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35700C4" w14:textId="484528FD" w:rsidR="00E2015C" w:rsidRPr="00E2015C" w:rsidRDefault="00E2015C" w:rsidP="00E2015C">
      <w:pPr>
        <w:tabs>
          <w:tab w:val="center" w:pos="4536"/>
          <w:tab w:val="right" w:pos="8280"/>
          <w:tab w:val="right" w:pos="9639"/>
        </w:tabs>
        <w:ind w:right="2"/>
        <w:rPr>
          <w:rFonts w:ascii="Arial" w:eastAsia="宋体" w:hAnsi="Arial" w:cs="Arial" w:hint="eastAsia"/>
          <w:b/>
          <w:bCs/>
          <w:sz w:val="22"/>
          <w:lang w:eastAsia="zh-CN"/>
        </w:rPr>
      </w:pPr>
      <w:r w:rsidRPr="00E2015C">
        <w:rPr>
          <w:rFonts w:ascii="Arial" w:hAnsi="Arial" w:cs="Arial"/>
          <w:b/>
          <w:bCs/>
          <w:sz w:val="22"/>
        </w:rPr>
        <w:t>3GPP TSG RAN WG1 #</w:t>
      </w:r>
      <w:proofErr w:type="gramStart"/>
      <w:r w:rsidRPr="00E2015C">
        <w:rPr>
          <w:rFonts w:ascii="Arial" w:hAnsi="Arial" w:cs="Arial"/>
          <w:b/>
          <w:bCs/>
          <w:sz w:val="22"/>
        </w:rPr>
        <w:t>100</w:t>
      </w:r>
      <w:r w:rsidRPr="00E2015C">
        <w:rPr>
          <w:rFonts w:ascii="Arial" w:hAnsi="Arial" w:cs="Arial"/>
          <w:b/>
          <w:bCs/>
          <w:sz w:val="22"/>
        </w:rPr>
        <w:tab/>
      </w:r>
      <w:r w:rsidRPr="00E2015C">
        <w:rPr>
          <w:rFonts w:ascii="Arial" w:hAnsi="Arial" w:cs="Arial"/>
          <w:b/>
          <w:bCs/>
          <w:sz w:val="22"/>
        </w:rPr>
        <w:tab/>
      </w:r>
      <w:r w:rsidRPr="00E2015C">
        <w:rPr>
          <w:rFonts w:ascii="Arial" w:hAnsi="Arial" w:cs="Arial"/>
          <w:b/>
          <w:bCs/>
          <w:sz w:val="22"/>
        </w:rPr>
        <w:tab/>
        <w:t>R1-20</w:t>
      </w:r>
      <w:r w:rsidRPr="00E2015C">
        <w:rPr>
          <w:rFonts w:ascii="Arial" w:eastAsia="宋体" w:hAnsi="Arial" w:cs="Arial" w:hint="eastAsia"/>
          <w:b/>
          <w:bCs/>
          <w:sz w:val="22"/>
          <w:lang w:eastAsia="zh-CN"/>
        </w:rPr>
        <w:t>00351</w:t>
      </w:r>
      <w:proofErr w:type="gramEnd"/>
    </w:p>
    <w:p w14:paraId="68F32933" w14:textId="7BC53238" w:rsidR="005F37C3" w:rsidRPr="00E2015C" w:rsidRDefault="00E2015C" w:rsidP="00E2015C">
      <w:pPr>
        <w:tabs>
          <w:tab w:val="center" w:pos="4536"/>
          <w:tab w:val="right" w:pos="9072"/>
        </w:tabs>
        <w:spacing w:line="276" w:lineRule="auto"/>
        <w:rPr>
          <w:rFonts w:ascii="Arial" w:eastAsia="MS Mincho" w:hAnsi="Arial" w:cs="Arial"/>
          <w:b/>
          <w:bCs/>
          <w:sz w:val="21"/>
        </w:rPr>
      </w:pPr>
      <w:proofErr w:type="gramStart"/>
      <w:r w:rsidRPr="00E2015C">
        <w:rPr>
          <w:rFonts w:ascii="Arial" w:eastAsia="MS Mincho" w:hAnsi="Arial" w:cs="Arial"/>
          <w:b/>
          <w:bCs/>
          <w:sz w:val="22"/>
        </w:rPr>
        <w:t>e-Meeting</w:t>
      </w:r>
      <w:proofErr w:type="gramEnd"/>
      <w:r w:rsidRPr="00E2015C">
        <w:rPr>
          <w:rFonts w:ascii="Arial" w:eastAsia="MS Mincho" w:hAnsi="Arial" w:cs="Arial"/>
          <w:b/>
          <w:bCs/>
          <w:sz w:val="22"/>
        </w:rPr>
        <w:t>, February 24</w:t>
      </w:r>
      <w:r w:rsidRPr="00E2015C">
        <w:rPr>
          <w:rFonts w:ascii="Arial" w:eastAsia="MS Mincho" w:hAnsi="Arial" w:cs="Arial"/>
          <w:b/>
          <w:bCs/>
          <w:sz w:val="22"/>
          <w:vertAlign w:val="superscript"/>
        </w:rPr>
        <w:t>th</w:t>
      </w:r>
      <w:r w:rsidRPr="00E2015C">
        <w:rPr>
          <w:rFonts w:ascii="Arial" w:eastAsia="MS Mincho" w:hAnsi="Arial" w:cs="Arial"/>
          <w:b/>
          <w:bCs/>
          <w:sz w:val="22"/>
        </w:rPr>
        <w:t xml:space="preserve"> – March 6</w:t>
      </w:r>
      <w:r w:rsidRPr="00E2015C">
        <w:rPr>
          <w:rFonts w:ascii="Arial" w:eastAsia="MS Mincho" w:hAnsi="Arial" w:cs="Arial"/>
          <w:b/>
          <w:bCs/>
          <w:sz w:val="22"/>
          <w:vertAlign w:val="superscript"/>
        </w:rPr>
        <w:t>th</w:t>
      </w:r>
      <w:r w:rsidRPr="00E2015C">
        <w:rPr>
          <w:rFonts w:ascii="Arial" w:eastAsia="MS Mincho" w:hAnsi="Arial" w:cs="Arial"/>
          <w:b/>
          <w:bCs/>
          <w:sz w:val="22"/>
        </w:rPr>
        <w:t>, 2020</w:t>
      </w:r>
    </w:p>
    <w:p w14:paraId="51F354FD" w14:textId="77777777" w:rsidR="002753B9" w:rsidRPr="005F37C3" w:rsidRDefault="002753B9" w:rsidP="002753B9">
      <w:pPr>
        <w:tabs>
          <w:tab w:val="center" w:pos="4536"/>
          <w:tab w:val="right" w:pos="9072"/>
        </w:tabs>
        <w:spacing w:line="276" w:lineRule="auto"/>
        <w:rPr>
          <w:rFonts w:ascii="Arial" w:eastAsia="Malgun Gothic" w:hAnsi="Arial" w:cs="Arial"/>
          <w:b/>
          <w:bCs/>
          <w:szCs w:val="24"/>
          <w:lang w:eastAsia="en-US"/>
        </w:rPr>
      </w:pPr>
    </w:p>
    <w:p w14:paraId="7F105BD4" w14:textId="0EC827D9" w:rsidR="002753B9" w:rsidRPr="0065400B" w:rsidRDefault="002753B9" w:rsidP="002753B9">
      <w:pPr>
        <w:tabs>
          <w:tab w:val="left" w:pos="1985"/>
        </w:tabs>
        <w:spacing w:after="120" w:line="288" w:lineRule="auto"/>
        <w:ind w:left="2040" w:hangingChars="850" w:hanging="2040"/>
        <w:jc w:val="both"/>
        <w:rPr>
          <w:rFonts w:ascii="Arial" w:eastAsia="宋体" w:hAnsi="Arial" w:hint="eastAsia"/>
          <w:lang w:val="en-US" w:eastAsia="zh-CN"/>
        </w:rPr>
      </w:pPr>
      <w:r w:rsidRPr="00E34C18">
        <w:rPr>
          <w:rFonts w:ascii="Arial" w:eastAsia="Malgun Gothic" w:hAnsi="Arial"/>
          <w:b/>
          <w:lang w:val="en-US" w:eastAsia="en-US"/>
        </w:rPr>
        <w:t>Agenda item:</w:t>
      </w:r>
      <w:r w:rsidRPr="00E34C18">
        <w:rPr>
          <w:rFonts w:ascii="Arial" w:eastAsia="Malgun Gothic" w:hAnsi="Arial"/>
          <w:lang w:val="en-US" w:eastAsia="en-US"/>
        </w:rPr>
        <w:tab/>
      </w:r>
      <w:bookmarkStart w:id="0" w:name="Source"/>
      <w:bookmarkEnd w:id="0"/>
      <w:r>
        <w:rPr>
          <w:rFonts w:ascii="Arial" w:eastAsia="Malgun Gothic" w:hAnsi="Arial"/>
          <w:lang w:val="en-US" w:eastAsia="ko-KR"/>
        </w:rPr>
        <w:t>7.2</w:t>
      </w:r>
      <w:r w:rsidR="0065400B">
        <w:rPr>
          <w:rFonts w:ascii="Arial" w:eastAsia="宋体" w:hAnsi="Arial" w:hint="eastAsia"/>
          <w:lang w:val="en-US" w:eastAsia="zh-CN"/>
        </w:rPr>
        <w:t>.11</w:t>
      </w:r>
    </w:p>
    <w:p w14:paraId="319FBFC4" w14:textId="46E5C9CA" w:rsidR="002753B9" w:rsidRPr="0065400B" w:rsidRDefault="002753B9" w:rsidP="002753B9">
      <w:pPr>
        <w:tabs>
          <w:tab w:val="left" w:pos="1985"/>
        </w:tabs>
        <w:spacing w:after="120" w:line="288" w:lineRule="auto"/>
        <w:ind w:left="2040" w:hangingChars="850" w:hanging="2040"/>
        <w:jc w:val="both"/>
        <w:rPr>
          <w:rFonts w:ascii="Arial" w:eastAsia="宋体" w:hAnsi="Arial" w:hint="eastAsia"/>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sidR="0065400B">
        <w:rPr>
          <w:rFonts w:ascii="Arial" w:eastAsia="宋体" w:hAnsi="Arial" w:hint="eastAsia"/>
          <w:lang w:val="en-US" w:eastAsia="zh-CN"/>
        </w:rPr>
        <w:t>vivo</w:t>
      </w:r>
    </w:p>
    <w:p w14:paraId="588C7D78" w14:textId="1356720A" w:rsidR="002753B9" w:rsidRPr="00E34C18" w:rsidRDefault="002753B9" w:rsidP="002753B9">
      <w:pPr>
        <w:tabs>
          <w:tab w:val="left" w:pos="1985"/>
        </w:tabs>
        <w:spacing w:after="120" w:line="288" w:lineRule="auto"/>
        <w:ind w:left="2040" w:hangingChars="850" w:hanging="2040"/>
        <w:jc w:val="both"/>
        <w:rPr>
          <w:rFonts w:ascii="Arial" w:eastAsia="Malgun Gothic" w:hAnsi="Arial" w:cs="Arial"/>
          <w:szCs w:val="24"/>
          <w:lang w:val="en-US" w:eastAsia="ko-KR"/>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0065400B" w:rsidRPr="0065400B">
        <w:rPr>
          <w:rFonts w:ascii="Arial" w:eastAsia="Malgun Gothic" w:hAnsi="Arial"/>
          <w:lang w:val="en-US" w:eastAsia="en-US"/>
        </w:rPr>
        <w:t>On Rel-16 UE features</w:t>
      </w:r>
    </w:p>
    <w:p w14:paraId="20B6586F" w14:textId="6C4F482B" w:rsidR="002753B9" w:rsidRPr="00E34C18" w:rsidRDefault="002753B9" w:rsidP="002753B9">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1" w:name="DocumentFor"/>
      <w:bookmarkEnd w:id="1"/>
      <w:r w:rsidR="0065400B" w:rsidRPr="0065400B">
        <w:rPr>
          <w:rFonts w:ascii="Arial" w:eastAsia="Malgun Gothic" w:hAnsi="Arial"/>
          <w:lang w:val="en-US" w:eastAsia="en-US"/>
        </w:rPr>
        <w:t>Discussion &amp; Decision</w:t>
      </w:r>
    </w:p>
    <w:p w14:paraId="0E6B6D20" w14:textId="77777777" w:rsidR="002753B9" w:rsidRPr="00E34C18" w:rsidRDefault="002753B9" w:rsidP="002753B9">
      <w:pPr>
        <w:keepNext/>
        <w:keepLines/>
        <w:tabs>
          <w:tab w:val="left" w:pos="426"/>
        </w:tabs>
        <w:overflowPunct w:val="0"/>
        <w:autoSpaceDE w:val="0"/>
        <w:autoSpaceDN w:val="0"/>
        <w:adjustRightInd w:val="0"/>
        <w:ind w:left="792"/>
        <w:jc w:val="both"/>
        <w:textAlignment w:val="baseline"/>
        <w:outlineLvl w:val="0"/>
        <w:rPr>
          <w:rFonts w:ascii="Arial" w:eastAsia="Batang" w:hAnsi="Arial"/>
          <w:sz w:val="16"/>
          <w:szCs w:val="16"/>
          <w:lang w:val="en-US" w:eastAsia="ko-KR"/>
        </w:rPr>
      </w:pPr>
    </w:p>
    <w:p w14:paraId="4A460D16" w14:textId="77777777" w:rsidR="002753B9" w:rsidRPr="00E34C18" w:rsidRDefault="002753B9" w:rsidP="00DD230A">
      <w:pPr>
        <w:pStyle w:val="afc"/>
        <w:keepNext/>
        <w:keepLines/>
        <w:numPr>
          <w:ilvl w:val="0"/>
          <w:numId w:val="22"/>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2" w:name="_Ref5850594"/>
      <w:r w:rsidRPr="00E34C18">
        <w:rPr>
          <w:rFonts w:ascii="Arial" w:eastAsia="Batang" w:hAnsi="Arial"/>
          <w:sz w:val="32"/>
          <w:szCs w:val="32"/>
          <w:lang w:val="en-US" w:eastAsia="ko-KR"/>
        </w:rPr>
        <w:t>Introduction</w:t>
      </w:r>
      <w:bookmarkEnd w:id="2"/>
    </w:p>
    <w:p w14:paraId="2B604B53" w14:textId="3A505C3D" w:rsidR="005F37C3" w:rsidRPr="0065400B" w:rsidRDefault="0065400B" w:rsidP="0065400B">
      <w:pPr>
        <w:spacing w:after="120"/>
        <w:jc w:val="both"/>
        <w:rPr>
          <w:rFonts w:eastAsia="宋体" w:cs="Batang" w:hint="eastAsia"/>
          <w:sz w:val="22"/>
          <w:szCs w:val="22"/>
          <w:lang w:val="en-US" w:eastAsia="zh-CN"/>
        </w:rPr>
      </w:pPr>
      <w:r>
        <w:rPr>
          <w:rFonts w:eastAsia="宋体" w:cs="Batang" w:hint="eastAsia"/>
          <w:sz w:val="22"/>
          <w:szCs w:val="22"/>
          <w:lang w:val="en-US" w:eastAsia="zh-CN"/>
        </w:rPr>
        <w:t xml:space="preserve">During the </w:t>
      </w:r>
      <w:r>
        <w:rPr>
          <w:rFonts w:eastAsia="宋体" w:cs="Batang"/>
          <w:sz w:val="22"/>
          <w:szCs w:val="22"/>
          <w:lang w:val="en-US" w:eastAsia="zh-CN"/>
        </w:rPr>
        <w:t>email</w:t>
      </w:r>
      <w:r>
        <w:rPr>
          <w:rFonts w:eastAsia="宋体" w:cs="Batang" w:hint="eastAsia"/>
          <w:sz w:val="22"/>
          <w:szCs w:val="22"/>
          <w:lang w:val="en-US" w:eastAsia="zh-CN"/>
        </w:rPr>
        <w:t xml:space="preserve"> </w:t>
      </w:r>
      <w:r>
        <w:rPr>
          <w:rFonts w:eastAsia="宋体" w:cs="Batang"/>
          <w:sz w:val="22"/>
          <w:szCs w:val="22"/>
          <w:lang w:val="en-US" w:eastAsia="zh-CN"/>
        </w:rPr>
        <w:t>discussion</w:t>
      </w:r>
      <w:r>
        <w:rPr>
          <w:rFonts w:eastAsia="宋体" w:cs="Batang" w:hint="eastAsia"/>
          <w:sz w:val="22"/>
          <w:szCs w:val="22"/>
          <w:lang w:val="en-US" w:eastAsia="zh-CN"/>
        </w:rPr>
        <w:t xml:space="preserve">, an initial list of Rel-16 UE features has been </w:t>
      </w:r>
      <w:r>
        <w:rPr>
          <w:rFonts w:eastAsia="宋体" w:cs="Batang"/>
          <w:sz w:val="22"/>
          <w:szCs w:val="22"/>
          <w:lang w:val="en-US" w:eastAsia="zh-CN"/>
        </w:rPr>
        <w:t>discussed</w:t>
      </w:r>
      <w:r>
        <w:rPr>
          <w:rFonts w:eastAsia="宋体" w:cs="Batang" w:hint="eastAsia"/>
          <w:sz w:val="22"/>
          <w:szCs w:val="22"/>
          <w:lang w:val="en-US" w:eastAsia="zh-CN"/>
        </w:rPr>
        <w:t xml:space="preserve">, as shown in the appendix. In this contribution, we present our comments and suggestions on the current list of Rel-16 UE features. </w:t>
      </w:r>
    </w:p>
    <w:p w14:paraId="53AAA937" w14:textId="7DB005E5" w:rsidR="00E80E59" w:rsidRPr="00DE5C79" w:rsidRDefault="00B117B0" w:rsidP="00E80E59">
      <w:pPr>
        <w:pStyle w:val="afc"/>
        <w:keepNext/>
        <w:keepLines/>
        <w:numPr>
          <w:ilvl w:val="0"/>
          <w:numId w:val="22"/>
        </w:numPr>
        <w:tabs>
          <w:tab w:val="left" w:pos="426"/>
        </w:tabs>
        <w:overflowPunct w:val="0"/>
        <w:autoSpaceDE w:val="0"/>
        <w:autoSpaceDN w:val="0"/>
        <w:adjustRightInd w:val="0"/>
        <w:spacing w:after="120"/>
        <w:ind w:leftChars="0"/>
        <w:jc w:val="both"/>
        <w:textAlignment w:val="baseline"/>
        <w:outlineLvl w:val="0"/>
        <w:rPr>
          <w:rFonts w:ascii="Arial" w:eastAsia="Batang" w:hAnsi="Arial" w:hint="eastAsia"/>
          <w:sz w:val="28"/>
          <w:szCs w:val="32"/>
          <w:lang w:val="en-US" w:eastAsia="ko-KR"/>
        </w:rPr>
      </w:pPr>
      <w:r w:rsidRPr="00DE5C79">
        <w:rPr>
          <w:rFonts w:ascii="Arial" w:eastAsia="宋体" w:hAnsi="Arial" w:hint="eastAsia"/>
          <w:sz w:val="28"/>
          <w:szCs w:val="32"/>
          <w:lang w:val="en-US" w:eastAsia="zh-CN"/>
        </w:rPr>
        <w:t>Comments and suggestion on each UE</w:t>
      </w:r>
      <w:r w:rsidR="00D2244D" w:rsidRPr="00DE5C79">
        <w:rPr>
          <w:rFonts w:ascii="Arial" w:eastAsia="宋体" w:hAnsi="Arial" w:hint="eastAsia"/>
          <w:sz w:val="28"/>
          <w:szCs w:val="32"/>
          <w:lang w:val="en-US" w:eastAsia="zh-CN"/>
        </w:rPr>
        <w:t xml:space="preserve"> feature</w:t>
      </w:r>
    </w:p>
    <w:p w14:paraId="099F3549" w14:textId="262E6F34" w:rsidR="00EF0F64" w:rsidRPr="00DE5C79" w:rsidRDefault="00EF0F64" w:rsidP="00EF0F64">
      <w:pPr>
        <w:pStyle w:val="afc"/>
        <w:keepNext/>
        <w:keepLines/>
        <w:numPr>
          <w:ilvl w:val="1"/>
          <w:numId w:val="22"/>
        </w:numPr>
        <w:tabs>
          <w:tab w:val="left" w:pos="260"/>
        </w:tabs>
        <w:overflowPunct w:val="0"/>
        <w:autoSpaceDE w:val="0"/>
        <w:autoSpaceDN w:val="0"/>
        <w:adjustRightInd w:val="0"/>
        <w:spacing w:after="120"/>
        <w:ind w:leftChars="0"/>
        <w:jc w:val="both"/>
        <w:textAlignment w:val="baseline"/>
        <w:outlineLvl w:val="0"/>
        <w:rPr>
          <w:rFonts w:eastAsia="宋体" w:cs="Batang" w:hint="eastAsia"/>
          <w:b/>
          <w:szCs w:val="22"/>
          <w:lang w:eastAsia="zh-CN"/>
        </w:rPr>
      </w:pPr>
      <w:r w:rsidRPr="00DE5C79">
        <w:rPr>
          <w:rFonts w:eastAsia="宋体" w:cs="Batang" w:hint="eastAsia"/>
          <w:b/>
          <w:szCs w:val="22"/>
          <w:lang w:eastAsia="zh-CN"/>
        </w:rPr>
        <w:t>On NRU features</w:t>
      </w:r>
    </w:p>
    <w:p w14:paraId="1E82530D" w14:textId="08B8C93B" w:rsidR="00BF3F1E" w:rsidRPr="00906199" w:rsidRDefault="00EF0F64" w:rsidP="00906199">
      <w:pPr>
        <w:spacing w:after="120"/>
        <w:jc w:val="both"/>
        <w:rPr>
          <w:rFonts w:eastAsia="宋体" w:cs="Batang" w:hint="eastAsia"/>
          <w:sz w:val="22"/>
          <w:szCs w:val="22"/>
          <w:lang w:val="en-US" w:eastAsia="zh-CN"/>
        </w:rPr>
      </w:pPr>
      <w:r w:rsidRPr="00906199">
        <w:rPr>
          <w:rFonts w:eastAsia="宋体" w:cs="Batang" w:hint="eastAsia"/>
          <w:sz w:val="22"/>
          <w:szCs w:val="22"/>
          <w:lang w:val="en-US" w:eastAsia="zh-CN"/>
        </w:rPr>
        <w:t xml:space="preserve">We have following comment/suggestions on NRU UE </w:t>
      </w:r>
      <w:r w:rsidR="00BF3F1E" w:rsidRPr="00906199">
        <w:rPr>
          <w:rFonts w:eastAsia="宋体" w:cs="Batang" w:hint="eastAsia"/>
          <w:sz w:val="22"/>
          <w:szCs w:val="22"/>
          <w:lang w:val="en-US" w:eastAsia="zh-CN"/>
        </w:rPr>
        <w:t>features</w:t>
      </w:r>
    </w:p>
    <w:p w14:paraId="61E564B6" w14:textId="7D4F516B" w:rsidR="00BF3F1E" w:rsidRDefault="00BF3F1E" w:rsidP="00906199">
      <w:pPr>
        <w:pStyle w:val="afc"/>
        <w:numPr>
          <w:ilvl w:val="0"/>
          <w:numId w:val="45"/>
        </w:numPr>
        <w:overflowPunct w:val="0"/>
        <w:autoSpaceDE w:val="0"/>
        <w:autoSpaceDN w:val="0"/>
        <w:adjustRightInd w:val="0"/>
        <w:spacing w:after="180"/>
        <w:ind w:leftChars="0"/>
        <w:jc w:val="both"/>
        <w:textAlignment w:val="baseline"/>
        <w:rPr>
          <w:rFonts w:eastAsia="宋体" w:hint="eastAsia"/>
          <w:sz w:val="22"/>
          <w:szCs w:val="22"/>
          <w:lang w:val="en-US" w:eastAsia="zh-CN"/>
        </w:rPr>
      </w:pPr>
      <w:r>
        <w:rPr>
          <w:rFonts w:eastAsia="宋体" w:hint="eastAsia"/>
          <w:sz w:val="22"/>
          <w:szCs w:val="22"/>
          <w:lang w:val="en-US" w:eastAsia="zh-CN"/>
        </w:rPr>
        <w:t xml:space="preserve">General comment: most of the features introduced in NRU are applicable to unlicensed band </w:t>
      </w:r>
      <w:r>
        <w:rPr>
          <w:rFonts w:eastAsia="宋体"/>
          <w:sz w:val="22"/>
          <w:szCs w:val="22"/>
          <w:lang w:val="en-US" w:eastAsia="zh-CN"/>
        </w:rPr>
        <w:t>operation</w:t>
      </w:r>
      <w:r>
        <w:rPr>
          <w:rFonts w:eastAsia="宋体" w:hint="eastAsia"/>
          <w:sz w:val="22"/>
          <w:szCs w:val="22"/>
          <w:lang w:val="en-US" w:eastAsia="zh-CN"/>
        </w:rPr>
        <w:t xml:space="preserve"> only, therefore we should </w:t>
      </w:r>
      <w:r>
        <w:rPr>
          <w:rFonts w:eastAsia="宋体"/>
          <w:sz w:val="22"/>
          <w:szCs w:val="22"/>
          <w:lang w:val="en-US" w:eastAsia="zh-CN"/>
        </w:rPr>
        <w:t>clarify that all the features with type “per band” are applicable to unlicensed band operation only, change “per band” -&gt; “per band (unlicensed band only)”</w:t>
      </w:r>
      <w:r>
        <w:rPr>
          <w:rFonts w:eastAsia="宋体" w:hint="eastAsia"/>
          <w:sz w:val="22"/>
          <w:szCs w:val="22"/>
          <w:lang w:val="en-US" w:eastAsia="zh-CN"/>
        </w:rPr>
        <w:t>. Some features, however, can be discussed the applicability and potential extension to the licensed band operation, for example the following features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2237"/>
        <w:gridCol w:w="6800"/>
      </w:tblGrid>
      <w:tr w:rsidR="00731374" w:rsidRPr="00A34E76" w14:paraId="3EF52CE5" w14:textId="77777777" w:rsidTr="00731374">
        <w:trPr>
          <w:trHeight w:val="20"/>
        </w:trPr>
        <w:tc>
          <w:tcPr>
            <w:tcW w:w="817" w:type="dxa"/>
            <w:tcBorders>
              <w:top w:val="single" w:sz="4" w:space="0" w:color="auto"/>
              <w:left w:val="single" w:sz="4" w:space="0" w:color="auto"/>
              <w:bottom w:val="single" w:sz="4" w:space="0" w:color="auto"/>
              <w:right w:val="single" w:sz="4" w:space="0" w:color="auto"/>
            </w:tcBorders>
            <w:shd w:val="clear" w:color="auto" w:fill="auto"/>
          </w:tcPr>
          <w:p w14:paraId="70A8E00D" w14:textId="77777777" w:rsidR="00731374" w:rsidRPr="00461921" w:rsidRDefault="00731374" w:rsidP="00D2244D">
            <w:pPr>
              <w:pStyle w:val="TAL"/>
              <w:rPr>
                <w:lang w:eastAsia="ja-JP"/>
              </w:rPr>
            </w:pPr>
            <w:r>
              <w:rPr>
                <w:rFonts w:hint="eastAsia"/>
                <w:lang w:eastAsia="ja-JP"/>
              </w:rPr>
              <w:t>10-8</w:t>
            </w:r>
          </w:p>
        </w:tc>
        <w:tc>
          <w:tcPr>
            <w:tcW w:w="2237" w:type="dxa"/>
            <w:tcBorders>
              <w:top w:val="single" w:sz="4" w:space="0" w:color="auto"/>
              <w:left w:val="single" w:sz="4" w:space="0" w:color="auto"/>
              <w:bottom w:val="single" w:sz="4" w:space="0" w:color="auto"/>
              <w:right w:val="single" w:sz="4" w:space="0" w:color="auto"/>
            </w:tcBorders>
            <w:shd w:val="clear" w:color="auto" w:fill="auto"/>
          </w:tcPr>
          <w:p w14:paraId="19A84764" w14:textId="77777777" w:rsidR="00731374" w:rsidRPr="0032705D" w:rsidRDefault="00731374" w:rsidP="00D2244D">
            <w:pPr>
              <w:pStyle w:val="TAL"/>
              <w:rPr>
                <w:rFonts w:eastAsia="宋体"/>
                <w:lang w:eastAsia="zh-CN"/>
              </w:rPr>
            </w:pPr>
            <w:r>
              <w:t>Type B PDSCH length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C773C2" w14:textId="77777777" w:rsidR="00731374" w:rsidRDefault="00731374" w:rsidP="00D2244D">
            <w:pPr>
              <w:pStyle w:val="TAL"/>
            </w:pPr>
            <w:r>
              <w:t>Length 3, 5, 6, 8, 9, 10, 11, 12, 13</w:t>
            </w:r>
          </w:p>
          <w:p w14:paraId="69B0CEAA" w14:textId="77777777" w:rsidR="00731374" w:rsidRPr="00A34E76" w:rsidRDefault="00731374" w:rsidP="00D2244D">
            <w:pPr>
              <w:pStyle w:val="TAL"/>
              <w:rPr>
                <w:lang w:eastAsia="ja-JP"/>
              </w:rPr>
            </w:pPr>
            <w:r w:rsidRPr="004B4CB2">
              <w:t>FFS the capability are separate for each length or some groups are formed to signal the capability together</w:t>
            </w:r>
          </w:p>
        </w:tc>
      </w:tr>
      <w:tr w:rsidR="00731374" w:rsidRPr="00A34E76" w14:paraId="257CD7D9" w14:textId="77777777" w:rsidTr="00731374">
        <w:trPr>
          <w:trHeight w:val="20"/>
        </w:trPr>
        <w:tc>
          <w:tcPr>
            <w:tcW w:w="817" w:type="dxa"/>
            <w:tcBorders>
              <w:top w:val="single" w:sz="4" w:space="0" w:color="auto"/>
              <w:left w:val="single" w:sz="4" w:space="0" w:color="auto"/>
              <w:bottom w:val="single" w:sz="4" w:space="0" w:color="auto"/>
              <w:right w:val="single" w:sz="4" w:space="0" w:color="auto"/>
            </w:tcBorders>
            <w:shd w:val="clear" w:color="auto" w:fill="auto"/>
          </w:tcPr>
          <w:p w14:paraId="5EC81E90" w14:textId="77777777" w:rsidR="00731374" w:rsidRPr="00461921" w:rsidRDefault="00731374" w:rsidP="00D2244D">
            <w:pPr>
              <w:pStyle w:val="TAL"/>
              <w:rPr>
                <w:lang w:eastAsia="ja-JP"/>
              </w:rPr>
            </w:pPr>
            <w:r>
              <w:rPr>
                <w:rFonts w:hint="eastAsia"/>
                <w:lang w:eastAsia="ja-JP"/>
              </w:rPr>
              <w:t>10-9</w:t>
            </w:r>
          </w:p>
        </w:tc>
        <w:tc>
          <w:tcPr>
            <w:tcW w:w="2237" w:type="dxa"/>
            <w:tcBorders>
              <w:top w:val="single" w:sz="4" w:space="0" w:color="auto"/>
              <w:left w:val="single" w:sz="4" w:space="0" w:color="auto"/>
              <w:bottom w:val="single" w:sz="4" w:space="0" w:color="auto"/>
              <w:right w:val="single" w:sz="4" w:space="0" w:color="auto"/>
            </w:tcBorders>
            <w:shd w:val="clear" w:color="auto" w:fill="auto"/>
          </w:tcPr>
          <w:p w14:paraId="3E495E31" w14:textId="77777777" w:rsidR="00731374" w:rsidRPr="0032705D" w:rsidRDefault="00731374" w:rsidP="00D2244D">
            <w:pPr>
              <w:pStyle w:val="TAL"/>
              <w:rPr>
                <w:rFonts w:eastAsia="宋体"/>
                <w:lang w:eastAsia="zh-CN"/>
              </w:rPr>
            </w:pPr>
            <w:r>
              <w:t>Search space set group switching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AF5C83" w14:textId="77777777" w:rsidR="00731374" w:rsidRPr="00A34E76" w:rsidRDefault="00731374" w:rsidP="00D2244D">
            <w:pPr>
              <w:pStyle w:val="TAL"/>
              <w:rPr>
                <w:lang w:eastAsia="ja-JP"/>
              </w:rPr>
            </w:pPr>
            <w:r>
              <w:t xml:space="preserve">Two groups of search space sets </w:t>
            </w:r>
          </w:p>
        </w:tc>
      </w:tr>
      <w:tr w:rsidR="00731374" w:rsidRPr="00A34E76" w14:paraId="0DF4C8E6" w14:textId="77777777" w:rsidTr="00731374">
        <w:trPr>
          <w:trHeight w:val="20"/>
        </w:trPr>
        <w:tc>
          <w:tcPr>
            <w:tcW w:w="817" w:type="dxa"/>
            <w:tcBorders>
              <w:top w:val="single" w:sz="4" w:space="0" w:color="auto"/>
              <w:left w:val="single" w:sz="4" w:space="0" w:color="auto"/>
              <w:bottom w:val="single" w:sz="4" w:space="0" w:color="auto"/>
              <w:right w:val="single" w:sz="4" w:space="0" w:color="auto"/>
            </w:tcBorders>
            <w:shd w:val="clear" w:color="auto" w:fill="auto"/>
          </w:tcPr>
          <w:p w14:paraId="465C7EB8" w14:textId="77777777" w:rsidR="00731374" w:rsidRPr="00461921" w:rsidRDefault="00731374" w:rsidP="00D2244D">
            <w:pPr>
              <w:pStyle w:val="TAL"/>
              <w:rPr>
                <w:lang w:eastAsia="ja-JP"/>
              </w:rPr>
            </w:pPr>
            <w:r>
              <w:rPr>
                <w:rFonts w:hint="eastAsia"/>
                <w:lang w:eastAsia="ja-JP"/>
              </w:rPr>
              <w:t>10-11</w:t>
            </w:r>
          </w:p>
        </w:tc>
        <w:tc>
          <w:tcPr>
            <w:tcW w:w="2237" w:type="dxa"/>
            <w:tcBorders>
              <w:top w:val="single" w:sz="4" w:space="0" w:color="auto"/>
              <w:left w:val="single" w:sz="4" w:space="0" w:color="auto"/>
              <w:bottom w:val="single" w:sz="4" w:space="0" w:color="auto"/>
              <w:right w:val="single" w:sz="4" w:space="0" w:color="auto"/>
            </w:tcBorders>
            <w:shd w:val="clear" w:color="auto" w:fill="auto"/>
          </w:tcPr>
          <w:p w14:paraId="65764364" w14:textId="77777777" w:rsidR="00731374" w:rsidRPr="00731374" w:rsidRDefault="00731374" w:rsidP="00D2244D">
            <w:pPr>
              <w:pStyle w:val="TAL"/>
            </w:pPr>
            <w:r>
              <w:t>SRS starting position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043869" w14:textId="77777777" w:rsidR="00731374" w:rsidRPr="00A34E76" w:rsidRDefault="00731374" w:rsidP="00D2244D">
            <w:pPr>
              <w:pStyle w:val="TAL"/>
            </w:pPr>
          </w:p>
        </w:tc>
      </w:tr>
    </w:tbl>
    <w:p w14:paraId="6D1C9A10" w14:textId="77777777" w:rsidR="00BF3F1E" w:rsidRPr="00BF3F1E" w:rsidRDefault="00BF3F1E" w:rsidP="00BF3F1E">
      <w:pPr>
        <w:overflowPunct w:val="0"/>
        <w:autoSpaceDE w:val="0"/>
        <w:autoSpaceDN w:val="0"/>
        <w:adjustRightInd w:val="0"/>
        <w:spacing w:after="180"/>
        <w:textAlignment w:val="baseline"/>
        <w:rPr>
          <w:rFonts w:eastAsia="宋体"/>
          <w:sz w:val="22"/>
          <w:szCs w:val="22"/>
          <w:lang w:eastAsia="zh-CN"/>
        </w:rPr>
      </w:pPr>
    </w:p>
    <w:p w14:paraId="38557ADA" w14:textId="01B9FE1E" w:rsidR="00BF3F1E" w:rsidRPr="00C27B31" w:rsidRDefault="00BF3F1E" w:rsidP="00906199">
      <w:pPr>
        <w:pStyle w:val="afc"/>
        <w:numPr>
          <w:ilvl w:val="0"/>
          <w:numId w:val="45"/>
        </w:numPr>
        <w:overflowPunct w:val="0"/>
        <w:autoSpaceDE w:val="0"/>
        <w:autoSpaceDN w:val="0"/>
        <w:adjustRightInd w:val="0"/>
        <w:spacing w:after="180"/>
        <w:ind w:leftChars="0"/>
        <w:jc w:val="both"/>
        <w:textAlignment w:val="baseline"/>
        <w:rPr>
          <w:rFonts w:eastAsia="宋体"/>
          <w:sz w:val="22"/>
          <w:szCs w:val="22"/>
          <w:lang w:val="en-US" w:eastAsia="zh-CN"/>
        </w:rPr>
      </w:pPr>
      <w:r>
        <w:rPr>
          <w:rFonts w:eastAsia="宋体"/>
          <w:sz w:val="22"/>
          <w:szCs w:val="22"/>
          <w:lang w:val="en-US" w:eastAsia="zh-CN"/>
        </w:rPr>
        <w:t>For 10-1</w:t>
      </w:r>
      <w:r w:rsidR="00C27B31">
        <w:rPr>
          <w:rFonts w:eastAsia="宋体" w:hint="eastAsia"/>
          <w:sz w:val="22"/>
          <w:szCs w:val="22"/>
          <w:lang w:val="en-US" w:eastAsia="zh-CN"/>
        </w:rPr>
        <w:t xml:space="preserve"> (</w:t>
      </w:r>
      <w:r w:rsidR="00C27B31" w:rsidRPr="00C27B31">
        <w:rPr>
          <w:rFonts w:eastAsia="宋体"/>
          <w:sz w:val="22"/>
          <w:szCs w:val="22"/>
          <w:lang w:val="en-US" w:eastAsia="zh-CN"/>
        </w:rPr>
        <w:t>LBE channel access mechanism</w:t>
      </w:r>
      <w:r w:rsidR="00C27B31" w:rsidRPr="00C27B31">
        <w:rPr>
          <w:rFonts w:eastAsia="宋体" w:hint="eastAsia"/>
          <w:sz w:val="22"/>
          <w:szCs w:val="22"/>
          <w:lang w:val="en-US" w:eastAsia="zh-CN"/>
        </w:rPr>
        <w:t>)</w:t>
      </w:r>
      <w:r w:rsidRPr="00C27B31">
        <w:rPr>
          <w:rFonts w:eastAsia="宋体"/>
          <w:sz w:val="22"/>
          <w:szCs w:val="22"/>
          <w:lang w:val="en-US" w:eastAsia="zh-CN"/>
        </w:rPr>
        <w:t>, 10-2</w:t>
      </w:r>
      <w:r w:rsidR="00C27B31">
        <w:rPr>
          <w:rFonts w:eastAsia="宋体" w:hint="eastAsia"/>
          <w:sz w:val="22"/>
          <w:szCs w:val="22"/>
          <w:lang w:val="en-US" w:eastAsia="zh-CN"/>
        </w:rPr>
        <w:t xml:space="preserve"> (</w:t>
      </w:r>
      <w:r w:rsidR="00C27B31" w:rsidRPr="00C27B31">
        <w:rPr>
          <w:rFonts w:eastAsia="宋体"/>
          <w:sz w:val="22"/>
          <w:szCs w:val="22"/>
          <w:lang w:val="en-US" w:eastAsia="zh-CN"/>
        </w:rPr>
        <w:t>FBE channel access mechanism</w:t>
      </w:r>
      <w:r w:rsidR="00C27B31" w:rsidRPr="00C27B31">
        <w:rPr>
          <w:rFonts w:eastAsia="宋体" w:hint="eastAsia"/>
          <w:sz w:val="22"/>
          <w:szCs w:val="22"/>
          <w:lang w:val="en-US" w:eastAsia="zh-CN"/>
        </w:rPr>
        <w:t xml:space="preserve">) </w:t>
      </w:r>
      <w:r w:rsidRPr="00C27B31">
        <w:rPr>
          <w:rFonts w:eastAsia="宋体"/>
          <w:sz w:val="22"/>
          <w:szCs w:val="22"/>
          <w:lang w:val="en-US" w:eastAsia="zh-CN"/>
        </w:rPr>
        <w:t xml:space="preserve"> and 10-3</w:t>
      </w:r>
      <w:r w:rsidR="00C27B31">
        <w:rPr>
          <w:rFonts w:eastAsia="宋体" w:hint="eastAsia"/>
          <w:sz w:val="22"/>
          <w:szCs w:val="22"/>
          <w:lang w:val="en-US" w:eastAsia="zh-CN"/>
        </w:rPr>
        <w:t xml:space="preserve"> (</w:t>
      </w:r>
      <w:r w:rsidR="00C27B31" w:rsidRPr="00C27B31">
        <w:rPr>
          <w:rFonts w:eastAsia="宋体"/>
          <w:sz w:val="22"/>
          <w:szCs w:val="22"/>
          <w:lang w:val="en-US" w:eastAsia="zh-CN"/>
        </w:rPr>
        <w:t>PRB interlace PUCCH and PUSCH</w:t>
      </w:r>
      <w:r w:rsidR="00C27B31">
        <w:rPr>
          <w:rFonts w:eastAsia="宋体" w:hint="eastAsia"/>
          <w:sz w:val="22"/>
          <w:szCs w:val="22"/>
          <w:lang w:val="en-US" w:eastAsia="zh-CN"/>
        </w:rPr>
        <w:t>)</w:t>
      </w:r>
      <w:r w:rsidRPr="00C27B31">
        <w:rPr>
          <w:rFonts w:eastAsia="宋体"/>
          <w:sz w:val="22"/>
          <w:szCs w:val="22"/>
          <w:lang w:val="en-US" w:eastAsia="zh-CN"/>
        </w:rPr>
        <w:t>, we suggest that they are optional with capability signaling</w:t>
      </w:r>
    </w:p>
    <w:p w14:paraId="5696BE69" w14:textId="5761DFC9" w:rsidR="00BF3F1E" w:rsidRDefault="00BF3F1E" w:rsidP="00906199">
      <w:pPr>
        <w:pStyle w:val="afc"/>
        <w:numPr>
          <w:ilvl w:val="0"/>
          <w:numId w:val="45"/>
        </w:numPr>
        <w:overflowPunct w:val="0"/>
        <w:autoSpaceDE w:val="0"/>
        <w:autoSpaceDN w:val="0"/>
        <w:adjustRightInd w:val="0"/>
        <w:spacing w:after="180"/>
        <w:ind w:leftChars="0"/>
        <w:jc w:val="both"/>
        <w:textAlignment w:val="baseline"/>
        <w:rPr>
          <w:rFonts w:eastAsia="宋体" w:hint="eastAsia"/>
          <w:sz w:val="22"/>
          <w:szCs w:val="22"/>
          <w:lang w:val="en-US" w:eastAsia="zh-CN"/>
        </w:rPr>
      </w:pPr>
      <w:r>
        <w:rPr>
          <w:rFonts w:eastAsia="宋体"/>
          <w:sz w:val="22"/>
          <w:szCs w:val="22"/>
          <w:lang w:val="en-US" w:eastAsia="zh-CN"/>
        </w:rPr>
        <w:t>For 10-7</w:t>
      </w:r>
      <w:r w:rsidR="00C3041C">
        <w:rPr>
          <w:rFonts w:eastAsia="宋体" w:hint="eastAsia"/>
          <w:sz w:val="22"/>
          <w:szCs w:val="22"/>
          <w:lang w:val="en-US" w:eastAsia="zh-CN"/>
        </w:rPr>
        <w:t xml:space="preserve"> (</w:t>
      </w:r>
      <w:r w:rsidR="00C3041C" w:rsidRPr="00906199">
        <w:rPr>
          <w:rFonts w:eastAsia="宋体"/>
          <w:sz w:val="22"/>
          <w:szCs w:val="22"/>
          <w:lang w:val="en-US" w:eastAsia="zh-CN"/>
        </w:rPr>
        <w:t>LBT bandwidth size</w:t>
      </w:r>
      <w:r w:rsidR="00C3041C">
        <w:rPr>
          <w:rFonts w:eastAsia="宋体" w:hint="eastAsia"/>
          <w:sz w:val="22"/>
          <w:szCs w:val="22"/>
          <w:lang w:val="en-US" w:eastAsia="zh-CN"/>
        </w:rPr>
        <w:t>)</w:t>
      </w:r>
      <w:r>
        <w:rPr>
          <w:rFonts w:eastAsia="宋体"/>
          <w:sz w:val="22"/>
          <w:szCs w:val="22"/>
          <w:lang w:val="en-US" w:eastAsia="zh-CN"/>
        </w:rPr>
        <w:t>, we suggest component 1</w:t>
      </w:r>
      <w:r w:rsidR="00C3041C">
        <w:rPr>
          <w:rFonts w:eastAsia="宋体" w:hint="eastAsia"/>
          <w:sz w:val="22"/>
          <w:szCs w:val="22"/>
          <w:lang w:val="en-US" w:eastAsia="zh-CN"/>
        </w:rPr>
        <w:t xml:space="preserve"> (20MHz)</w:t>
      </w:r>
      <w:r>
        <w:rPr>
          <w:rFonts w:eastAsia="宋体"/>
          <w:sz w:val="22"/>
          <w:szCs w:val="22"/>
          <w:lang w:val="en-US" w:eastAsia="zh-CN"/>
        </w:rPr>
        <w:t xml:space="preserve"> and 2</w:t>
      </w:r>
      <w:r w:rsidR="00C3041C">
        <w:rPr>
          <w:rFonts w:eastAsia="宋体" w:hint="eastAsia"/>
          <w:sz w:val="22"/>
          <w:szCs w:val="22"/>
          <w:lang w:val="en-US" w:eastAsia="zh-CN"/>
        </w:rPr>
        <w:t xml:space="preserve"> (10MHz)</w:t>
      </w:r>
      <w:r>
        <w:rPr>
          <w:rFonts w:eastAsia="宋体"/>
          <w:sz w:val="22"/>
          <w:szCs w:val="22"/>
          <w:lang w:val="en-US" w:eastAsia="zh-CN"/>
        </w:rPr>
        <w:t xml:space="preserve"> are split into separate UE features (e.g. 10-7 for 20MHz, 10-7a for 10MHz)  and the prerequisite feature groups for both 10-7 and 10-7a should be 10-1</w:t>
      </w:r>
      <w:r w:rsidR="00C3041C">
        <w:rPr>
          <w:rFonts w:eastAsia="宋体" w:hint="eastAsia"/>
          <w:sz w:val="22"/>
          <w:szCs w:val="22"/>
          <w:lang w:val="en-US" w:eastAsia="zh-CN"/>
        </w:rPr>
        <w:t>(</w:t>
      </w:r>
      <w:r w:rsidR="00C3041C" w:rsidRPr="00C27B31">
        <w:rPr>
          <w:rFonts w:eastAsia="宋体"/>
          <w:sz w:val="22"/>
          <w:szCs w:val="22"/>
          <w:lang w:val="en-US" w:eastAsia="zh-CN"/>
        </w:rPr>
        <w:t>LBE channel access mechanism</w:t>
      </w:r>
      <w:r w:rsidR="00C3041C" w:rsidRPr="00C27B31">
        <w:rPr>
          <w:rFonts w:eastAsia="宋体" w:hint="eastAsia"/>
          <w:sz w:val="22"/>
          <w:szCs w:val="22"/>
          <w:lang w:val="en-US" w:eastAsia="zh-CN"/>
        </w:rPr>
        <w:t>)</w:t>
      </w:r>
      <w:r>
        <w:rPr>
          <w:rFonts w:eastAsia="宋体"/>
          <w:sz w:val="22"/>
          <w:szCs w:val="22"/>
          <w:lang w:val="en-US" w:eastAsia="zh-CN"/>
        </w:rPr>
        <w:t xml:space="preserve"> or 10-2</w:t>
      </w:r>
      <w:r w:rsidR="00C3041C">
        <w:rPr>
          <w:rFonts w:eastAsia="宋体" w:hint="eastAsia"/>
          <w:sz w:val="22"/>
          <w:szCs w:val="22"/>
          <w:lang w:val="en-US" w:eastAsia="zh-CN"/>
        </w:rPr>
        <w:t>(</w:t>
      </w:r>
      <w:r w:rsidR="00C3041C" w:rsidRPr="00C27B31">
        <w:rPr>
          <w:rFonts w:eastAsia="宋体"/>
          <w:sz w:val="22"/>
          <w:szCs w:val="22"/>
          <w:lang w:val="en-US" w:eastAsia="zh-CN"/>
        </w:rPr>
        <w:t>FBE channel access mechanism</w:t>
      </w:r>
      <w:r w:rsidR="00C3041C" w:rsidRPr="00C27B31">
        <w:rPr>
          <w:rFonts w:eastAsia="宋体" w:hint="eastAsia"/>
          <w:sz w:val="22"/>
          <w:szCs w:val="22"/>
          <w:lang w:val="en-US" w:eastAsia="zh-CN"/>
        </w:rPr>
        <w:t>)</w:t>
      </w:r>
    </w:p>
    <w:p w14:paraId="340C960E" w14:textId="75C0C197" w:rsidR="00BF3F1E" w:rsidRDefault="00BF3F1E" w:rsidP="00906199">
      <w:pPr>
        <w:pStyle w:val="afc"/>
        <w:numPr>
          <w:ilvl w:val="0"/>
          <w:numId w:val="45"/>
        </w:numPr>
        <w:overflowPunct w:val="0"/>
        <w:autoSpaceDE w:val="0"/>
        <w:autoSpaceDN w:val="0"/>
        <w:adjustRightInd w:val="0"/>
        <w:spacing w:after="180"/>
        <w:ind w:leftChars="0"/>
        <w:jc w:val="both"/>
        <w:textAlignment w:val="baseline"/>
        <w:rPr>
          <w:rFonts w:eastAsia="宋体" w:hint="eastAsia"/>
          <w:sz w:val="22"/>
          <w:szCs w:val="22"/>
          <w:lang w:val="en-US" w:eastAsia="zh-CN"/>
        </w:rPr>
      </w:pPr>
      <w:r w:rsidRPr="00BF3F1E">
        <w:rPr>
          <w:rFonts w:eastAsia="宋体"/>
          <w:sz w:val="22"/>
          <w:szCs w:val="22"/>
          <w:lang w:val="en-US" w:eastAsia="zh-CN"/>
        </w:rPr>
        <w:t>For 10-14</w:t>
      </w:r>
      <w:r w:rsidR="00C3041C">
        <w:rPr>
          <w:rFonts w:eastAsia="宋体" w:hint="eastAsia"/>
          <w:sz w:val="22"/>
          <w:szCs w:val="22"/>
          <w:lang w:val="en-US" w:eastAsia="zh-CN"/>
        </w:rPr>
        <w:t xml:space="preserve"> (</w:t>
      </w:r>
      <w:r w:rsidR="00C3041C" w:rsidRPr="00906199">
        <w:rPr>
          <w:rFonts w:eastAsia="宋体"/>
          <w:sz w:val="22"/>
          <w:szCs w:val="22"/>
          <w:lang w:val="en-US" w:eastAsia="zh-CN"/>
        </w:rPr>
        <w:t>Non-numerical PDSCH to HARQ-ACK timing</w:t>
      </w:r>
      <w:r w:rsidR="00C3041C">
        <w:rPr>
          <w:rFonts w:eastAsia="宋体" w:hint="eastAsia"/>
          <w:sz w:val="22"/>
          <w:szCs w:val="22"/>
          <w:lang w:val="en-US" w:eastAsia="zh-CN"/>
        </w:rPr>
        <w:t>)</w:t>
      </w:r>
      <w:r w:rsidRPr="00BF3F1E">
        <w:rPr>
          <w:rFonts w:eastAsia="宋体"/>
          <w:sz w:val="22"/>
          <w:szCs w:val="22"/>
          <w:lang w:val="en-US" w:eastAsia="zh-CN"/>
        </w:rPr>
        <w:t>, 10-15</w:t>
      </w:r>
      <w:r w:rsidR="00C3041C">
        <w:rPr>
          <w:rFonts w:eastAsia="宋体" w:hint="eastAsia"/>
          <w:sz w:val="22"/>
          <w:szCs w:val="22"/>
          <w:lang w:val="en-US" w:eastAsia="zh-CN"/>
        </w:rPr>
        <w:t>(</w:t>
      </w:r>
      <w:r w:rsidR="00C3041C" w:rsidRPr="00906199">
        <w:rPr>
          <w:rFonts w:eastAsia="宋体"/>
          <w:sz w:val="22"/>
          <w:szCs w:val="22"/>
          <w:lang w:val="en-US" w:eastAsia="zh-CN"/>
        </w:rPr>
        <w:t>Enhanced dynamic HARQ codebook</w:t>
      </w:r>
      <w:r w:rsidR="00C3041C">
        <w:rPr>
          <w:rFonts w:eastAsia="宋体" w:hint="eastAsia"/>
          <w:sz w:val="22"/>
          <w:szCs w:val="22"/>
          <w:lang w:val="en-US" w:eastAsia="zh-CN"/>
        </w:rPr>
        <w:t>)</w:t>
      </w:r>
      <w:r w:rsidRPr="00BF3F1E">
        <w:rPr>
          <w:rFonts w:eastAsia="宋体"/>
          <w:sz w:val="22"/>
          <w:szCs w:val="22"/>
          <w:lang w:val="en-US" w:eastAsia="zh-CN"/>
        </w:rPr>
        <w:t xml:space="preserve"> and 10-16</w:t>
      </w:r>
      <w:r w:rsidR="00C3041C">
        <w:rPr>
          <w:rFonts w:eastAsia="宋体" w:hint="eastAsia"/>
          <w:sz w:val="22"/>
          <w:szCs w:val="22"/>
          <w:lang w:val="en-US" w:eastAsia="zh-CN"/>
        </w:rPr>
        <w:t xml:space="preserve"> (</w:t>
      </w:r>
      <w:r w:rsidR="00C3041C" w:rsidRPr="00906199">
        <w:rPr>
          <w:rFonts w:eastAsia="宋体"/>
          <w:sz w:val="22"/>
          <w:szCs w:val="22"/>
          <w:lang w:val="en-US" w:eastAsia="zh-CN"/>
        </w:rPr>
        <w:t>One-shot HARQ ACK feedback</w:t>
      </w:r>
      <w:r w:rsidR="00C3041C">
        <w:rPr>
          <w:rFonts w:eastAsia="宋体" w:hint="eastAsia"/>
          <w:sz w:val="22"/>
          <w:szCs w:val="22"/>
          <w:lang w:val="en-US" w:eastAsia="zh-CN"/>
        </w:rPr>
        <w:t>)</w:t>
      </w:r>
      <w:r w:rsidRPr="00BF3F1E">
        <w:rPr>
          <w:rFonts w:eastAsia="宋体"/>
          <w:sz w:val="22"/>
          <w:szCs w:val="22"/>
          <w:lang w:val="en-US" w:eastAsia="zh-CN"/>
        </w:rPr>
        <w:t>,</w:t>
      </w:r>
      <w:r w:rsidR="00C3041C">
        <w:rPr>
          <w:rFonts w:eastAsia="宋体" w:hint="eastAsia"/>
          <w:sz w:val="22"/>
          <w:szCs w:val="22"/>
          <w:lang w:val="en-US" w:eastAsia="zh-CN"/>
        </w:rPr>
        <w:t xml:space="preserve"> these features are introduced to address the HARQ-ACK feedback issue due to channel access uncertainty</w:t>
      </w:r>
      <w:r w:rsidR="003432F4">
        <w:rPr>
          <w:rFonts w:eastAsia="宋体" w:hint="eastAsia"/>
          <w:sz w:val="22"/>
          <w:szCs w:val="22"/>
          <w:lang w:val="en-US" w:eastAsia="zh-CN"/>
        </w:rPr>
        <w:t xml:space="preserve"> over unlicensed band, therefore,</w:t>
      </w:r>
      <w:r w:rsidRPr="00BF3F1E">
        <w:rPr>
          <w:rFonts w:eastAsia="宋体"/>
          <w:sz w:val="22"/>
          <w:szCs w:val="22"/>
          <w:lang w:val="en-US" w:eastAsia="zh-CN"/>
        </w:rPr>
        <w:t xml:space="preserve"> to be consistent with other features</w:t>
      </w:r>
      <w:r w:rsidR="003432F4">
        <w:rPr>
          <w:rFonts w:eastAsia="宋体" w:hint="eastAsia"/>
          <w:sz w:val="22"/>
          <w:szCs w:val="22"/>
          <w:lang w:val="en-US" w:eastAsia="zh-CN"/>
        </w:rPr>
        <w:t xml:space="preserve"> for unlicensed band operation</w:t>
      </w:r>
      <w:r w:rsidRPr="00BF3F1E">
        <w:rPr>
          <w:rFonts w:eastAsia="宋体"/>
          <w:sz w:val="22"/>
          <w:szCs w:val="22"/>
          <w:lang w:val="en-US" w:eastAsia="zh-CN"/>
        </w:rPr>
        <w:t xml:space="preserve">, we suggest adding 10-1 or 10-2 as </w:t>
      </w:r>
      <w:r w:rsidRPr="00C27B31">
        <w:rPr>
          <w:rFonts w:eastAsia="宋体"/>
          <w:sz w:val="22"/>
          <w:szCs w:val="22"/>
          <w:lang w:val="en-US" w:eastAsia="zh-CN"/>
        </w:rPr>
        <w:t>prerequisite feature groups.</w:t>
      </w:r>
    </w:p>
    <w:p w14:paraId="119FDD5D" w14:textId="2E7E196B" w:rsidR="002753B9" w:rsidRDefault="002753B9" w:rsidP="002753B9">
      <w:pPr>
        <w:rPr>
          <w:rFonts w:eastAsia="宋体" w:hint="eastAsia"/>
          <w:b/>
          <w:lang w:eastAsia="zh-CN"/>
        </w:rPr>
      </w:pPr>
    </w:p>
    <w:p w14:paraId="76007D60" w14:textId="24B61BA4" w:rsidR="00906199" w:rsidRPr="00DE5C79" w:rsidRDefault="00906199" w:rsidP="00DE5C79">
      <w:pPr>
        <w:pStyle w:val="afc"/>
        <w:keepNext/>
        <w:keepLines/>
        <w:numPr>
          <w:ilvl w:val="1"/>
          <w:numId w:val="22"/>
        </w:numPr>
        <w:tabs>
          <w:tab w:val="left" w:pos="260"/>
        </w:tabs>
        <w:overflowPunct w:val="0"/>
        <w:autoSpaceDE w:val="0"/>
        <w:autoSpaceDN w:val="0"/>
        <w:adjustRightInd w:val="0"/>
        <w:spacing w:after="120"/>
        <w:ind w:leftChars="0"/>
        <w:jc w:val="both"/>
        <w:textAlignment w:val="baseline"/>
        <w:outlineLvl w:val="0"/>
        <w:rPr>
          <w:rFonts w:eastAsia="宋体" w:cs="Batang" w:hint="eastAsia"/>
          <w:b/>
          <w:szCs w:val="22"/>
          <w:lang w:eastAsia="zh-CN"/>
        </w:rPr>
      </w:pPr>
      <w:r w:rsidRPr="00DE5C79">
        <w:rPr>
          <w:rFonts w:eastAsia="宋体" w:cs="Batang" w:hint="eastAsia"/>
          <w:b/>
          <w:szCs w:val="22"/>
          <w:lang w:eastAsia="zh-CN"/>
        </w:rPr>
        <w:t>On URLLC UE features</w:t>
      </w:r>
    </w:p>
    <w:p w14:paraId="4ADC9F13" w14:textId="4DD0FAC2" w:rsidR="00906199" w:rsidRPr="00906199" w:rsidRDefault="00906199" w:rsidP="00906199">
      <w:pPr>
        <w:spacing w:after="120"/>
        <w:jc w:val="both"/>
        <w:rPr>
          <w:rFonts w:eastAsia="宋体" w:cs="Batang" w:hint="eastAsia"/>
          <w:sz w:val="22"/>
          <w:szCs w:val="22"/>
          <w:lang w:val="en-US" w:eastAsia="zh-CN"/>
        </w:rPr>
      </w:pPr>
      <w:r w:rsidRPr="00906199">
        <w:rPr>
          <w:rFonts w:eastAsia="宋体" w:cs="Batang" w:hint="eastAsia"/>
          <w:sz w:val="22"/>
          <w:szCs w:val="22"/>
          <w:lang w:val="en-US" w:eastAsia="zh-CN"/>
        </w:rPr>
        <w:t xml:space="preserve">We have following comment/suggestions on </w:t>
      </w:r>
      <w:r w:rsidR="002A5271">
        <w:rPr>
          <w:rFonts w:eastAsia="宋体" w:cs="Batang" w:hint="eastAsia"/>
          <w:sz w:val="22"/>
          <w:szCs w:val="22"/>
          <w:lang w:val="en-US" w:eastAsia="zh-CN"/>
        </w:rPr>
        <w:t>URLLC</w:t>
      </w:r>
      <w:r w:rsidRPr="00906199">
        <w:rPr>
          <w:rFonts w:eastAsia="宋体" w:cs="Batang" w:hint="eastAsia"/>
          <w:sz w:val="22"/>
          <w:szCs w:val="22"/>
          <w:lang w:val="en-US" w:eastAsia="zh-CN"/>
        </w:rPr>
        <w:t xml:space="preserve"> UE features</w:t>
      </w:r>
    </w:p>
    <w:p w14:paraId="460596D6" w14:textId="77777777" w:rsidR="00697656" w:rsidRDefault="00906199" w:rsidP="00697656">
      <w:pPr>
        <w:pStyle w:val="afc"/>
        <w:numPr>
          <w:ilvl w:val="0"/>
          <w:numId w:val="34"/>
        </w:numPr>
        <w:overflowPunct w:val="0"/>
        <w:autoSpaceDE w:val="0"/>
        <w:autoSpaceDN w:val="0"/>
        <w:adjustRightInd w:val="0"/>
        <w:spacing w:after="180"/>
        <w:ind w:leftChars="0"/>
        <w:jc w:val="both"/>
        <w:textAlignment w:val="baseline"/>
        <w:rPr>
          <w:rFonts w:eastAsia="宋体" w:hint="eastAsia"/>
          <w:sz w:val="22"/>
          <w:szCs w:val="22"/>
          <w:lang w:val="en-US" w:eastAsia="zh-CN"/>
        </w:rPr>
      </w:pPr>
      <w:r w:rsidRPr="00697656">
        <w:rPr>
          <w:rFonts w:eastAsia="宋体" w:hint="eastAsia"/>
          <w:sz w:val="22"/>
          <w:szCs w:val="22"/>
          <w:lang w:val="en-US" w:eastAsia="zh-CN"/>
        </w:rPr>
        <w:t>On 11-1 (</w:t>
      </w:r>
      <w:r w:rsidRPr="00697656">
        <w:rPr>
          <w:rFonts w:eastAsia="宋体"/>
          <w:sz w:val="22"/>
          <w:szCs w:val="22"/>
          <w:lang w:val="en-US" w:eastAsia="zh-CN"/>
        </w:rPr>
        <w:t>Monitoring DCI format 1_</w:t>
      </w:r>
      <w:ins w:id="3" w:author="Chengyan" w:date="2019-12-23T09:35:00Z">
        <w:r w:rsidRPr="00697656">
          <w:rPr>
            <w:rFonts w:eastAsia="宋体"/>
            <w:sz w:val="22"/>
            <w:szCs w:val="22"/>
            <w:lang w:val="en-US" w:eastAsia="zh-CN"/>
          </w:rPr>
          <w:t>2</w:t>
        </w:r>
      </w:ins>
      <w:r w:rsidRPr="00697656">
        <w:rPr>
          <w:rFonts w:eastAsia="宋体"/>
          <w:sz w:val="22"/>
          <w:szCs w:val="22"/>
          <w:lang w:val="en-US" w:eastAsia="zh-CN"/>
        </w:rPr>
        <w:t xml:space="preserve"> and DCI format 0_</w:t>
      </w:r>
      <w:ins w:id="4" w:author="Chengyan" w:date="2019-12-23T09:35:00Z">
        <w:r w:rsidRPr="00697656">
          <w:rPr>
            <w:rFonts w:eastAsia="宋体"/>
            <w:sz w:val="22"/>
            <w:szCs w:val="22"/>
            <w:lang w:val="en-US" w:eastAsia="zh-CN"/>
          </w:rPr>
          <w:t>2</w:t>
        </w:r>
      </w:ins>
      <w:r w:rsidRPr="00697656">
        <w:rPr>
          <w:rFonts w:eastAsia="宋体" w:hint="eastAsia"/>
          <w:sz w:val="22"/>
          <w:szCs w:val="22"/>
          <w:lang w:val="en-US" w:eastAsia="zh-CN"/>
        </w:rPr>
        <w:t>), the components should be revised to cover the activation/release of UL Type 2 CG or DL SPS, suggest the following revisions</w:t>
      </w:r>
    </w:p>
    <w:p w14:paraId="47A1BA51" w14:textId="77777777" w:rsidR="00697656" w:rsidRPr="00697656" w:rsidRDefault="00906199" w:rsidP="00697656">
      <w:pPr>
        <w:pStyle w:val="afc"/>
        <w:numPr>
          <w:ilvl w:val="1"/>
          <w:numId w:val="34"/>
        </w:numPr>
        <w:overflowPunct w:val="0"/>
        <w:autoSpaceDE w:val="0"/>
        <w:autoSpaceDN w:val="0"/>
        <w:adjustRightInd w:val="0"/>
        <w:spacing w:after="180"/>
        <w:ind w:leftChars="0"/>
        <w:jc w:val="both"/>
        <w:textAlignment w:val="baseline"/>
        <w:rPr>
          <w:rFonts w:eastAsia="宋体" w:hint="eastAsia"/>
          <w:sz w:val="21"/>
          <w:szCs w:val="22"/>
          <w:lang w:val="en-US" w:eastAsia="zh-CN"/>
        </w:rPr>
      </w:pPr>
      <w:r w:rsidRPr="00697656">
        <w:rPr>
          <w:sz w:val="22"/>
        </w:rPr>
        <w:t xml:space="preserve">Supports monitoring DCI format 1_2 for DL scheduling </w:t>
      </w:r>
      <w:r w:rsidRPr="00697656">
        <w:rPr>
          <w:rFonts w:eastAsia="宋体" w:hint="eastAsia"/>
          <w:color w:val="FF0000"/>
          <w:sz w:val="22"/>
          <w:u w:val="single"/>
          <w:lang w:eastAsia="zh-CN"/>
        </w:rPr>
        <w:t>and DL SPS activation/release</w:t>
      </w:r>
    </w:p>
    <w:p w14:paraId="4E7E3AC8" w14:textId="22759064" w:rsidR="00906199" w:rsidRPr="00697656" w:rsidRDefault="00906199" w:rsidP="00697656">
      <w:pPr>
        <w:pStyle w:val="afc"/>
        <w:numPr>
          <w:ilvl w:val="1"/>
          <w:numId w:val="34"/>
        </w:numPr>
        <w:overflowPunct w:val="0"/>
        <w:autoSpaceDE w:val="0"/>
        <w:autoSpaceDN w:val="0"/>
        <w:adjustRightInd w:val="0"/>
        <w:spacing w:after="180"/>
        <w:ind w:leftChars="0"/>
        <w:jc w:val="both"/>
        <w:textAlignment w:val="baseline"/>
        <w:rPr>
          <w:rFonts w:eastAsia="宋体"/>
          <w:sz w:val="21"/>
          <w:szCs w:val="22"/>
          <w:lang w:val="en-US" w:eastAsia="zh-CN"/>
        </w:rPr>
      </w:pPr>
      <w:r w:rsidRPr="00697656">
        <w:rPr>
          <w:sz w:val="22"/>
        </w:rPr>
        <w:t>Supports monitoring DCI format 0_2 for UL scheduling</w:t>
      </w:r>
      <w:r w:rsidRPr="00697656">
        <w:rPr>
          <w:rFonts w:eastAsia="宋体" w:hint="eastAsia"/>
          <w:sz w:val="22"/>
          <w:lang w:eastAsia="zh-CN"/>
        </w:rPr>
        <w:t xml:space="preserve"> </w:t>
      </w:r>
      <w:r w:rsidRPr="00697656">
        <w:rPr>
          <w:rFonts w:eastAsia="宋体" w:hint="eastAsia"/>
          <w:color w:val="FF0000"/>
          <w:sz w:val="22"/>
          <w:u w:val="single"/>
          <w:lang w:eastAsia="zh-CN"/>
        </w:rPr>
        <w:t>and UL Type 2 CG activation/release</w:t>
      </w:r>
    </w:p>
    <w:p w14:paraId="5BA1E58B" w14:textId="23EFBD94" w:rsidR="00906199" w:rsidRPr="00937733" w:rsidRDefault="00906199" w:rsidP="00726100">
      <w:pPr>
        <w:pStyle w:val="afc"/>
        <w:numPr>
          <w:ilvl w:val="0"/>
          <w:numId w:val="34"/>
        </w:numPr>
        <w:overflowPunct w:val="0"/>
        <w:autoSpaceDE w:val="0"/>
        <w:autoSpaceDN w:val="0"/>
        <w:adjustRightInd w:val="0"/>
        <w:spacing w:after="180"/>
        <w:ind w:leftChars="0"/>
        <w:jc w:val="both"/>
        <w:textAlignment w:val="baseline"/>
        <w:rPr>
          <w:rFonts w:eastAsia="宋体"/>
          <w:sz w:val="22"/>
          <w:szCs w:val="22"/>
          <w:lang w:val="en-US" w:eastAsia="zh-CN"/>
        </w:rPr>
      </w:pPr>
      <w:r>
        <w:rPr>
          <w:rFonts w:eastAsia="宋体"/>
          <w:sz w:val="22"/>
          <w:szCs w:val="22"/>
          <w:lang w:val="en-US" w:eastAsia="zh-CN"/>
        </w:rPr>
        <w:t>O</w:t>
      </w:r>
      <w:r>
        <w:rPr>
          <w:rFonts w:eastAsia="宋体" w:hint="eastAsia"/>
          <w:sz w:val="22"/>
          <w:szCs w:val="22"/>
          <w:lang w:val="en-US" w:eastAsia="zh-CN"/>
        </w:rPr>
        <w:t>n 11-3</w:t>
      </w:r>
      <w:r w:rsidR="00726100">
        <w:rPr>
          <w:rFonts w:eastAsia="宋体" w:hint="eastAsia"/>
          <w:sz w:val="22"/>
          <w:szCs w:val="22"/>
          <w:lang w:val="en-US" w:eastAsia="zh-CN"/>
        </w:rPr>
        <w:t>(</w:t>
      </w:r>
      <w:r w:rsidR="00726100" w:rsidRPr="00726100">
        <w:rPr>
          <w:rFonts w:eastAsia="宋体" w:hint="eastAsia"/>
          <w:sz w:val="22"/>
          <w:szCs w:val="22"/>
          <w:lang w:val="en-US" w:eastAsia="zh-CN"/>
        </w:rPr>
        <w:t>More than one PUCCH for HARQ-ACK transmission within a slot)</w:t>
      </w:r>
      <w:r>
        <w:rPr>
          <w:rFonts w:eastAsia="宋体" w:hint="eastAsia"/>
          <w:sz w:val="22"/>
          <w:szCs w:val="22"/>
          <w:lang w:val="en-US" w:eastAsia="zh-CN"/>
        </w:rPr>
        <w:t xml:space="preserve">, we suggest that sub-slot configuration of </w:t>
      </w:r>
      <w:r w:rsidRPr="00726100">
        <w:rPr>
          <w:rFonts w:eastAsia="宋体"/>
          <w:sz w:val="22"/>
          <w:szCs w:val="22"/>
          <w:lang w:val="en-US" w:eastAsia="zh-CN"/>
        </w:rPr>
        <w:t>“2-symbol*7”</w:t>
      </w:r>
      <w:r w:rsidRPr="00726100">
        <w:rPr>
          <w:rFonts w:eastAsia="宋体" w:hint="eastAsia"/>
          <w:sz w:val="22"/>
          <w:szCs w:val="22"/>
          <w:lang w:val="en-US" w:eastAsia="zh-CN"/>
        </w:rPr>
        <w:t xml:space="preserve"> </w:t>
      </w:r>
      <w:r w:rsidRPr="00726100">
        <w:rPr>
          <w:rFonts w:eastAsia="宋体"/>
          <w:sz w:val="22"/>
          <w:szCs w:val="22"/>
          <w:lang w:val="en-US" w:eastAsia="zh-CN"/>
        </w:rPr>
        <w:t>and “7-symbol*2”</w:t>
      </w:r>
      <w:r w:rsidRPr="00726100">
        <w:rPr>
          <w:rFonts w:eastAsia="宋体" w:hint="eastAsia"/>
          <w:sz w:val="22"/>
          <w:szCs w:val="22"/>
          <w:lang w:val="en-US" w:eastAsia="zh-CN"/>
        </w:rPr>
        <w:t xml:space="preserve"> be split into separate UE capabilities</w:t>
      </w:r>
    </w:p>
    <w:p w14:paraId="6CEFEBFF" w14:textId="47CBA582" w:rsidR="00906199" w:rsidRPr="00937733" w:rsidRDefault="00906199" w:rsidP="00906199">
      <w:pPr>
        <w:pStyle w:val="afc"/>
        <w:numPr>
          <w:ilvl w:val="0"/>
          <w:numId w:val="33"/>
        </w:numPr>
        <w:ind w:leftChars="0"/>
        <w:rPr>
          <w:rFonts w:eastAsia="宋体"/>
          <w:sz w:val="22"/>
          <w:szCs w:val="22"/>
          <w:lang w:val="en-US" w:eastAsia="zh-CN"/>
        </w:rPr>
      </w:pPr>
      <w:r>
        <w:rPr>
          <w:rFonts w:eastAsia="宋体" w:hint="eastAsia"/>
          <w:sz w:val="22"/>
          <w:szCs w:val="22"/>
          <w:lang w:val="en-US" w:eastAsia="zh-CN"/>
        </w:rPr>
        <w:lastRenderedPageBreak/>
        <w:t>On 11-4</w:t>
      </w:r>
      <w:r w:rsidR="00726100">
        <w:rPr>
          <w:rFonts w:eastAsia="宋体" w:hint="eastAsia"/>
          <w:sz w:val="22"/>
          <w:szCs w:val="22"/>
          <w:lang w:val="en-US" w:eastAsia="zh-CN"/>
        </w:rPr>
        <w:t xml:space="preserve"> (</w:t>
      </w:r>
      <w:r w:rsidR="00726100" w:rsidRPr="00D44AAB">
        <w:rPr>
          <w:rFonts w:eastAsia="宋体"/>
          <w:sz w:val="22"/>
          <w:szCs w:val="22"/>
          <w:lang w:val="en-US" w:eastAsia="zh-CN"/>
        </w:rPr>
        <w:t>Up to two HARQ-ACK codebooks simultaneously constructed for supporting different service types for a UE</w:t>
      </w:r>
      <w:r w:rsidR="00726100">
        <w:rPr>
          <w:rFonts w:eastAsia="宋体" w:hint="eastAsia"/>
          <w:sz w:val="22"/>
          <w:szCs w:val="22"/>
          <w:lang w:val="en-US" w:eastAsia="zh-CN"/>
        </w:rPr>
        <w:t>)</w:t>
      </w:r>
      <w:r>
        <w:rPr>
          <w:rFonts w:eastAsia="宋体" w:hint="eastAsia"/>
          <w:sz w:val="22"/>
          <w:szCs w:val="22"/>
          <w:lang w:val="en-US" w:eastAsia="zh-CN"/>
        </w:rPr>
        <w:t xml:space="preserve"> component 4), if DCI </w:t>
      </w:r>
      <w:r>
        <w:rPr>
          <w:rFonts w:eastAsia="宋体"/>
          <w:sz w:val="22"/>
          <w:szCs w:val="22"/>
          <w:lang w:val="en-US" w:eastAsia="zh-CN"/>
        </w:rPr>
        <w:t>format</w:t>
      </w:r>
      <w:r>
        <w:rPr>
          <w:rFonts w:eastAsia="宋体" w:hint="eastAsia"/>
          <w:sz w:val="22"/>
          <w:szCs w:val="22"/>
          <w:lang w:val="en-US" w:eastAsia="zh-CN"/>
        </w:rPr>
        <w:t xml:space="preserve"> </w:t>
      </w:r>
      <w:r w:rsidRPr="00A94475">
        <w:rPr>
          <w:rFonts w:eastAsia="宋体"/>
          <w:sz w:val="22"/>
          <w:szCs w:val="22"/>
          <w:lang w:val="en-US" w:eastAsia="zh-CN"/>
        </w:rPr>
        <w:t>0_2/1_2</w:t>
      </w:r>
      <w:r w:rsidRPr="00A94475">
        <w:rPr>
          <w:rFonts w:eastAsia="宋体" w:hint="eastAsia"/>
          <w:sz w:val="22"/>
          <w:szCs w:val="22"/>
          <w:lang w:val="en-US" w:eastAsia="zh-CN"/>
        </w:rPr>
        <w:t xml:space="preserve"> </w:t>
      </w:r>
      <w:r>
        <w:rPr>
          <w:rFonts w:eastAsia="宋体" w:hint="eastAsia"/>
          <w:sz w:val="22"/>
          <w:szCs w:val="22"/>
          <w:lang w:val="en-US" w:eastAsia="zh-CN"/>
        </w:rPr>
        <w:t>is</w:t>
      </w:r>
      <w:r w:rsidRPr="00A94475">
        <w:rPr>
          <w:rFonts w:eastAsia="宋体" w:hint="eastAsia"/>
          <w:sz w:val="22"/>
          <w:szCs w:val="22"/>
          <w:lang w:val="en-US" w:eastAsia="zh-CN"/>
        </w:rPr>
        <w:t xml:space="preserve"> used, </w:t>
      </w:r>
      <w:r>
        <w:rPr>
          <w:rFonts w:eastAsia="宋体" w:hint="eastAsia"/>
          <w:sz w:val="22"/>
          <w:szCs w:val="22"/>
          <w:lang w:val="en-US" w:eastAsia="zh-CN"/>
        </w:rPr>
        <w:t>the p</w:t>
      </w:r>
      <w:r w:rsidRPr="00A94475">
        <w:rPr>
          <w:rFonts w:eastAsia="宋体" w:hint="eastAsia"/>
          <w:sz w:val="22"/>
          <w:szCs w:val="22"/>
          <w:lang w:val="en-US" w:eastAsia="zh-CN"/>
        </w:rPr>
        <w:t>rerequisite feature</w:t>
      </w:r>
      <w:r>
        <w:rPr>
          <w:rFonts w:eastAsia="宋体" w:hint="eastAsia"/>
          <w:sz w:val="22"/>
          <w:szCs w:val="22"/>
          <w:lang w:val="en-US" w:eastAsia="zh-CN"/>
        </w:rPr>
        <w:t xml:space="preserve"> should be 11-1</w:t>
      </w:r>
      <w:r w:rsidR="00D44AAB" w:rsidRPr="00697656">
        <w:rPr>
          <w:rFonts w:eastAsia="宋体" w:hint="eastAsia"/>
          <w:sz w:val="22"/>
          <w:szCs w:val="22"/>
          <w:lang w:val="en-US" w:eastAsia="zh-CN"/>
        </w:rPr>
        <w:t>(</w:t>
      </w:r>
      <w:r w:rsidR="00D44AAB" w:rsidRPr="00697656">
        <w:rPr>
          <w:rFonts w:eastAsia="宋体"/>
          <w:sz w:val="22"/>
          <w:szCs w:val="22"/>
          <w:lang w:val="en-US" w:eastAsia="zh-CN"/>
        </w:rPr>
        <w:t>Monitoring DCI format 1_</w:t>
      </w:r>
      <w:ins w:id="5" w:author="Chengyan" w:date="2019-12-23T09:35:00Z">
        <w:r w:rsidR="00D44AAB" w:rsidRPr="00697656">
          <w:rPr>
            <w:rFonts w:eastAsia="宋体"/>
            <w:sz w:val="22"/>
            <w:szCs w:val="22"/>
            <w:lang w:val="en-US" w:eastAsia="zh-CN"/>
          </w:rPr>
          <w:t>2</w:t>
        </w:r>
      </w:ins>
      <w:r w:rsidR="00D44AAB" w:rsidRPr="00697656">
        <w:rPr>
          <w:rFonts w:eastAsia="宋体"/>
          <w:sz w:val="22"/>
          <w:szCs w:val="22"/>
          <w:lang w:val="en-US" w:eastAsia="zh-CN"/>
        </w:rPr>
        <w:t xml:space="preserve"> and DCI format 0_</w:t>
      </w:r>
      <w:ins w:id="6" w:author="Chengyan" w:date="2019-12-23T09:35:00Z">
        <w:r w:rsidR="00D44AAB" w:rsidRPr="00697656">
          <w:rPr>
            <w:rFonts w:eastAsia="宋体"/>
            <w:sz w:val="22"/>
            <w:szCs w:val="22"/>
            <w:lang w:val="en-US" w:eastAsia="zh-CN"/>
          </w:rPr>
          <w:t>2</w:t>
        </w:r>
      </w:ins>
      <w:r w:rsidR="00D44AAB" w:rsidRPr="00697656">
        <w:rPr>
          <w:rFonts w:eastAsia="宋体" w:hint="eastAsia"/>
          <w:sz w:val="22"/>
          <w:szCs w:val="22"/>
          <w:lang w:val="en-US" w:eastAsia="zh-CN"/>
        </w:rPr>
        <w:t>)</w:t>
      </w:r>
      <w:r>
        <w:rPr>
          <w:rFonts w:eastAsia="宋体" w:hint="eastAsia"/>
          <w:sz w:val="22"/>
          <w:szCs w:val="22"/>
          <w:lang w:val="en-US" w:eastAsia="zh-CN"/>
        </w:rPr>
        <w:t xml:space="preserve">. </w:t>
      </w:r>
    </w:p>
    <w:p w14:paraId="4B3D820F" w14:textId="3480E5E4" w:rsidR="00906199" w:rsidRDefault="00906199" w:rsidP="00906199">
      <w:pPr>
        <w:pStyle w:val="afc"/>
        <w:numPr>
          <w:ilvl w:val="0"/>
          <w:numId w:val="33"/>
        </w:numPr>
        <w:ind w:leftChars="0"/>
        <w:rPr>
          <w:rFonts w:eastAsia="宋体"/>
          <w:sz w:val="22"/>
          <w:szCs w:val="22"/>
          <w:lang w:val="en-US" w:eastAsia="zh-CN"/>
        </w:rPr>
      </w:pPr>
      <w:r>
        <w:rPr>
          <w:rFonts w:eastAsia="宋体" w:hint="eastAsia"/>
          <w:sz w:val="22"/>
          <w:szCs w:val="22"/>
          <w:lang w:val="en-US" w:eastAsia="zh-CN"/>
        </w:rPr>
        <w:t>On 11-5</w:t>
      </w:r>
      <w:r w:rsidR="00D44AAB">
        <w:rPr>
          <w:rFonts w:eastAsia="宋体" w:hint="eastAsia"/>
          <w:sz w:val="22"/>
          <w:szCs w:val="22"/>
          <w:lang w:val="en-US" w:eastAsia="zh-CN"/>
        </w:rPr>
        <w:t xml:space="preserve"> (</w:t>
      </w:r>
      <w:r w:rsidR="00D44AAB" w:rsidRPr="00DB2429">
        <w:rPr>
          <w:rFonts w:ascii="Times" w:eastAsia="Batang" w:hAnsi="Times"/>
          <w:sz w:val="20"/>
        </w:rPr>
        <w:t>PUSCH repetition type B</w:t>
      </w:r>
      <w:r w:rsidR="00D44AAB" w:rsidRPr="00D44AAB">
        <w:rPr>
          <w:rFonts w:eastAsia="宋体" w:hint="eastAsia"/>
          <w:sz w:val="22"/>
          <w:szCs w:val="22"/>
          <w:lang w:val="en-US" w:eastAsia="zh-CN"/>
        </w:rPr>
        <w:t>)</w:t>
      </w:r>
      <w:r>
        <w:rPr>
          <w:rFonts w:eastAsia="宋体" w:hint="eastAsia"/>
          <w:sz w:val="22"/>
          <w:szCs w:val="22"/>
          <w:lang w:val="en-US" w:eastAsia="zh-CN"/>
        </w:rPr>
        <w:t xml:space="preserve">, the component 4) </w:t>
      </w:r>
      <w:r>
        <w:rPr>
          <w:rFonts w:eastAsia="宋体"/>
          <w:sz w:val="22"/>
          <w:szCs w:val="22"/>
          <w:lang w:val="en-US" w:eastAsia="zh-CN"/>
        </w:rPr>
        <w:t>“</w:t>
      </w:r>
      <w:r w:rsidRPr="00DB2429">
        <w:rPr>
          <w:rFonts w:ascii="Times" w:eastAsia="Batang" w:hAnsi="Times"/>
          <w:sz w:val="20"/>
        </w:rPr>
        <w:t>PUSCH repetition type B</w:t>
      </w:r>
      <w:r w:rsidRPr="0032705D">
        <w:t xml:space="preserve"> </w:t>
      </w:r>
      <w:r>
        <w:t xml:space="preserve">is </w:t>
      </w:r>
      <w:r w:rsidRPr="009D62FE">
        <w:t>supported for DCI format 0_1 and DCI format</w:t>
      </w:r>
      <w:r>
        <w:t xml:space="preserve"> 0_2</w:t>
      </w:r>
      <w:r w:rsidRPr="009D62FE">
        <w:t xml:space="preserve"> (for DG and type 2 CG)</w:t>
      </w:r>
      <w:r>
        <w:t>.</w:t>
      </w:r>
      <w:r>
        <w:rPr>
          <w:rFonts w:eastAsia="宋体"/>
          <w:sz w:val="22"/>
          <w:szCs w:val="22"/>
          <w:lang w:val="en-US" w:eastAsia="zh-CN"/>
        </w:rPr>
        <w:t>”</w:t>
      </w:r>
      <w:r>
        <w:rPr>
          <w:rFonts w:eastAsia="宋体" w:hint="eastAsia"/>
          <w:sz w:val="22"/>
          <w:szCs w:val="22"/>
          <w:lang w:val="en-US" w:eastAsia="zh-CN"/>
        </w:rPr>
        <w:t xml:space="preserve"> should be dependent on whether UE support DCI </w:t>
      </w:r>
      <w:r>
        <w:rPr>
          <w:rFonts w:eastAsia="宋体"/>
          <w:sz w:val="22"/>
          <w:szCs w:val="22"/>
          <w:lang w:val="en-US" w:eastAsia="zh-CN"/>
        </w:rPr>
        <w:t>format</w:t>
      </w:r>
      <w:r>
        <w:rPr>
          <w:rFonts w:eastAsia="宋体" w:hint="eastAsia"/>
          <w:sz w:val="22"/>
          <w:szCs w:val="22"/>
          <w:lang w:val="en-US" w:eastAsia="zh-CN"/>
        </w:rPr>
        <w:t xml:space="preserve"> 0_2 (i.e. </w:t>
      </w:r>
      <w:r w:rsidR="00D44AAB">
        <w:rPr>
          <w:rFonts w:eastAsia="宋体" w:hint="eastAsia"/>
          <w:sz w:val="22"/>
          <w:szCs w:val="22"/>
          <w:lang w:val="en-US" w:eastAsia="zh-CN"/>
        </w:rPr>
        <w:t xml:space="preserve">feature </w:t>
      </w:r>
      <w:r>
        <w:rPr>
          <w:rFonts w:eastAsia="宋体" w:hint="eastAsia"/>
          <w:sz w:val="22"/>
          <w:szCs w:val="22"/>
          <w:lang w:val="en-US" w:eastAsia="zh-CN"/>
        </w:rPr>
        <w:t>11-1)</w:t>
      </w:r>
    </w:p>
    <w:p w14:paraId="43425946" w14:textId="33AB038D" w:rsidR="00952D0A" w:rsidRDefault="00906199" w:rsidP="00952D0A">
      <w:pPr>
        <w:pStyle w:val="afc"/>
        <w:numPr>
          <w:ilvl w:val="0"/>
          <w:numId w:val="33"/>
        </w:numPr>
        <w:ind w:leftChars="0"/>
        <w:rPr>
          <w:rFonts w:eastAsia="宋体" w:hint="eastAsia"/>
          <w:sz w:val="22"/>
          <w:szCs w:val="22"/>
          <w:lang w:val="en-US" w:eastAsia="zh-CN"/>
        </w:rPr>
      </w:pPr>
      <w:r w:rsidRPr="00721F5B">
        <w:rPr>
          <w:rFonts w:eastAsia="宋体" w:hint="eastAsia"/>
          <w:sz w:val="22"/>
          <w:szCs w:val="22"/>
          <w:lang w:val="en-US" w:eastAsia="zh-CN"/>
        </w:rPr>
        <w:t>On 11-6</w:t>
      </w:r>
      <w:r w:rsidR="00952D0A">
        <w:rPr>
          <w:rFonts w:eastAsia="宋体" w:hint="eastAsia"/>
          <w:sz w:val="22"/>
          <w:szCs w:val="22"/>
          <w:lang w:val="en-US" w:eastAsia="zh-CN"/>
        </w:rPr>
        <w:t xml:space="preserve"> (</w:t>
      </w:r>
      <w:r w:rsidR="00952D0A" w:rsidRPr="00C821F8">
        <w:rPr>
          <w:rFonts w:eastAsia="宋体"/>
          <w:lang w:eastAsia="zh-CN"/>
        </w:rPr>
        <w:t>PUSCH repetition Type A</w:t>
      </w:r>
      <w:r w:rsidR="00952D0A">
        <w:rPr>
          <w:rFonts w:eastAsia="宋体" w:hint="eastAsia"/>
          <w:sz w:val="22"/>
          <w:szCs w:val="22"/>
          <w:lang w:val="en-US" w:eastAsia="zh-CN"/>
        </w:rPr>
        <w:t>)</w:t>
      </w:r>
      <w:r w:rsidRPr="00721F5B">
        <w:rPr>
          <w:rFonts w:eastAsia="宋体" w:hint="eastAsia"/>
          <w:sz w:val="22"/>
          <w:szCs w:val="22"/>
          <w:lang w:val="en-US" w:eastAsia="zh-CN"/>
        </w:rPr>
        <w:t xml:space="preserve">, </w:t>
      </w:r>
      <w:r>
        <w:rPr>
          <w:rFonts w:eastAsia="宋体" w:hint="eastAsia"/>
          <w:sz w:val="22"/>
          <w:szCs w:val="22"/>
          <w:lang w:val="en-US" w:eastAsia="zh-CN"/>
        </w:rPr>
        <w:t xml:space="preserve">we </w:t>
      </w:r>
      <w:r w:rsidRPr="00721F5B">
        <w:rPr>
          <w:rFonts w:eastAsia="宋体" w:hint="eastAsia"/>
          <w:sz w:val="22"/>
          <w:szCs w:val="22"/>
          <w:lang w:val="en-US" w:eastAsia="zh-CN"/>
        </w:rPr>
        <w:t xml:space="preserve">suggest </w:t>
      </w:r>
      <w:r>
        <w:rPr>
          <w:rFonts w:eastAsia="宋体" w:hint="eastAsia"/>
          <w:sz w:val="22"/>
          <w:szCs w:val="22"/>
          <w:lang w:val="en-US" w:eastAsia="zh-CN"/>
        </w:rPr>
        <w:t>to modify</w:t>
      </w:r>
      <w:r w:rsidRPr="00721F5B">
        <w:rPr>
          <w:rFonts w:eastAsia="宋体" w:hint="eastAsia"/>
          <w:sz w:val="22"/>
          <w:szCs w:val="22"/>
          <w:lang w:val="en-US" w:eastAsia="zh-CN"/>
        </w:rPr>
        <w:t xml:space="preserve"> the component part</w:t>
      </w:r>
      <w:r>
        <w:rPr>
          <w:rFonts w:eastAsia="宋体" w:hint="eastAsia"/>
          <w:sz w:val="22"/>
          <w:szCs w:val="22"/>
          <w:lang w:val="en-US" w:eastAsia="zh-CN"/>
        </w:rPr>
        <w:t xml:space="preserve"> (to focus on the delta compared to Rel-15 features)</w:t>
      </w:r>
      <w:r w:rsidRPr="00721F5B">
        <w:rPr>
          <w:rFonts w:eastAsia="宋体" w:hint="eastAsia"/>
          <w:sz w:val="22"/>
          <w:szCs w:val="22"/>
          <w:lang w:val="en-US" w:eastAsia="zh-CN"/>
        </w:rPr>
        <w:t xml:space="preserve"> as the following: </w:t>
      </w:r>
      <w:r w:rsidRPr="00721F5B">
        <w:rPr>
          <w:rFonts w:eastAsia="宋体"/>
          <w:sz w:val="22"/>
          <w:szCs w:val="22"/>
          <w:lang w:val="en-US" w:eastAsia="zh-CN"/>
        </w:rPr>
        <w:t xml:space="preserve">“1) PUSCH transmission </w:t>
      </w:r>
      <w:proofErr w:type="gramStart"/>
      <w:r w:rsidRPr="00721F5B">
        <w:rPr>
          <w:rFonts w:eastAsia="宋体"/>
          <w:sz w:val="22"/>
          <w:szCs w:val="22"/>
          <w:lang w:val="en-US" w:eastAsia="zh-CN"/>
        </w:rPr>
        <w:t xml:space="preserve">with </w:t>
      </w:r>
      <w:r w:rsidRPr="003B0CA7">
        <w:rPr>
          <w:rFonts w:eastAsia="宋体"/>
          <w:sz w:val="22"/>
          <w:szCs w:val="22"/>
          <w:lang w:val="en-US" w:eastAsia="zh-CN"/>
        </w:rPr>
        <w:t xml:space="preserve"> slot</w:t>
      </w:r>
      <w:proofErr w:type="gramEnd"/>
      <w:r w:rsidRPr="003B0CA7">
        <w:rPr>
          <w:rFonts w:eastAsia="宋体"/>
          <w:sz w:val="22"/>
          <w:szCs w:val="22"/>
          <w:lang w:val="en-US" w:eastAsia="zh-CN"/>
        </w:rPr>
        <w:t xml:space="preserve"> aggregation, the number of repetitions can be dynamically indicated (as agreed for Rel-16)</w:t>
      </w:r>
      <w:r w:rsidRPr="003B0CA7">
        <w:rPr>
          <w:rFonts w:eastAsia="宋体" w:hint="eastAsia"/>
          <w:sz w:val="22"/>
          <w:szCs w:val="22"/>
          <w:lang w:val="en-US" w:eastAsia="zh-CN"/>
        </w:rPr>
        <w:t>.</w:t>
      </w:r>
      <w:r w:rsidRPr="003B0CA7">
        <w:rPr>
          <w:rFonts w:eastAsia="宋体"/>
          <w:sz w:val="22"/>
          <w:szCs w:val="22"/>
          <w:lang w:val="en-US" w:eastAsia="zh-CN"/>
        </w:rPr>
        <w:t>”</w:t>
      </w:r>
    </w:p>
    <w:p w14:paraId="0CCF827C" w14:textId="6367B243" w:rsidR="00906199" w:rsidRDefault="00906199" w:rsidP="00952D0A">
      <w:pPr>
        <w:pStyle w:val="afc"/>
        <w:numPr>
          <w:ilvl w:val="0"/>
          <w:numId w:val="33"/>
        </w:numPr>
        <w:ind w:leftChars="0"/>
        <w:rPr>
          <w:rFonts w:eastAsia="宋体" w:hint="eastAsia"/>
          <w:sz w:val="22"/>
          <w:szCs w:val="22"/>
          <w:lang w:val="en-US" w:eastAsia="zh-CN"/>
        </w:rPr>
      </w:pPr>
      <w:r w:rsidRPr="00952D0A">
        <w:rPr>
          <w:rFonts w:eastAsia="宋体"/>
          <w:sz w:val="22"/>
          <w:szCs w:val="22"/>
          <w:lang w:val="en-US" w:eastAsia="zh-CN"/>
        </w:rPr>
        <w:t xml:space="preserve">Additional </w:t>
      </w:r>
      <w:r w:rsidRPr="00952D0A">
        <w:rPr>
          <w:rFonts w:eastAsia="宋体" w:hint="eastAsia"/>
          <w:sz w:val="22"/>
          <w:szCs w:val="22"/>
          <w:lang w:val="en-US" w:eastAsia="zh-CN"/>
        </w:rPr>
        <w:t>feature 11-10 should be added for supporting Rel-16 UL Type 2 CG release by DCI format 0_1</w:t>
      </w:r>
    </w:p>
    <w:p w14:paraId="0F3FF758" w14:textId="77777777" w:rsidR="00952D0A" w:rsidRPr="002A5271" w:rsidRDefault="00952D0A" w:rsidP="002A5271">
      <w:pPr>
        <w:rPr>
          <w:rFonts w:eastAsia="宋体" w:hint="eastAsia"/>
          <w:sz w:val="22"/>
          <w:szCs w:val="22"/>
          <w:lang w:val="en-US" w:eastAsia="zh-CN"/>
        </w:rPr>
      </w:pPr>
    </w:p>
    <w:p w14:paraId="1E70958E" w14:textId="20AF639F" w:rsidR="002A5271" w:rsidRPr="00DE5C79" w:rsidRDefault="00952D0A" w:rsidP="00DE5C79">
      <w:pPr>
        <w:pStyle w:val="afc"/>
        <w:keepNext/>
        <w:keepLines/>
        <w:numPr>
          <w:ilvl w:val="1"/>
          <w:numId w:val="22"/>
        </w:numPr>
        <w:tabs>
          <w:tab w:val="left" w:pos="260"/>
        </w:tabs>
        <w:overflowPunct w:val="0"/>
        <w:autoSpaceDE w:val="0"/>
        <w:autoSpaceDN w:val="0"/>
        <w:adjustRightInd w:val="0"/>
        <w:spacing w:after="120"/>
        <w:ind w:leftChars="0"/>
        <w:jc w:val="both"/>
        <w:textAlignment w:val="baseline"/>
        <w:outlineLvl w:val="0"/>
        <w:rPr>
          <w:rFonts w:eastAsia="宋体" w:cs="Batang" w:hint="eastAsia"/>
          <w:b/>
          <w:szCs w:val="22"/>
          <w:lang w:eastAsia="zh-CN"/>
        </w:rPr>
      </w:pPr>
      <w:r w:rsidRPr="00DE5C79">
        <w:rPr>
          <w:rFonts w:eastAsia="宋体" w:cs="Batang" w:hint="eastAsia"/>
          <w:b/>
          <w:szCs w:val="22"/>
          <w:lang w:eastAsia="zh-CN"/>
        </w:rPr>
        <w:t>IIOT UE features</w:t>
      </w:r>
    </w:p>
    <w:p w14:paraId="32E3EE68" w14:textId="1C4274E4" w:rsidR="002A5271" w:rsidRPr="002A5271" w:rsidRDefault="002A5271" w:rsidP="002A5271">
      <w:pPr>
        <w:spacing w:after="120"/>
        <w:jc w:val="both"/>
        <w:rPr>
          <w:rFonts w:eastAsia="宋体" w:cs="Batang" w:hint="eastAsia"/>
          <w:sz w:val="22"/>
          <w:szCs w:val="22"/>
          <w:lang w:val="en-US" w:eastAsia="zh-CN"/>
        </w:rPr>
      </w:pPr>
      <w:r w:rsidRPr="00906199">
        <w:rPr>
          <w:rFonts w:eastAsia="宋体" w:cs="Batang" w:hint="eastAsia"/>
          <w:sz w:val="22"/>
          <w:szCs w:val="22"/>
          <w:lang w:val="en-US" w:eastAsia="zh-CN"/>
        </w:rPr>
        <w:t xml:space="preserve">We have following comment/suggestions on </w:t>
      </w:r>
      <w:r>
        <w:rPr>
          <w:rFonts w:eastAsia="宋体" w:cs="Batang" w:hint="eastAsia"/>
          <w:sz w:val="22"/>
          <w:szCs w:val="22"/>
          <w:lang w:val="en-US" w:eastAsia="zh-CN"/>
        </w:rPr>
        <w:t>IIOT</w:t>
      </w:r>
      <w:r w:rsidRPr="00906199">
        <w:rPr>
          <w:rFonts w:eastAsia="宋体" w:cs="Batang" w:hint="eastAsia"/>
          <w:sz w:val="22"/>
          <w:szCs w:val="22"/>
          <w:lang w:val="en-US" w:eastAsia="zh-CN"/>
        </w:rPr>
        <w:t xml:space="preserve"> UE </w:t>
      </w:r>
      <w:r>
        <w:rPr>
          <w:rFonts w:eastAsia="宋体" w:cs="Batang" w:hint="eastAsia"/>
          <w:sz w:val="22"/>
          <w:szCs w:val="22"/>
          <w:lang w:val="en-US" w:eastAsia="zh-CN"/>
        </w:rPr>
        <w:t>feature</w:t>
      </w:r>
    </w:p>
    <w:p w14:paraId="0851DD3E" w14:textId="77777777" w:rsidR="002A5271" w:rsidRPr="002A5271" w:rsidRDefault="002A5271" w:rsidP="002A5271">
      <w:pPr>
        <w:pStyle w:val="afc"/>
        <w:numPr>
          <w:ilvl w:val="0"/>
          <w:numId w:val="35"/>
        </w:numPr>
        <w:ind w:leftChars="0"/>
        <w:rPr>
          <w:rFonts w:eastAsia="宋体" w:hint="eastAsia"/>
          <w:sz w:val="22"/>
          <w:szCs w:val="22"/>
          <w:lang w:val="en-US" w:eastAsia="zh-CN"/>
        </w:rPr>
      </w:pPr>
      <w:r>
        <w:rPr>
          <w:rFonts w:eastAsia="宋体" w:hint="eastAsia"/>
          <w:sz w:val="22"/>
          <w:szCs w:val="22"/>
          <w:lang w:val="en-US" w:eastAsia="zh-CN"/>
        </w:rPr>
        <w:t xml:space="preserve">On 12-2, we suggest to split out the joint release of SPS configuration as a separate feature (12-2a) with feature 12-2 as </w:t>
      </w:r>
      <w:r>
        <w:rPr>
          <w:rFonts w:eastAsia="宋体" w:hint="eastAsia"/>
          <w:lang w:eastAsia="zh-CN"/>
        </w:rPr>
        <w:t>p</w:t>
      </w:r>
      <w:r>
        <w:rPr>
          <w:rFonts w:hint="eastAsia"/>
        </w:rPr>
        <w:t>rerequisite</w:t>
      </w:r>
      <w:r>
        <w:rPr>
          <w:rFonts w:eastAsia="宋体" w:hint="eastAsia"/>
          <w:lang w:eastAsia="zh-CN"/>
        </w:rPr>
        <w:t>.</w:t>
      </w:r>
    </w:p>
    <w:p w14:paraId="6D3DD19D" w14:textId="673BE275" w:rsidR="002A5271" w:rsidRDefault="002A5271" w:rsidP="002A5271">
      <w:pPr>
        <w:pStyle w:val="afc"/>
        <w:numPr>
          <w:ilvl w:val="0"/>
          <w:numId w:val="35"/>
        </w:numPr>
        <w:ind w:leftChars="0"/>
        <w:rPr>
          <w:rFonts w:eastAsia="宋体" w:hint="eastAsia"/>
          <w:sz w:val="22"/>
          <w:szCs w:val="22"/>
          <w:lang w:val="en-US" w:eastAsia="zh-CN"/>
        </w:rPr>
      </w:pPr>
      <w:r w:rsidRPr="002A5271">
        <w:rPr>
          <w:rFonts w:eastAsia="宋体"/>
          <w:sz w:val="22"/>
          <w:szCs w:val="22"/>
          <w:lang w:val="en-US" w:eastAsia="zh-CN"/>
        </w:rPr>
        <w:t xml:space="preserve">Additional </w:t>
      </w:r>
      <w:r w:rsidRPr="002A5271">
        <w:rPr>
          <w:rFonts w:eastAsia="宋体" w:hint="eastAsia"/>
          <w:sz w:val="22"/>
          <w:szCs w:val="22"/>
          <w:lang w:val="en-US" w:eastAsia="zh-CN"/>
        </w:rPr>
        <w:t>feature 11-10 should be added for supporting Rel-16 DL SPS release by DCI format 1_1</w:t>
      </w:r>
      <w:r w:rsidR="00D837E9">
        <w:rPr>
          <w:rFonts w:eastAsia="宋体" w:hint="eastAsia"/>
          <w:sz w:val="22"/>
          <w:szCs w:val="22"/>
          <w:lang w:val="en-US" w:eastAsia="zh-CN"/>
        </w:rPr>
        <w:t>.</w:t>
      </w:r>
    </w:p>
    <w:p w14:paraId="4A74128E" w14:textId="77777777" w:rsidR="00D837E9" w:rsidRDefault="00D837E9" w:rsidP="00D837E9">
      <w:pPr>
        <w:rPr>
          <w:rFonts w:eastAsia="宋体" w:hint="eastAsia"/>
          <w:sz w:val="22"/>
          <w:szCs w:val="22"/>
          <w:lang w:val="en-US" w:eastAsia="zh-CN"/>
        </w:rPr>
      </w:pPr>
    </w:p>
    <w:p w14:paraId="499A529F" w14:textId="703DF4D8" w:rsidR="00D837E9" w:rsidRDefault="00D837E9" w:rsidP="00D837E9">
      <w:pPr>
        <w:pStyle w:val="afc"/>
        <w:keepNext/>
        <w:keepLines/>
        <w:numPr>
          <w:ilvl w:val="1"/>
          <w:numId w:val="22"/>
        </w:numPr>
        <w:tabs>
          <w:tab w:val="left" w:pos="260"/>
        </w:tabs>
        <w:overflowPunct w:val="0"/>
        <w:autoSpaceDE w:val="0"/>
        <w:autoSpaceDN w:val="0"/>
        <w:adjustRightInd w:val="0"/>
        <w:spacing w:after="120"/>
        <w:ind w:leftChars="0"/>
        <w:jc w:val="both"/>
        <w:textAlignment w:val="baseline"/>
        <w:outlineLvl w:val="0"/>
        <w:rPr>
          <w:rFonts w:eastAsia="宋体" w:cs="Batang" w:hint="eastAsia"/>
          <w:b/>
          <w:szCs w:val="22"/>
          <w:lang w:eastAsia="zh-CN"/>
        </w:rPr>
      </w:pPr>
      <w:r>
        <w:rPr>
          <w:rFonts w:eastAsia="宋体" w:cs="Batang" w:hint="eastAsia"/>
          <w:b/>
          <w:szCs w:val="22"/>
          <w:lang w:eastAsia="zh-CN"/>
        </w:rPr>
        <w:t>Positioning</w:t>
      </w:r>
      <w:r w:rsidRPr="00DE5C79">
        <w:rPr>
          <w:rFonts w:eastAsia="宋体" w:cs="Batang" w:hint="eastAsia"/>
          <w:b/>
          <w:szCs w:val="22"/>
          <w:lang w:eastAsia="zh-CN"/>
        </w:rPr>
        <w:t xml:space="preserve"> UE features</w:t>
      </w:r>
    </w:p>
    <w:p w14:paraId="13E6F603" w14:textId="4D29DE1D" w:rsidR="00D837E9" w:rsidRPr="00D837E9" w:rsidRDefault="00D837E9" w:rsidP="00D837E9">
      <w:pPr>
        <w:spacing w:after="120"/>
        <w:jc w:val="both"/>
        <w:rPr>
          <w:rFonts w:eastAsia="宋体" w:cs="Batang" w:hint="eastAsia"/>
          <w:sz w:val="22"/>
          <w:szCs w:val="22"/>
          <w:lang w:val="en-US" w:eastAsia="zh-CN"/>
        </w:rPr>
      </w:pPr>
      <w:r w:rsidRPr="00D837E9">
        <w:rPr>
          <w:rFonts w:eastAsia="宋体" w:cs="Batang" w:hint="eastAsia"/>
          <w:sz w:val="22"/>
          <w:szCs w:val="22"/>
          <w:lang w:val="en-US" w:eastAsia="zh-CN"/>
        </w:rPr>
        <w:t xml:space="preserve">We have following comment/suggestions on </w:t>
      </w:r>
      <w:r>
        <w:rPr>
          <w:rFonts w:eastAsia="宋体" w:cs="Batang" w:hint="eastAsia"/>
          <w:sz w:val="22"/>
          <w:szCs w:val="22"/>
          <w:lang w:val="en-US" w:eastAsia="zh-CN"/>
        </w:rPr>
        <w:t>Positioning</w:t>
      </w:r>
      <w:r w:rsidRPr="00D837E9">
        <w:rPr>
          <w:rFonts w:eastAsia="宋体" w:cs="Batang" w:hint="eastAsia"/>
          <w:sz w:val="22"/>
          <w:szCs w:val="22"/>
          <w:lang w:val="en-US" w:eastAsia="zh-CN"/>
        </w:rPr>
        <w:t xml:space="preserve"> UE features</w:t>
      </w:r>
    </w:p>
    <w:p w14:paraId="3EDE7E4C" w14:textId="77777777" w:rsidR="00D837E9" w:rsidRPr="00A473D8" w:rsidRDefault="00D837E9" w:rsidP="00D837E9">
      <w:pPr>
        <w:pStyle w:val="afc"/>
        <w:numPr>
          <w:ilvl w:val="0"/>
          <w:numId w:val="38"/>
        </w:numPr>
        <w:ind w:leftChars="0"/>
        <w:rPr>
          <w:rFonts w:eastAsia="宋体"/>
          <w:sz w:val="22"/>
          <w:szCs w:val="22"/>
          <w:lang w:val="en-US" w:eastAsia="zh-CN"/>
        </w:rPr>
      </w:pPr>
      <w:r w:rsidRPr="00A473D8">
        <w:rPr>
          <w:rFonts w:eastAsia="宋体"/>
          <w:sz w:val="22"/>
          <w:szCs w:val="22"/>
          <w:lang w:val="en-US" w:eastAsia="zh-CN"/>
        </w:rPr>
        <w:t>O</w:t>
      </w:r>
      <w:r w:rsidRPr="00A473D8">
        <w:rPr>
          <w:rFonts w:eastAsia="宋体" w:hint="eastAsia"/>
          <w:sz w:val="22"/>
          <w:szCs w:val="22"/>
          <w:lang w:val="en-US" w:eastAsia="zh-CN"/>
        </w:rPr>
        <w:t xml:space="preserve">n feature 13-1, suggest the following revisions to the components part </w:t>
      </w:r>
    </w:p>
    <w:p w14:paraId="789FFDC0" w14:textId="77777777" w:rsidR="00D837E9" w:rsidRPr="00225877" w:rsidRDefault="00D837E9" w:rsidP="00D837E9">
      <w:pPr>
        <w:pStyle w:val="afc"/>
        <w:numPr>
          <w:ilvl w:val="0"/>
          <w:numId w:val="36"/>
        </w:numPr>
        <w:ind w:leftChars="0"/>
        <w:rPr>
          <w:rFonts w:eastAsia="宋体"/>
          <w:sz w:val="22"/>
          <w:szCs w:val="22"/>
          <w:lang w:val="en-US" w:eastAsia="zh-CN"/>
        </w:rPr>
      </w:pPr>
      <w:r>
        <w:rPr>
          <w:rFonts w:eastAsia="宋体"/>
          <w:sz w:val="22"/>
          <w:szCs w:val="22"/>
          <w:lang w:val="en-US" w:eastAsia="zh-CN"/>
        </w:rPr>
        <w:t>C</w:t>
      </w:r>
      <w:r>
        <w:rPr>
          <w:rFonts w:eastAsia="宋体" w:hint="eastAsia"/>
          <w:sz w:val="22"/>
          <w:szCs w:val="22"/>
          <w:lang w:val="en-US" w:eastAsia="zh-CN"/>
        </w:rPr>
        <w:t xml:space="preserve">omponent 7 revised to : </w:t>
      </w:r>
      <w:r w:rsidRPr="0032705D">
        <w:t>Support of inter-frequency DL PRS RSRP measurement and report</w:t>
      </w:r>
      <w:r>
        <w:rPr>
          <w:rFonts w:eastAsia="宋体" w:hint="eastAsia"/>
          <w:lang w:eastAsia="zh-CN"/>
        </w:rPr>
        <w:t xml:space="preserve"> </w:t>
      </w:r>
      <w:r w:rsidRPr="00225877">
        <w:rPr>
          <w:color w:val="FF0000"/>
          <w:u w:val="single"/>
        </w:rPr>
        <w:t>in</w:t>
      </w:r>
      <w:r w:rsidRPr="00225877">
        <w:rPr>
          <w:u w:val="single"/>
        </w:rPr>
        <w:t xml:space="preserve"> </w:t>
      </w:r>
      <w:r w:rsidRPr="00225877">
        <w:rPr>
          <w:color w:val="FF0000"/>
          <w:u w:val="single"/>
        </w:rPr>
        <w:t>RRC_CONNECTED state</w:t>
      </w:r>
    </w:p>
    <w:p w14:paraId="2CD6AE48" w14:textId="77777777" w:rsidR="00D837E9" w:rsidRPr="0069558D" w:rsidRDefault="00D837E9" w:rsidP="00D837E9">
      <w:pPr>
        <w:pStyle w:val="afc"/>
        <w:numPr>
          <w:ilvl w:val="0"/>
          <w:numId w:val="36"/>
        </w:numPr>
        <w:ind w:leftChars="0"/>
        <w:rPr>
          <w:rFonts w:eastAsia="宋体"/>
          <w:sz w:val="22"/>
          <w:szCs w:val="22"/>
          <w:lang w:val="en-US" w:eastAsia="zh-CN"/>
        </w:rPr>
      </w:pPr>
      <w:r>
        <w:rPr>
          <w:rFonts w:eastAsia="宋体"/>
          <w:sz w:val="22"/>
          <w:szCs w:val="22"/>
          <w:lang w:val="en-US" w:eastAsia="zh-CN"/>
        </w:rPr>
        <w:t>C</w:t>
      </w:r>
      <w:r>
        <w:rPr>
          <w:rFonts w:eastAsia="宋体" w:hint="eastAsia"/>
          <w:sz w:val="22"/>
          <w:szCs w:val="22"/>
          <w:lang w:val="en-US" w:eastAsia="zh-CN"/>
        </w:rPr>
        <w:t>omponent 8 should be deleted as there was no agreement regarding R</w:t>
      </w:r>
      <w:r w:rsidRPr="00225877">
        <w:rPr>
          <w:rFonts w:eastAsia="宋体"/>
          <w:sz w:val="22"/>
          <w:szCs w:val="22"/>
          <w:lang w:val="en-US" w:eastAsia="zh-CN"/>
        </w:rPr>
        <w:t xml:space="preserve">SRP </w:t>
      </w:r>
      <w:r w:rsidRPr="00225877">
        <w:rPr>
          <w:rFonts w:eastAsia="宋体" w:hint="eastAsia"/>
          <w:sz w:val="22"/>
          <w:szCs w:val="22"/>
          <w:lang w:val="en-US" w:eastAsia="zh-CN"/>
        </w:rPr>
        <w:t>measure</w:t>
      </w:r>
      <w:r w:rsidRPr="00225877">
        <w:rPr>
          <w:rFonts w:eastAsia="宋体"/>
          <w:sz w:val="22"/>
          <w:szCs w:val="22"/>
          <w:lang w:val="en-US" w:eastAsia="zh-CN"/>
        </w:rPr>
        <w:t>ment quality</w:t>
      </w:r>
    </w:p>
    <w:p w14:paraId="42E8B9A0" w14:textId="77777777" w:rsidR="00D837E9" w:rsidRDefault="00D837E9" w:rsidP="00D837E9">
      <w:pPr>
        <w:pStyle w:val="afc"/>
        <w:numPr>
          <w:ilvl w:val="0"/>
          <w:numId w:val="38"/>
        </w:numPr>
        <w:ind w:leftChars="0"/>
        <w:rPr>
          <w:rFonts w:eastAsia="宋体"/>
          <w:sz w:val="22"/>
          <w:szCs w:val="22"/>
          <w:lang w:eastAsia="zh-CN"/>
        </w:rPr>
      </w:pPr>
      <w:r>
        <w:rPr>
          <w:rFonts w:eastAsia="宋体" w:hint="eastAsia"/>
          <w:sz w:val="22"/>
          <w:szCs w:val="22"/>
          <w:lang w:eastAsia="zh-CN"/>
        </w:rPr>
        <w:t>On feature 13-2, suggest the following revisions to the components part</w:t>
      </w:r>
    </w:p>
    <w:p w14:paraId="7526152D" w14:textId="77777777" w:rsidR="00D837E9" w:rsidRPr="00A473D8" w:rsidRDefault="00D837E9" w:rsidP="00D837E9">
      <w:pPr>
        <w:pStyle w:val="afc"/>
        <w:numPr>
          <w:ilvl w:val="0"/>
          <w:numId w:val="39"/>
        </w:numPr>
        <w:ind w:leftChars="0"/>
        <w:rPr>
          <w:rFonts w:eastAsia="宋体"/>
          <w:sz w:val="22"/>
          <w:szCs w:val="22"/>
          <w:lang w:val="en-US" w:eastAsia="zh-CN"/>
        </w:rPr>
      </w:pPr>
      <w:r w:rsidRPr="00A473D8">
        <w:rPr>
          <w:rFonts w:eastAsia="宋体"/>
          <w:sz w:val="22"/>
          <w:szCs w:val="22"/>
          <w:lang w:val="en-US" w:eastAsia="zh-CN"/>
        </w:rPr>
        <w:t>C</w:t>
      </w:r>
      <w:r w:rsidRPr="00A473D8">
        <w:rPr>
          <w:rFonts w:eastAsia="宋体" w:hint="eastAsia"/>
          <w:sz w:val="22"/>
          <w:szCs w:val="22"/>
          <w:lang w:val="en-US" w:eastAsia="zh-CN"/>
        </w:rPr>
        <w:t xml:space="preserve">omponent 7 revised to : </w:t>
      </w:r>
      <w:r w:rsidRPr="0032705D">
        <w:t>Support of inter-frequency DL PRS RSTD measurement and report</w:t>
      </w:r>
      <w:r w:rsidRPr="00A473D8">
        <w:rPr>
          <w:rFonts w:eastAsia="宋体"/>
          <w:sz w:val="22"/>
          <w:szCs w:val="22"/>
          <w:lang w:val="en-US" w:eastAsia="zh-CN"/>
        </w:rPr>
        <w:t xml:space="preserve"> </w:t>
      </w:r>
      <w:r w:rsidRPr="00A473D8">
        <w:rPr>
          <w:rFonts w:eastAsia="宋体"/>
          <w:color w:val="FF0000"/>
          <w:sz w:val="22"/>
          <w:szCs w:val="22"/>
          <w:u w:val="single"/>
          <w:lang w:val="en-US" w:eastAsia="zh-CN"/>
        </w:rPr>
        <w:t>in RRC_CONNECTED state</w:t>
      </w:r>
    </w:p>
    <w:p w14:paraId="51074852" w14:textId="77777777" w:rsidR="00D837E9" w:rsidRDefault="00D837E9" w:rsidP="00D837E9">
      <w:pPr>
        <w:pStyle w:val="afc"/>
        <w:numPr>
          <w:ilvl w:val="0"/>
          <w:numId w:val="39"/>
        </w:numPr>
        <w:ind w:leftChars="0"/>
        <w:rPr>
          <w:rFonts w:eastAsia="宋体"/>
          <w:sz w:val="22"/>
          <w:szCs w:val="22"/>
          <w:lang w:val="en-US" w:eastAsia="zh-CN"/>
        </w:rPr>
      </w:pPr>
      <w:r w:rsidRPr="00A473D8">
        <w:rPr>
          <w:rFonts w:eastAsia="宋体"/>
          <w:sz w:val="22"/>
          <w:szCs w:val="22"/>
          <w:lang w:val="en-US" w:eastAsia="zh-CN"/>
        </w:rPr>
        <w:t>Adding</w:t>
      </w:r>
      <w:r w:rsidRPr="00A473D8">
        <w:rPr>
          <w:rFonts w:eastAsia="宋体" w:hint="eastAsia"/>
          <w:sz w:val="22"/>
          <w:szCs w:val="22"/>
          <w:lang w:val="en-US" w:eastAsia="zh-CN"/>
        </w:rPr>
        <w:t xml:space="preserve"> additional component </w:t>
      </w:r>
      <w:r w:rsidRPr="00A473D8">
        <w:rPr>
          <w:rFonts w:eastAsia="宋体"/>
          <w:sz w:val="22"/>
          <w:szCs w:val="22"/>
          <w:lang w:val="en-US" w:eastAsia="zh-CN"/>
        </w:rPr>
        <w:t xml:space="preserve">“Max number of DL PRS RSTD measurements </w:t>
      </w:r>
      <w:r w:rsidRPr="00A473D8">
        <w:rPr>
          <w:rFonts w:eastAsia="宋体" w:hint="eastAsia"/>
          <w:sz w:val="22"/>
          <w:szCs w:val="22"/>
          <w:lang w:val="en-US" w:eastAsia="zh-CN"/>
        </w:rPr>
        <w:t>per</w:t>
      </w:r>
      <w:r w:rsidRPr="00A473D8">
        <w:rPr>
          <w:rFonts w:eastAsia="宋体"/>
          <w:sz w:val="22"/>
          <w:szCs w:val="22"/>
          <w:lang w:val="en-US" w:eastAsia="zh-CN"/>
        </w:rPr>
        <w:t xml:space="preserve"> pair of TRPs with each measurement between a different pair of DL PRS resources or DL PRS resource sets</w:t>
      </w:r>
      <w:r w:rsidRPr="00A473D8">
        <w:rPr>
          <w:rFonts w:eastAsia="宋体" w:hint="eastAsia"/>
          <w:sz w:val="22"/>
          <w:szCs w:val="22"/>
          <w:lang w:val="en-US" w:eastAsia="zh-CN"/>
        </w:rPr>
        <w:t>.</w:t>
      </w:r>
      <w:r w:rsidRPr="00A473D8">
        <w:rPr>
          <w:rFonts w:eastAsia="宋体"/>
          <w:sz w:val="22"/>
          <w:szCs w:val="22"/>
          <w:lang w:val="en-US" w:eastAsia="zh-CN"/>
        </w:rPr>
        <w:t>”</w:t>
      </w:r>
      <w:r>
        <w:rPr>
          <w:rFonts w:eastAsia="宋体" w:hint="eastAsia"/>
          <w:sz w:val="22"/>
          <w:szCs w:val="22"/>
          <w:lang w:val="en-US" w:eastAsia="zh-CN"/>
        </w:rPr>
        <w:t xml:space="preserve"> according to the </w:t>
      </w:r>
      <w:r>
        <w:rPr>
          <w:rFonts w:eastAsia="宋体"/>
          <w:sz w:val="22"/>
          <w:szCs w:val="22"/>
          <w:lang w:val="en-US" w:eastAsia="zh-CN"/>
        </w:rPr>
        <w:t>following</w:t>
      </w:r>
      <w:r>
        <w:rPr>
          <w:rFonts w:eastAsia="宋体" w:hint="eastAsia"/>
          <w:sz w:val="22"/>
          <w:szCs w:val="22"/>
          <w:lang w:val="en-US" w:eastAsia="zh-CN"/>
        </w:rPr>
        <w:t xml:space="preserve"> agreement</w:t>
      </w:r>
    </w:p>
    <w:tbl>
      <w:tblPr>
        <w:tblStyle w:val="af9"/>
        <w:tblW w:w="0" w:type="auto"/>
        <w:tblLook w:val="04A0" w:firstRow="1" w:lastRow="0" w:firstColumn="1" w:lastColumn="0" w:noHBand="0" w:noVBand="1"/>
      </w:tblPr>
      <w:tblGrid>
        <w:gridCol w:w="9854"/>
      </w:tblGrid>
      <w:tr w:rsidR="00D837E9" w14:paraId="142DB4C0" w14:textId="77777777" w:rsidTr="001F5B0C">
        <w:tc>
          <w:tcPr>
            <w:tcW w:w="20517" w:type="dxa"/>
          </w:tcPr>
          <w:p w14:paraId="1F6E5E10" w14:textId="77777777" w:rsidR="00D837E9" w:rsidRDefault="00D837E9" w:rsidP="001F5B0C">
            <w:r w:rsidRPr="006247FA">
              <w:rPr>
                <w:highlight w:val="green"/>
              </w:rPr>
              <w:t>Agreement:</w:t>
            </w:r>
          </w:p>
          <w:p w14:paraId="681B5158" w14:textId="77777777" w:rsidR="00D837E9" w:rsidRDefault="00D837E9" w:rsidP="001F5B0C">
            <w:r>
              <w:t>The prior agreement is updated as given below:</w:t>
            </w:r>
          </w:p>
          <w:p w14:paraId="7B0C8C62" w14:textId="77777777" w:rsidR="00D837E9" w:rsidRPr="00E760D3" w:rsidRDefault="00D837E9" w:rsidP="001F5B0C">
            <w:pPr>
              <w:rPr>
                <w:rFonts w:eastAsia="Times New Roman"/>
              </w:rPr>
            </w:pPr>
            <w:r w:rsidRPr="00E760D3">
              <w:t xml:space="preserve">UE can be configured to </w:t>
            </w:r>
            <w:r w:rsidRPr="00E760D3">
              <w:rPr>
                <w:strike/>
                <w:color w:val="FF0000"/>
              </w:rPr>
              <w:t>measure and</w:t>
            </w:r>
            <w:r w:rsidRPr="00E760D3">
              <w:rPr>
                <w:color w:val="FF0000"/>
              </w:rPr>
              <w:t xml:space="preserve"> </w:t>
            </w:r>
            <w:r w:rsidRPr="00E760D3">
              <w:t xml:space="preserve">report up to </w:t>
            </w:r>
            <w:r w:rsidRPr="00E760D3">
              <w:rPr>
                <w:strike/>
                <w:color w:val="FF0000"/>
              </w:rPr>
              <w:t>[</w:t>
            </w:r>
            <w:r w:rsidRPr="00E760D3">
              <w:t>M</w:t>
            </w:r>
            <w:r w:rsidRPr="00E760D3">
              <w:rPr>
                <w:strike/>
                <w:color w:val="FF0000"/>
              </w:rPr>
              <w:t>]</w:t>
            </w:r>
            <w:r w:rsidRPr="00E760D3">
              <w:t xml:space="preserve"> DL PRS RSTD measurements </w:t>
            </w:r>
            <w:r>
              <w:rPr>
                <w:color w:val="FF0000"/>
              </w:rPr>
              <w:t xml:space="preserve">per pair of TRPs </w:t>
            </w:r>
            <w:r w:rsidRPr="00E760D3">
              <w:t xml:space="preserve">with each measurement between a different pair of </w:t>
            </w:r>
            <w:r w:rsidRPr="00E760D3">
              <w:rPr>
                <w:rFonts w:eastAsia="Times New Roman"/>
              </w:rPr>
              <w:t xml:space="preserve">DL PRS resources or DL PRS resource sets, and the M measurements being performed on the same pair of TRPs subject to </w:t>
            </w:r>
            <w:r w:rsidRPr="00D30E00">
              <w:rPr>
                <w:rFonts w:eastAsia="Times New Roman"/>
              </w:rPr>
              <w:t>UE capability</w:t>
            </w:r>
          </w:p>
          <w:p w14:paraId="2B728FA0" w14:textId="77777777" w:rsidR="00D837E9" w:rsidRPr="00E760D3" w:rsidRDefault="00D837E9" w:rsidP="001F5B0C">
            <w:pPr>
              <w:numPr>
                <w:ilvl w:val="0"/>
                <w:numId w:val="37"/>
              </w:numPr>
              <w:tabs>
                <w:tab w:val="clear" w:pos="720"/>
              </w:tabs>
              <w:ind w:left="720"/>
            </w:pPr>
            <w:r w:rsidRPr="00E760D3">
              <w:t>All the RSTD measurements in a single report should have a single reference timing</w:t>
            </w:r>
          </w:p>
          <w:p w14:paraId="64FCC90F" w14:textId="77777777" w:rsidR="00D837E9" w:rsidRPr="00AC47BF" w:rsidRDefault="00D837E9" w:rsidP="001F5B0C">
            <w:pPr>
              <w:numPr>
                <w:ilvl w:val="0"/>
                <w:numId w:val="37"/>
              </w:numPr>
              <w:tabs>
                <w:tab w:val="clear" w:pos="720"/>
              </w:tabs>
              <w:ind w:left="720"/>
            </w:pPr>
            <w:r w:rsidRPr="00E760D3">
              <w:t>Note: Each RSTD measurement is between DL PRS Resources corresponding to different TRP IDs.</w:t>
            </w:r>
          </w:p>
          <w:p w14:paraId="50BA3FC8" w14:textId="77777777" w:rsidR="00D837E9" w:rsidRPr="00AC47BF" w:rsidRDefault="00D837E9" w:rsidP="001F5B0C">
            <w:pPr>
              <w:numPr>
                <w:ilvl w:val="0"/>
                <w:numId w:val="37"/>
              </w:numPr>
              <w:tabs>
                <w:tab w:val="clear" w:pos="720"/>
              </w:tabs>
              <w:ind w:left="720"/>
            </w:pPr>
            <w:r w:rsidRPr="00E760D3">
              <w:t>M=</w:t>
            </w:r>
            <w:r w:rsidRPr="00AC47BF">
              <w:rPr>
                <w:strike/>
              </w:rPr>
              <w:t>[</w:t>
            </w:r>
            <w:r w:rsidRPr="00AC47BF">
              <w:rPr>
                <w:strike/>
                <w:color w:val="FF0000"/>
              </w:rPr>
              <w:t>3]</w:t>
            </w:r>
            <w:r w:rsidRPr="00AC47BF">
              <w:rPr>
                <w:color w:val="FF0000"/>
              </w:rPr>
              <w:t xml:space="preserve"> 4</w:t>
            </w:r>
          </w:p>
        </w:tc>
      </w:tr>
    </w:tbl>
    <w:p w14:paraId="387BDC1A" w14:textId="77777777" w:rsidR="00D837E9" w:rsidRDefault="00D837E9" w:rsidP="00D837E9">
      <w:pPr>
        <w:rPr>
          <w:rFonts w:eastAsia="宋体"/>
          <w:sz w:val="22"/>
          <w:szCs w:val="22"/>
          <w:lang w:val="en-US" w:eastAsia="zh-CN"/>
        </w:rPr>
      </w:pPr>
    </w:p>
    <w:p w14:paraId="02B7ADB0" w14:textId="77777777" w:rsidR="00D837E9" w:rsidRDefault="00D837E9" w:rsidP="00D837E9">
      <w:pPr>
        <w:pStyle w:val="afc"/>
        <w:numPr>
          <w:ilvl w:val="0"/>
          <w:numId w:val="38"/>
        </w:numPr>
        <w:ind w:leftChars="0"/>
        <w:rPr>
          <w:rFonts w:eastAsia="宋体"/>
          <w:sz w:val="22"/>
          <w:szCs w:val="22"/>
          <w:lang w:val="en-US" w:eastAsia="zh-CN"/>
        </w:rPr>
      </w:pPr>
      <w:r w:rsidRPr="00A473D8">
        <w:rPr>
          <w:rFonts w:eastAsia="宋体"/>
          <w:sz w:val="22"/>
          <w:szCs w:val="22"/>
          <w:lang w:val="en-US" w:eastAsia="zh-CN"/>
        </w:rPr>
        <w:t>A</w:t>
      </w:r>
      <w:r w:rsidRPr="00A473D8">
        <w:rPr>
          <w:rFonts w:eastAsia="宋体" w:hint="eastAsia"/>
          <w:sz w:val="22"/>
          <w:szCs w:val="22"/>
          <w:lang w:val="en-US" w:eastAsia="zh-CN"/>
        </w:rPr>
        <w:t>dditional UE features</w:t>
      </w:r>
      <w:r>
        <w:rPr>
          <w:rFonts w:eastAsia="宋体" w:hint="eastAsia"/>
          <w:sz w:val="22"/>
          <w:szCs w:val="22"/>
          <w:lang w:val="en-US" w:eastAsia="zh-CN"/>
        </w:rPr>
        <w:t xml:space="preserve"> (13-X)</w:t>
      </w:r>
      <w:r w:rsidRPr="00A473D8">
        <w:rPr>
          <w:rFonts w:eastAsia="宋体" w:hint="eastAsia"/>
          <w:sz w:val="22"/>
          <w:szCs w:val="22"/>
          <w:lang w:val="en-US" w:eastAsia="zh-CN"/>
        </w:rPr>
        <w:t xml:space="preserve"> for DL PRS processing should be added </w:t>
      </w:r>
      <w:r>
        <w:rPr>
          <w:rFonts w:eastAsia="宋体" w:hint="eastAsia"/>
          <w:sz w:val="22"/>
          <w:szCs w:val="22"/>
          <w:lang w:val="en-US" w:eastAsia="zh-CN"/>
        </w:rPr>
        <w:t>according to</w:t>
      </w:r>
      <w:r w:rsidRPr="00A473D8">
        <w:rPr>
          <w:rFonts w:eastAsia="宋体" w:hint="eastAsia"/>
          <w:sz w:val="22"/>
          <w:szCs w:val="22"/>
          <w:lang w:val="en-US" w:eastAsia="zh-CN"/>
        </w:rPr>
        <w:t xml:space="preserve"> the following agreement</w:t>
      </w:r>
    </w:p>
    <w:tbl>
      <w:tblPr>
        <w:tblStyle w:val="af9"/>
        <w:tblW w:w="0" w:type="auto"/>
        <w:tblLook w:val="04A0" w:firstRow="1" w:lastRow="0" w:firstColumn="1" w:lastColumn="0" w:noHBand="0" w:noVBand="1"/>
      </w:tblPr>
      <w:tblGrid>
        <w:gridCol w:w="9854"/>
      </w:tblGrid>
      <w:tr w:rsidR="00D837E9" w14:paraId="6449B984" w14:textId="77777777" w:rsidTr="001F5B0C">
        <w:tc>
          <w:tcPr>
            <w:tcW w:w="20517" w:type="dxa"/>
          </w:tcPr>
          <w:p w14:paraId="5B8EDD0D" w14:textId="77777777" w:rsidR="00D837E9" w:rsidRDefault="00D837E9" w:rsidP="001F5B0C">
            <w:pPr>
              <w:rPr>
                <w:rFonts w:eastAsia="宋体"/>
                <w:lang w:eastAsia="zh-CN"/>
              </w:rPr>
            </w:pPr>
            <w:r w:rsidRPr="00A473D8">
              <w:rPr>
                <w:highlight w:val="green"/>
              </w:rPr>
              <w:t>Agreement:</w:t>
            </w:r>
          </w:p>
          <w:p w14:paraId="12C32AB2" w14:textId="77777777" w:rsidR="00D837E9" w:rsidRPr="0069558D" w:rsidRDefault="00D837E9" w:rsidP="001F5B0C">
            <w:pPr>
              <w:rPr>
                <w:rFonts w:eastAsia="宋体"/>
                <w:sz w:val="22"/>
                <w:szCs w:val="22"/>
                <w:lang w:eastAsia="zh-CN"/>
              </w:rPr>
            </w:pPr>
            <w:r w:rsidRPr="00A473D8">
              <w:rPr>
                <w:rFonts w:hint="eastAsia"/>
              </w:rPr>
              <w:t xml:space="preserve">Duration of DL PRS symbols in units of </w:t>
            </w:r>
            <w:proofErr w:type="spellStart"/>
            <w:r w:rsidRPr="00A473D8">
              <w:rPr>
                <w:rFonts w:hint="eastAsia"/>
              </w:rPr>
              <w:t>ms</w:t>
            </w:r>
            <w:proofErr w:type="spellEnd"/>
            <w:r w:rsidRPr="00A473D8">
              <w:rPr>
                <w:rFonts w:hint="eastAsia"/>
              </w:rPr>
              <w:t xml:space="preserve"> a UE can process every T </w:t>
            </w:r>
            <w:proofErr w:type="spellStart"/>
            <w:r w:rsidRPr="00A473D8">
              <w:rPr>
                <w:rFonts w:hint="eastAsia"/>
              </w:rPr>
              <w:t>ms</w:t>
            </w:r>
            <w:proofErr w:type="spellEnd"/>
            <w:r w:rsidRPr="00A473D8">
              <w:rPr>
                <w:rFonts w:hint="eastAsia"/>
              </w:rPr>
              <w:t xml:space="preserve"> assuming 272 PRB allocation is a UE capability</w:t>
            </w:r>
          </w:p>
        </w:tc>
      </w:tr>
    </w:tbl>
    <w:p w14:paraId="7B5EE866" w14:textId="77777777" w:rsidR="00D837E9" w:rsidRDefault="00D837E9" w:rsidP="00D837E9">
      <w:pPr>
        <w:rPr>
          <w:rFonts w:eastAsia="宋体"/>
          <w:sz w:val="22"/>
          <w:szCs w:val="22"/>
          <w:lang w:val="en-US" w:eastAsia="zh-CN"/>
        </w:rPr>
      </w:pPr>
    </w:p>
    <w:p w14:paraId="03067D08" w14:textId="77777777" w:rsidR="00D837E9" w:rsidRDefault="00D837E9" w:rsidP="00D837E9">
      <w:pPr>
        <w:pStyle w:val="afc"/>
        <w:numPr>
          <w:ilvl w:val="0"/>
          <w:numId w:val="38"/>
        </w:numPr>
        <w:ind w:leftChars="0"/>
        <w:rPr>
          <w:rFonts w:eastAsia="宋体"/>
          <w:sz w:val="22"/>
          <w:szCs w:val="22"/>
          <w:lang w:val="en-US" w:eastAsia="zh-CN"/>
        </w:rPr>
      </w:pPr>
      <w:r>
        <w:rPr>
          <w:rFonts w:eastAsia="宋体" w:hint="eastAsia"/>
          <w:sz w:val="22"/>
          <w:szCs w:val="22"/>
          <w:lang w:val="en-US" w:eastAsia="zh-CN"/>
        </w:rPr>
        <w:t>On feature 13b-1, suggest adding additional component as the following</w:t>
      </w:r>
    </w:p>
    <w:p w14:paraId="738E9EBE" w14:textId="60C4CC1E" w:rsidR="00D837E9" w:rsidRPr="00D837E9" w:rsidRDefault="00D837E9" w:rsidP="00D837E9">
      <w:pPr>
        <w:pStyle w:val="afc"/>
        <w:numPr>
          <w:ilvl w:val="0"/>
          <w:numId w:val="39"/>
        </w:numPr>
        <w:ind w:leftChars="0"/>
        <w:rPr>
          <w:rFonts w:eastAsia="宋体" w:hint="eastAsia"/>
          <w:sz w:val="22"/>
          <w:szCs w:val="22"/>
          <w:lang w:val="en-US" w:eastAsia="zh-CN"/>
        </w:rPr>
      </w:pPr>
      <w:r>
        <w:rPr>
          <w:rFonts w:eastAsia="宋体"/>
          <w:sz w:val="22"/>
          <w:szCs w:val="22"/>
          <w:lang w:val="en-US" w:eastAsia="zh-CN"/>
        </w:rPr>
        <w:t>C</w:t>
      </w:r>
      <w:r>
        <w:rPr>
          <w:rFonts w:eastAsia="宋体" w:hint="eastAsia"/>
          <w:sz w:val="22"/>
          <w:szCs w:val="22"/>
          <w:lang w:val="en-US" w:eastAsia="zh-CN"/>
        </w:rPr>
        <w:t xml:space="preserve">omponent 4): </w:t>
      </w:r>
      <w:r w:rsidRPr="00D837E9">
        <w:rPr>
          <w:rFonts w:eastAsia="宋体"/>
          <w:sz w:val="22"/>
          <w:szCs w:val="22"/>
          <w:lang w:val="en-US" w:eastAsia="zh-CN"/>
        </w:rPr>
        <w:t>Support of UE Rx-</w:t>
      </w:r>
      <w:proofErr w:type="spellStart"/>
      <w:r w:rsidRPr="00D837E9">
        <w:rPr>
          <w:rFonts w:eastAsia="宋体"/>
          <w:sz w:val="22"/>
          <w:szCs w:val="22"/>
          <w:lang w:val="en-US" w:eastAsia="zh-CN"/>
        </w:rPr>
        <w:t>Tx</w:t>
      </w:r>
      <w:proofErr w:type="spellEnd"/>
      <w:r w:rsidRPr="00D837E9">
        <w:rPr>
          <w:rFonts w:eastAsia="宋体"/>
          <w:sz w:val="22"/>
          <w:szCs w:val="22"/>
          <w:lang w:val="en-US" w:eastAsia="zh-CN"/>
        </w:rPr>
        <w:t xml:space="preserve"> time difference measurement quality metric</w:t>
      </w:r>
    </w:p>
    <w:p w14:paraId="00731322" w14:textId="6AD31784" w:rsidR="00D837E9" w:rsidRDefault="00D837E9" w:rsidP="00D837E9">
      <w:pPr>
        <w:pStyle w:val="afc"/>
        <w:keepNext/>
        <w:keepLines/>
        <w:numPr>
          <w:ilvl w:val="1"/>
          <w:numId w:val="22"/>
        </w:numPr>
        <w:tabs>
          <w:tab w:val="left" w:pos="260"/>
        </w:tabs>
        <w:overflowPunct w:val="0"/>
        <w:autoSpaceDE w:val="0"/>
        <w:autoSpaceDN w:val="0"/>
        <w:adjustRightInd w:val="0"/>
        <w:spacing w:after="120"/>
        <w:ind w:leftChars="0"/>
        <w:jc w:val="both"/>
        <w:textAlignment w:val="baseline"/>
        <w:outlineLvl w:val="0"/>
        <w:rPr>
          <w:rFonts w:eastAsia="宋体" w:cs="Batang" w:hint="eastAsia"/>
          <w:b/>
          <w:szCs w:val="22"/>
          <w:lang w:eastAsia="zh-CN"/>
        </w:rPr>
      </w:pPr>
      <w:r>
        <w:rPr>
          <w:rFonts w:eastAsia="宋体" w:cs="Batang" w:hint="eastAsia"/>
          <w:b/>
          <w:szCs w:val="22"/>
          <w:lang w:eastAsia="zh-CN"/>
        </w:rPr>
        <w:lastRenderedPageBreak/>
        <w:t>NR TEIs</w:t>
      </w:r>
    </w:p>
    <w:p w14:paraId="76D3A9DF" w14:textId="171A1A10" w:rsidR="00D837E9" w:rsidRPr="00E2313A" w:rsidRDefault="00E2313A" w:rsidP="00D837E9">
      <w:pPr>
        <w:rPr>
          <w:rFonts w:eastAsia="宋体"/>
          <w:sz w:val="22"/>
          <w:szCs w:val="22"/>
          <w:lang w:eastAsia="zh-CN"/>
        </w:rPr>
      </w:pPr>
      <w:r>
        <w:rPr>
          <w:rFonts w:eastAsia="宋体" w:hint="eastAsia"/>
          <w:sz w:val="22"/>
          <w:szCs w:val="22"/>
          <w:lang w:eastAsia="zh-CN"/>
        </w:rPr>
        <w:t xml:space="preserve">About the TEI </w:t>
      </w:r>
      <w:r>
        <w:rPr>
          <w:rFonts w:eastAsia="宋体"/>
          <w:sz w:val="22"/>
          <w:szCs w:val="22"/>
          <w:lang w:eastAsia="zh-CN"/>
        </w:rPr>
        <w:t>“</w:t>
      </w:r>
      <w:r>
        <w:rPr>
          <w:lang w:eastAsia="ko-KR"/>
        </w:rPr>
        <w:t xml:space="preserve">Aperiodic CSI-RS Triggering for UE reporting </w:t>
      </w:r>
      <w:proofErr w:type="spellStart"/>
      <w:r>
        <w:rPr>
          <w:lang w:eastAsia="ko-KR"/>
        </w:rPr>
        <w:t>beamSwitchTiming</w:t>
      </w:r>
      <w:proofErr w:type="spellEnd"/>
      <w:r>
        <w:rPr>
          <w:lang w:eastAsia="ko-KR"/>
        </w:rPr>
        <w:t xml:space="preserve"> values of 224 and 336</w:t>
      </w:r>
      <w:r>
        <w:rPr>
          <w:rFonts w:eastAsia="宋体"/>
          <w:sz w:val="22"/>
          <w:szCs w:val="22"/>
          <w:lang w:eastAsia="zh-CN"/>
        </w:rPr>
        <w:t>”</w:t>
      </w:r>
      <w:r>
        <w:rPr>
          <w:rFonts w:eastAsia="宋体" w:hint="eastAsia"/>
          <w:sz w:val="22"/>
          <w:szCs w:val="22"/>
          <w:lang w:eastAsia="zh-CN"/>
        </w:rPr>
        <w:t xml:space="preserve">, </w:t>
      </w:r>
      <w:r>
        <w:rPr>
          <w:rFonts w:eastAsia="宋体" w:hint="eastAsia"/>
          <w:sz w:val="22"/>
          <w:szCs w:val="22"/>
          <w:lang w:val="en-US" w:eastAsia="zh-CN"/>
        </w:rPr>
        <w:t>s</w:t>
      </w:r>
      <w:r w:rsidR="00D837E9" w:rsidRPr="00D837E9">
        <w:rPr>
          <w:rFonts w:eastAsia="宋体"/>
          <w:sz w:val="22"/>
          <w:szCs w:val="22"/>
          <w:lang w:val="en-US" w:eastAsia="zh-CN"/>
        </w:rPr>
        <w:t xml:space="preserve">ince Rel-15 UE may also report </w:t>
      </w:r>
      <w:proofErr w:type="spellStart"/>
      <w:r w:rsidR="00D837E9">
        <w:t>beamSwitchTiming</w:t>
      </w:r>
      <w:proofErr w:type="spellEnd"/>
      <w:r w:rsidR="00D837E9">
        <w:t xml:space="preserve"> value of 224 or</w:t>
      </w:r>
      <w:r w:rsidR="00D837E9" w:rsidRPr="00575C0F">
        <w:t xml:space="preserve"> 336</w:t>
      </w:r>
      <w:r w:rsidR="00D837E9">
        <w:t>, a</w:t>
      </w:r>
      <w:r w:rsidR="00D837E9" w:rsidRPr="00D837E9">
        <w:rPr>
          <w:rFonts w:eastAsia="宋体"/>
          <w:sz w:val="22"/>
          <w:szCs w:val="22"/>
          <w:lang w:val="en-US" w:eastAsia="zh-CN"/>
        </w:rPr>
        <w:t xml:space="preserve"> new </w:t>
      </w:r>
      <w:r w:rsidR="00D837E9" w:rsidRPr="00D837E9">
        <w:rPr>
          <w:rFonts w:eastAsia="宋体" w:hint="eastAsia"/>
          <w:sz w:val="22"/>
          <w:szCs w:val="22"/>
          <w:lang w:val="en-US" w:eastAsia="zh-CN"/>
        </w:rPr>
        <w:t xml:space="preserve">UE capability for Rel-16 TEI feature </w:t>
      </w:r>
      <w:r w:rsidR="00D837E9" w:rsidRPr="00D837E9">
        <w:rPr>
          <w:rFonts w:eastAsia="宋体"/>
          <w:sz w:val="22"/>
          <w:szCs w:val="22"/>
          <w:lang w:val="en-US" w:eastAsia="zh-CN"/>
        </w:rPr>
        <w:t>on</w:t>
      </w:r>
      <w:r w:rsidR="00D837E9" w:rsidRPr="00D837E9">
        <w:rPr>
          <w:rFonts w:eastAsia="宋体" w:hint="eastAsia"/>
          <w:sz w:val="22"/>
          <w:szCs w:val="22"/>
          <w:lang w:val="en-US" w:eastAsia="zh-CN"/>
        </w:rPr>
        <w:t xml:space="preserve"> </w:t>
      </w:r>
      <w:r w:rsidR="00D837E9" w:rsidRPr="00575C0F">
        <w:t xml:space="preserve">Aperiodic CSI-RS Triggering for UE reporting </w:t>
      </w:r>
      <w:proofErr w:type="spellStart"/>
      <w:r w:rsidR="00D837E9" w:rsidRPr="00575C0F">
        <w:t>beamSwitchTiming</w:t>
      </w:r>
      <w:proofErr w:type="spellEnd"/>
      <w:r w:rsidR="00D837E9" w:rsidRPr="00575C0F">
        <w:t xml:space="preserve"> values of 224 and 336</w:t>
      </w:r>
      <w:r w:rsidR="00D837E9" w:rsidRPr="00D837E9">
        <w:rPr>
          <w:rFonts w:eastAsia="宋体" w:hint="eastAsia"/>
          <w:sz w:val="22"/>
          <w:szCs w:val="22"/>
          <w:lang w:val="en-US" w:eastAsia="zh-CN"/>
        </w:rPr>
        <w:t xml:space="preserve"> </w:t>
      </w:r>
      <w:r w:rsidR="00D837E9" w:rsidRPr="00D837E9">
        <w:rPr>
          <w:rFonts w:eastAsia="宋体"/>
          <w:sz w:val="22"/>
          <w:szCs w:val="22"/>
          <w:lang w:val="en-US" w:eastAsia="zh-CN"/>
        </w:rPr>
        <w:t xml:space="preserve">is needed to differentiate UE and </w:t>
      </w:r>
      <w:proofErr w:type="spellStart"/>
      <w:r w:rsidR="00D837E9" w:rsidRPr="00D837E9">
        <w:rPr>
          <w:rFonts w:eastAsia="宋体"/>
          <w:sz w:val="22"/>
          <w:szCs w:val="22"/>
          <w:lang w:val="en-US" w:eastAsia="zh-CN"/>
        </w:rPr>
        <w:t>gNB</w:t>
      </w:r>
      <w:proofErr w:type="spellEnd"/>
      <w:r w:rsidR="00D837E9" w:rsidRPr="00D837E9">
        <w:rPr>
          <w:rFonts w:eastAsia="宋体"/>
          <w:sz w:val="22"/>
          <w:szCs w:val="22"/>
          <w:lang w:val="en-US" w:eastAsia="zh-CN"/>
        </w:rPr>
        <w:t xml:space="preserve"> behavior. </w:t>
      </w:r>
    </w:p>
    <w:p w14:paraId="56E30CC9" w14:textId="77777777" w:rsidR="00646A62" w:rsidRDefault="00646A62" w:rsidP="00646A62">
      <w:pPr>
        <w:rPr>
          <w:rFonts w:eastAsia="宋体" w:cs="Batang" w:hint="eastAsia"/>
          <w:b/>
          <w:szCs w:val="22"/>
          <w:lang w:eastAsia="zh-CN"/>
        </w:rPr>
      </w:pPr>
    </w:p>
    <w:p w14:paraId="5F6E621F" w14:textId="46C533BE" w:rsidR="00646A62" w:rsidRPr="00646A62" w:rsidRDefault="00646A62" w:rsidP="00646A62">
      <w:pPr>
        <w:pStyle w:val="afc"/>
        <w:keepNext/>
        <w:keepLines/>
        <w:numPr>
          <w:ilvl w:val="1"/>
          <w:numId w:val="22"/>
        </w:numPr>
        <w:tabs>
          <w:tab w:val="left" w:pos="260"/>
        </w:tabs>
        <w:overflowPunct w:val="0"/>
        <w:autoSpaceDE w:val="0"/>
        <w:autoSpaceDN w:val="0"/>
        <w:adjustRightInd w:val="0"/>
        <w:spacing w:after="120"/>
        <w:ind w:leftChars="0"/>
        <w:jc w:val="both"/>
        <w:textAlignment w:val="baseline"/>
        <w:outlineLvl w:val="0"/>
        <w:rPr>
          <w:rFonts w:eastAsia="宋体" w:cs="Batang" w:hint="eastAsia"/>
          <w:b/>
          <w:szCs w:val="22"/>
          <w:lang w:eastAsia="zh-CN"/>
        </w:rPr>
      </w:pPr>
      <w:r>
        <w:rPr>
          <w:rFonts w:eastAsia="宋体" w:cs="Batang" w:hint="eastAsia"/>
          <w:b/>
          <w:szCs w:val="22"/>
          <w:lang w:eastAsia="zh-CN"/>
        </w:rPr>
        <w:t xml:space="preserve">NR </w:t>
      </w:r>
      <w:proofErr w:type="spellStart"/>
      <w:r>
        <w:rPr>
          <w:rFonts w:eastAsia="宋体" w:cs="Batang" w:hint="eastAsia"/>
          <w:b/>
          <w:szCs w:val="22"/>
          <w:lang w:eastAsia="zh-CN"/>
        </w:rPr>
        <w:t>eMIMO</w:t>
      </w:r>
      <w:proofErr w:type="spellEnd"/>
    </w:p>
    <w:p w14:paraId="0BFDEC03" w14:textId="2679DA08" w:rsidR="00646A62" w:rsidRPr="009730B9" w:rsidRDefault="00646A62" w:rsidP="00646A62">
      <w:pPr>
        <w:rPr>
          <w:rFonts w:eastAsia="宋体" w:cs="Batang" w:hint="eastAsia"/>
          <w:sz w:val="22"/>
          <w:szCs w:val="22"/>
          <w:lang w:val="en-US" w:eastAsia="zh-CN"/>
        </w:rPr>
      </w:pPr>
      <w:r w:rsidRPr="00906199">
        <w:rPr>
          <w:rFonts w:eastAsia="宋体" w:cs="Batang" w:hint="eastAsia"/>
          <w:sz w:val="22"/>
          <w:szCs w:val="22"/>
          <w:lang w:val="en-US" w:eastAsia="zh-CN"/>
        </w:rPr>
        <w:t xml:space="preserve">We have following comment/suggestions on </w:t>
      </w:r>
      <w:r>
        <w:rPr>
          <w:rFonts w:eastAsia="宋体" w:cs="Batang" w:hint="eastAsia"/>
          <w:sz w:val="22"/>
          <w:szCs w:val="22"/>
          <w:lang w:val="en-US" w:eastAsia="zh-CN"/>
        </w:rPr>
        <w:t xml:space="preserve">NR </w:t>
      </w:r>
      <w:proofErr w:type="spellStart"/>
      <w:r>
        <w:rPr>
          <w:rFonts w:eastAsia="宋体" w:cs="Batang" w:hint="eastAsia"/>
          <w:sz w:val="22"/>
          <w:szCs w:val="22"/>
          <w:lang w:val="en-US" w:eastAsia="zh-CN"/>
        </w:rPr>
        <w:t>eMIMO</w:t>
      </w:r>
      <w:proofErr w:type="spellEnd"/>
      <w:r w:rsidRPr="00906199">
        <w:rPr>
          <w:rFonts w:eastAsia="宋体" w:cs="Batang" w:hint="eastAsia"/>
          <w:sz w:val="22"/>
          <w:szCs w:val="22"/>
          <w:lang w:val="en-US" w:eastAsia="zh-CN"/>
        </w:rPr>
        <w:t xml:space="preserve"> UE </w:t>
      </w:r>
      <w:r>
        <w:rPr>
          <w:rFonts w:eastAsia="宋体" w:cs="Batang" w:hint="eastAsia"/>
          <w:sz w:val="22"/>
          <w:szCs w:val="22"/>
          <w:lang w:val="en-US" w:eastAsia="zh-CN"/>
        </w:rPr>
        <w:t>feature</w:t>
      </w:r>
      <w:r>
        <w:rPr>
          <w:rFonts w:eastAsia="宋体" w:cs="Batang" w:hint="eastAsia"/>
          <w:sz w:val="22"/>
          <w:szCs w:val="22"/>
          <w:lang w:val="en-US" w:eastAsia="zh-CN"/>
        </w:rPr>
        <w:t>s</w:t>
      </w:r>
    </w:p>
    <w:p w14:paraId="44ACD15C" w14:textId="51711174" w:rsidR="00646A62" w:rsidRPr="00646A62" w:rsidRDefault="00646A62" w:rsidP="00646A62">
      <w:pPr>
        <w:pStyle w:val="afc"/>
        <w:numPr>
          <w:ilvl w:val="0"/>
          <w:numId w:val="48"/>
        </w:numPr>
        <w:ind w:leftChars="0"/>
        <w:rPr>
          <w:rFonts w:eastAsia="宋体"/>
          <w:sz w:val="22"/>
          <w:szCs w:val="22"/>
          <w:lang w:val="en-US" w:eastAsia="zh-CN"/>
        </w:rPr>
      </w:pPr>
      <w:r w:rsidRPr="00646A62">
        <w:rPr>
          <w:rFonts w:eastAsia="宋体" w:hint="eastAsia"/>
          <w:sz w:val="22"/>
          <w:szCs w:val="22"/>
          <w:lang w:val="en-US" w:eastAsia="zh-CN"/>
        </w:rPr>
        <w:t>On feature 16-1</w:t>
      </w:r>
      <w:r w:rsidR="00D04FD9">
        <w:rPr>
          <w:rFonts w:eastAsia="宋体" w:hint="eastAsia"/>
          <w:sz w:val="22"/>
          <w:szCs w:val="22"/>
          <w:lang w:val="en-US" w:eastAsia="zh-CN"/>
        </w:rPr>
        <w:t xml:space="preserve"> (</w:t>
      </w:r>
      <w:r w:rsidR="00D04FD9" w:rsidRPr="00D04FD9">
        <w:rPr>
          <w:rFonts w:eastAsia="宋体"/>
          <w:sz w:val="22"/>
          <w:szCs w:val="22"/>
          <w:lang w:val="en-US" w:eastAsia="zh-CN"/>
        </w:rPr>
        <w:t>Multi-beam operation</w:t>
      </w:r>
      <w:r w:rsidR="00D04FD9">
        <w:rPr>
          <w:rFonts w:eastAsia="宋体" w:hint="eastAsia"/>
          <w:sz w:val="22"/>
          <w:szCs w:val="22"/>
          <w:lang w:val="en-US" w:eastAsia="zh-CN"/>
        </w:rPr>
        <w:t>)</w:t>
      </w:r>
      <w:r w:rsidRPr="00646A62">
        <w:rPr>
          <w:rFonts w:eastAsia="宋体" w:hint="eastAsia"/>
          <w:sz w:val="22"/>
          <w:szCs w:val="22"/>
          <w:lang w:val="en-US" w:eastAsia="zh-CN"/>
        </w:rPr>
        <w:t>, suggest following revisions to the components part</w:t>
      </w:r>
    </w:p>
    <w:p w14:paraId="65D879FC" w14:textId="77777777" w:rsidR="00D04FD9" w:rsidRDefault="00646A62" w:rsidP="00D04FD9">
      <w:pPr>
        <w:pStyle w:val="afc"/>
        <w:numPr>
          <w:ilvl w:val="1"/>
          <w:numId w:val="39"/>
        </w:numPr>
        <w:ind w:leftChars="0" w:left="840"/>
        <w:rPr>
          <w:rFonts w:eastAsia="宋体" w:hint="eastAsia"/>
          <w:sz w:val="22"/>
          <w:szCs w:val="22"/>
          <w:lang w:val="en-US" w:eastAsia="zh-CN"/>
        </w:rPr>
      </w:pPr>
      <w:r>
        <w:rPr>
          <w:rFonts w:eastAsia="宋体" w:hint="eastAsia"/>
          <w:sz w:val="22"/>
          <w:szCs w:val="22"/>
          <w:lang w:val="en-US" w:eastAsia="zh-CN"/>
        </w:rPr>
        <w:t>Co</w:t>
      </w:r>
      <w:r w:rsidRPr="00586E85">
        <w:rPr>
          <w:rFonts w:eastAsia="宋体" w:hint="eastAsia"/>
          <w:sz w:val="22"/>
          <w:szCs w:val="22"/>
          <w:lang w:val="en-US" w:eastAsia="zh-CN"/>
        </w:rPr>
        <w:t xml:space="preserve">mponent 1: </w:t>
      </w:r>
      <w:r w:rsidRPr="00586E85">
        <w:rPr>
          <w:rFonts w:eastAsia="宋体"/>
          <w:sz w:val="22"/>
          <w:szCs w:val="22"/>
          <w:lang w:val="en-US" w:eastAsia="zh-CN"/>
        </w:rPr>
        <w:t>Support of L1-SINR based beam selection</w:t>
      </w:r>
    </w:p>
    <w:p w14:paraId="586C1217" w14:textId="3CCC95FC" w:rsidR="00646A62" w:rsidRPr="00D04FD9" w:rsidRDefault="00646A62" w:rsidP="00D04FD9">
      <w:pPr>
        <w:pStyle w:val="afc"/>
        <w:numPr>
          <w:ilvl w:val="2"/>
          <w:numId w:val="39"/>
        </w:numPr>
        <w:ind w:leftChars="0"/>
        <w:rPr>
          <w:color w:val="FF0000"/>
          <w:sz w:val="22"/>
          <w:u w:val="single"/>
          <w:lang w:eastAsia="zh-CN"/>
        </w:rPr>
      </w:pPr>
      <w:r w:rsidRPr="00D04FD9">
        <w:rPr>
          <w:color w:val="FF0000"/>
          <w:sz w:val="22"/>
          <w:u w:val="single"/>
          <w:lang w:eastAsia="zh-CN"/>
        </w:rPr>
        <w:t>S</w:t>
      </w:r>
      <w:r w:rsidRPr="00D04FD9">
        <w:rPr>
          <w:rFonts w:hint="eastAsia"/>
          <w:color w:val="FF0000"/>
          <w:sz w:val="22"/>
          <w:u w:val="single"/>
          <w:lang w:eastAsia="zh-CN"/>
        </w:rPr>
        <w:t>upport ZP IMR configuration</w:t>
      </w:r>
    </w:p>
    <w:p w14:paraId="44FED79E" w14:textId="77777777" w:rsidR="00646A62" w:rsidRPr="00D04FD9" w:rsidRDefault="00646A62" w:rsidP="00D04FD9">
      <w:pPr>
        <w:pStyle w:val="afc"/>
        <w:numPr>
          <w:ilvl w:val="2"/>
          <w:numId w:val="39"/>
        </w:numPr>
        <w:ind w:leftChars="0"/>
        <w:rPr>
          <w:color w:val="FF0000"/>
          <w:sz w:val="22"/>
          <w:u w:val="single"/>
          <w:lang w:eastAsia="zh-CN"/>
        </w:rPr>
      </w:pPr>
      <w:r w:rsidRPr="00D04FD9">
        <w:rPr>
          <w:color w:val="FF0000"/>
          <w:sz w:val="22"/>
          <w:u w:val="single"/>
          <w:lang w:eastAsia="zh-CN"/>
        </w:rPr>
        <w:t>S</w:t>
      </w:r>
      <w:r w:rsidRPr="00D04FD9">
        <w:rPr>
          <w:rFonts w:hint="eastAsia"/>
          <w:color w:val="FF0000"/>
          <w:sz w:val="22"/>
          <w:u w:val="single"/>
          <w:lang w:eastAsia="zh-CN"/>
        </w:rPr>
        <w:t>upport NZP IMR configuration</w:t>
      </w:r>
    </w:p>
    <w:p w14:paraId="7FA2AB60" w14:textId="77777777" w:rsidR="00646A62" w:rsidRDefault="00646A62" w:rsidP="00646A62">
      <w:pPr>
        <w:pStyle w:val="afc"/>
        <w:numPr>
          <w:ilvl w:val="1"/>
          <w:numId w:val="39"/>
        </w:numPr>
        <w:ind w:leftChars="0" w:left="840"/>
        <w:rPr>
          <w:rFonts w:eastAsia="宋体"/>
          <w:sz w:val="22"/>
          <w:szCs w:val="22"/>
          <w:lang w:val="en-US" w:eastAsia="zh-CN"/>
        </w:rPr>
      </w:pPr>
      <w:r>
        <w:rPr>
          <w:rFonts w:eastAsia="宋体" w:hint="eastAsia"/>
          <w:sz w:val="22"/>
          <w:szCs w:val="22"/>
          <w:lang w:val="en-US" w:eastAsia="zh-CN"/>
        </w:rPr>
        <w:t>C</w:t>
      </w:r>
      <w:r>
        <w:rPr>
          <w:rFonts w:eastAsia="宋体"/>
          <w:sz w:val="22"/>
          <w:szCs w:val="22"/>
          <w:lang w:val="en-US" w:eastAsia="zh-CN"/>
        </w:rPr>
        <w:t xml:space="preserve">omponent 2: </w:t>
      </w:r>
      <w:r w:rsidRPr="004642FF">
        <w:rPr>
          <w:rFonts w:hint="eastAsia"/>
        </w:rPr>
        <w:t>S</w:t>
      </w:r>
      <w:r w:rsidRPr="004642FF">
        <w:t>i</w:t>
      </w:r>
      <w:proofErr w:type="spellStart"/>
      <w:r w:rsidRPr="00CF29CA">
        <w:rPr>
          <w:rFonts w:eastAsia="宋体"/>
          <w:sz w:val="22"/>
          <w:szCs w:val="22"/>
          <w:lang w:val="en-US" w:eastAsia="zh-CN"/>
        </w:rPr>
        <w:t>multaneous</w:t>
      </w:r>
      <w:proofErr w:type="spellEnd"/>
      <w:r w:rsidRPr="00CF29CA">
        <w:rPr>
          <w:rFonts w:eastAsia="宋体"/>
          <w:sz w:val="22"/>
          <w:szCs w:val="22"/>
          <w:lang w:val="en-US" w:eastAsia="zh-CN"/>
        </w:rPr>
        <w:t xml:space="preserve"> TCI state activation across multiple CCs: PDCCH, PDSCH</w:t>
      </w:r>
    </w:p>
    <w:p w14:paraId="1E95800E" w14:textId="77777777" w:rsidR="00646A62" w:rsidRPr="00D04FD9" w:rsidRDefault="00646A62" w:rsidP="00D04FD9">
      <w:pPr>
        <w:pStyle w:val="afc"/>
        <w:numPr>
          <w:ilvl w:val="2"/>
          <w:numId w:val="39"/>
        </w:numPr>
        <w:ind w:leftChars="0"/>
        <w:rPr>
          <w:color w:val="FF0000"/>
          <w:sz w:val="22"/>
          <w:u w:val="single"/>
          <w:lang w:eastAsia="zh-CN"/>
        </w:rPr>
      </w:pPr>
      <w:r w:rsidRPr="00D04FD9">
        <w:rPr>
          <w:color w:val="FF0000"/>
          <w:sz w:val="22"/>
          <w:u w:val="single"/>
          <w:lang w:eastAsia="zh-CN"/>
        </w:rPr>
        <w:t>Band-combination list that supports this operation</w:t>
      </w:r>
    </w:p>
    <w:p w14:paraId="685E6E6D" w14:textId="77777777" w:rsidR="00646A62" w:rsidRPr="00D04FD9" w:rsidRDefault="00646A62" w:rsidP="00D04FD9">
      <w:pPr>
        <w:pStyle w:val="afc"/>
        <w:numPr>
          <w:ilvl w:val="2"/>
          <w:numId w:val="39"/>
        </w:numPr>
        <w:ind w:leftChars="0"/>
        <w:rPr>
          <w:color w:val="FF0000"/>
          <w:sz w:val="22"/>
          <w:u w:val="single"/>
          <w:lang w:eastAsia="zh-CN"/>
        </w:rPr>
      </w:pPr>
      <w:r w:rsidRPr="00D04FD9">
        <w:rPr>
          <w:color w:val="FF0000"/>
          <w:sz w:val="22"/>
          <w:u w:val="single"/>
          <w:lang w:eastAsia="zh-CN"/>
        </w:rPr>
        <w:t>Max number of different QCL-D RS resources in the active TCI states per band combination;</w:t>
      </w:r>
    </w:p>
    <w:p w14:paraId="09BF4788" w14:textId="77777777" w:rsidR="00646A62" w:rsidRPr="00CF29CA" w:rsidRDefault="00646A62" w:rsidP="00646A62">
      <w:pPr>
        <w:pStyle w:val="afc"/>
        <w:numPr>
          <w:ilvl w:val="1"/>
          <w:numId w:val="39"/>
        </w:numPr>
        <w:ind w:leftChars="0" w:left="840"/>
        <w:rPr>
          <w:rFonts w:eastAsia="宋体"/>
          <w:sz w:val="22"/>
          <w:szCs w:val="22"/>
          <w:lang w:val="en-US" w:eastAsia="zh-CN"/>
        </w:rPr>
      </w:pPr>
      <w:r>
        <w:rPr>
          <w:rFonts w:eastAsia="宋体" w:hint="eastAsia"/>
          <w:sz w:val="22"/>
          <w:szCs w:val="22"/>
          <w:lang w:val="en-US" w:eastAsia="zh-CN"/>
        </w:rPr>
        <w:t>C</w:t>
      </w:r>
      <w:r>
        <w:rPr>
          <w:rFonts w:eastAsia="宋体"/>
          <w:sz w:val="22"/>
          <w:szCs w:val="22"/>
          <w:lang w:val="en-US" w:eastAsia="zh-CN"/>
        </w:rPr>
        <w:t xml:space="preserve">omponent 3: </w:t>
      </w:r>
      <w:proofErr w:type="spellStart"/>
      <w:r w:rsidRPr="004642FF">
        <w:rPr>
          <w:rFonts w:hint="eastAsia"/>
        </w:rPr>
        <w:t>S</w:t>
      </w:r>
      <w:r w:rsidRPr="004642FF">
        <w:t>im</w:t>
      </w:r>
      <w:r w:rsidRPr="00CF29CA">
        <w:rPr>
          <w:rFonts w:eastAsia="宋体"/>
          <w:sz w:val="22"/>
          <w:szCs w:val="22"/>
          <w:lang w:val="en-US" w:eastAsia="zh-CN"/>
        </w:rPr>
        <w:t>ultaneous</w:t>
      </w:r>
      <w:proofErr w:type="spellEnd"/>
      <w:r w:rsidRPr="00CF29CA">
        <w:rPr>
          <w:rFonts w:eastAsia="宋体"/>
          <w:sz w:val="22"/>
          <w:szCs w:val="22"/>
          <w:lang w:val="en-US" w:eastAsia="zh-CN"/>
        </w:rPr>
        <w:t xml:space="preserve"> spatial relation update across multiple CCs: AP-SRS, SP-SRS</w:t>
      </w:r>
    </w:p>
    <w:p w14:paraId="0A27F085" w14:textId="77777777" w:rsidR="00646A62" w:rsidRPr="00D04FD9" w:rsidRDefault="00646A62" w:rsidP="00D04FD9">
      <w:pPr>
        <w:pStyle w:val="afc"/>
        <w:numPr>
          <w:ilvl w:val="2"/>
          <w:numId w:val="39"/>
        </w:numPr>
        <w:ind w:leftChars="0"/>
        <w:rPr>
          <w:color w:val="FF0000"/>
          <w:sz w:val="22"/>
          <w:u w:val="single"/>
          <w:lang w:eastAsia="zh-CN"/>
        </w:rPr>
      </w:pPr>
      <w:r w:rsidRPr="00D04FD9">
        <w:rPr>
          <w:color w:val="FF0000"/>
          <w:sz w:val="22"/>
          <w:u w:val="single"/>
          <w:lang w:eastAsia="zh-CN"/>
        </w:rPr>
        <w:t>Band-combination list that supports this operation</w:t>
      </w:r>
    </w:p>
    <w:p w14:paraId="3942D610" w14:textId="77777777" w:rsidR="00646A62" w:rsidRPr="00D04FD9" w:rsidRDefault="00646A62" w:rsidP="00D04FD9">
      <w:pPr>
        <w:pStyle w:val="afc"/>
        <w:numPr>
          <w:ilvl w:val="2"/>
          <w:numId w:val="39"/>
        </w:numPr>
        <w:ind w:leftChars="0"/>
        <w:rPr>
          <w:color w:val="FF0000"/>
          <w:sz w:val="22"/>
          <w:u w:val="single"/>
          <w:lang w:eastAsia="zh-CN"/>
        </w:rPr>
      </w:pPr>
      <w:r w:rsidRPr="00D04FD9">
        <w:rPr>
          <w:color w:val="FF0000"/>
          <w:sz w:val="22"/>
          <w:u w:val="single"/>
          <w:lang w:eastAsia="zh-CN"/>
        </w:rPr>
        <w:t>Max number of different RS resources in the active spatial relations states per band combination;</w:t>
      </w:r>
    </w:p>
    <w:p w14:paraId="541B030C" w14:textId="77777777" w:rsidR="00646A62" w:rsidRPr="00A86297" w:rsidRDefault="00646A62" w:rsidP="00646A62">
      <w:pPr>
        <w:pStyle w:val="afc"/>
        <w:numPr>
          <w:ilvl w:val="1"/>
          <w:numId w:val="39"/>
        </w:numPr>
        <w:ind w:leftChars="0" w:left="840"/>
        <w:rPr>
          <w:rFonts w:eastAsia="宋体"/>
          <w:sz w:val="22"/>
          <w:szCs w:val="22"/>
          <w:lang w:val="en-US" w:eastAsia="zh-CN"/>
        </w:rPr>
      </w:pPr>
      <w:r>
        <w:rPr>
          <w:rFonts w:eastAsia="宋体" w:hint="eastAsia"/>
          <w:sz w:val="22"/>
          <w:szCs w:val="22"/>
          <w:lang w:val="en-US" w:eastAsia="zh-CN"/>
        </w:rPr>
        <w:t xml:space="preserve">Component 4: </w:t>
      </w:r>
      <w:r w:rsidRPr="00A86297">
        <w:rPr>
          <w:rFonts w:eastAsia="宋体"/>
          <w:sz w:val="22"/>
          <w:szCs w:val="22"/>
          <w:lang w:val="en-US" w:eastAsia="zh-CN"/>
        </w:rPr>
        <w:t>Simultaneous spatial relation update for multiple PUCCH resources</w:t>
      </w:r>
    </w:p>
    <w:p w14:paraId="2B50B808" w14:textId="77777777" w:rsidR="00646A62" w:rsidRPr="00D04FD9" w:rsidRDefault="00646A62" w:rsidP="00D04FD9">
      <w:pPr>
        <w:pStyle w:val="afc"/>
        <w:numPr>
          <w:ilvl w:val="2"/>
          <w:numId w:val="39"/>
        </w:numPr>
        <w:ind w:leftChars="0"/>
        <w:rPr>
          <w:color w:val="FF0000"/>
          <w:sz w:val="22"/>
          <w:u w:val="single"/>
          <w:lang w:eastAsia="zh-CN"/>
        </w:rPr>
      </w:pPr>
      <w:r w:rsidRPr="00D04FD9">
        <w:rPr>
          <w:color w:val="FF0000"/>
          <w:sz w:val="22"/>
          <w:u w:val="single"/>
          <w:lang w:eastAsia="zh-CN"/>
        </w:rPr>
        <w:t>max</w:t>
      </w:r>
      <w:r w:rsidRPr="00D04FD9">
        <w:rPr>
          <w:rFonts w:hint="eastAsia"/>
          <w:color w:val="FF0000"/>
          <w:sz w:val="22"/>
          <w:u w:val="single"/>
          <w:lang w:eastAsia="zh-CN"/>
        </w:rPr>
        <w:t xml:space="preserve"> number of </w:t>
      </w:r>
      <w:r w:rsidRPr="00D04FD9">
        <w:rPr>
          <w:color w:val="FF0000"/>
          <w:sz w:val="22"/>
          <w:u w:val="single"/>
          <w:lang w:eastAsia="zh-CN"/>
        </w:rPr>
        <w:t>PUCCH resource groups per BWP</w:t>
      </w:r>
      <w:r w:rsidRPr="00D04FD9">
        <w:rPr>
          <w:rFonts w:hint="eastAsia"/>
          <w:color w:val="FF0000"/>
          <w:sz w:val="22"/>
          <w:u w:val="single"/>
          <w:lang w:eastAsia="zh-CN"/>
        </w:rPr>
        <w:t>)</w:t>
      </w:r>
    </w:p>
    <w:p w14:paraId="52B0C81F" w14:textId="77777777" w:rsidR="00646A62" w:rsidRPr="00FE3659" w:rsidRDefault="00646A62" w:rsidP="00646A62">
      <w:pPr>
        <w:pStyle w:val="afc"/>
        <w:numPr>
          <w:ilvl w:val="1"/>
          <w:numId w:val="39"/>
        </w:numPr>
        <w:ind w:leftChars="0" w:left="840"/>
        <w:rPr>
          <w:rFonts w:eastAsia="宋体"/>
          <w:sz w:val="22"/>
          <w:szCs w:val="22"/>
          <w:lang w:val="en-US" w:eastAsia="zh-CN"/>
        </w:rPr>
      </w:pPr>
      <w:r w:rsidRPr="00FE3659">
        <w:rPr>
          <w:rFonts w:eastAsia="宋体" w:hint="eastAsia"/>
          <w:sz w:val="22"/>
          <w:szCs w:val="22"/>
          <w:lang w:val="en-US" w:eastAsia="zh-CN"/>
        </w:rPr>
        <w:t xml:space="preserve">Component 7: </w:t>
      </w:r>
      <w:proofErr w:type="spellStart"/>
      <w:r w:rsidRPr="00FE3659">
        <w:rPr>
          <w:rFonts w:eastAsia="宋体"/>
          <w:sz w:val="22"/>
          <w:szCs w:val="22"/>
          <w:lang w:val="en-US" w:eastAsia="zh-CN"/>
        </w:rPr>
        <w:t>Pathloss</w:t>
      </w:r>
      <w:proofErr w:type="spellEnd"/>
      <w:r w:rsidRPr="00FE3659">
        <w:rPr>
          <w:rFonts w:eastAsia="宋体"/>
          <w:sz w:val="22"/>
          <w:szCs w:val="22"/>
          <w:lang w:val="en-US" w:eastAsia="zh-CN"/>
        </w:rPr>
        <w:t xml:space="preserve"> reference RS update for PUSCH/SRS via MAC CE</w:t>
      </w:r>
    </w:p>
    <w:p w14:paraId="62FA3676" w14:textId="77777777" w:rsidR="00646A62" w:rsidRPr="00D04FD9" w:rsidRDefault="00646A62" w:rsidP="00D04FD9">
      <w:pPr>
        <w:pStyle w:val="afc"/>
        <w:numPr>
          <w:ilvl w:val="2"/>
          <w:numId w:val="39"/>
        </w:numPr>
        <w:ind w:leftChars="0"/>
        <w:rPr>
          <w:color w:val="FF0000"/>
          <w:sz w:val="22"/>
          <w:u w:val="single"/>
          <w:lang w:eastAsia="zh-CN"/>
        </w:rPr>
      </w:pPr>
      <w:r w:rsidRPr="00D04FD9">
        <w:rPr>
          <w:color w:val="FF0000"/>
          <w:sz w:val="22"/>
          <w:u w:val="single"/>
          <w:lang w:eastAsia="zh-CN"/>
        </w:rPr>
        <w:t xml:space="preserve">max number of configured </w:t>
      </w:r>
      <w:proofErr w:type="spellStart"/>
      <w:r w:rsidRPr="00D04FD9">
        <w:rPr>
          <w:color w:val="FF0000"/>
          <w:sz w:val="22"/>
          <w:u w:val="single"/>
          <w:lang w:eastAsia="zh-CN"/>
        </w:rPr>
        <w:t>pathloss</w:t>
      </w:r>
      <w:proofErr w:type="spellEnd"/>
      <w:r w:rsidRPr="00D04FD9">
        <w:rPr>
          <w:color w:val="FF0000"/>
          <w:sz w:val="22"/>
          <w:u w:val="single"/>
          <w:lang w:eastAsia="zh-CN"/>
        </w:rPr>
        <w:t xml:space="preserve"> reference RS for PUSCH/SRS/PUCCH</w:t>
      </w:r>
    </w:p>
    <w:p w14:paraId="3408279B" w14:textId="77777777" w:rsidR="00646A62" w:rsidRPr="00FE3659" w:rsidRDefault="00646A62" w:rsidP="00646A62">
      <w:pPr>
        <w:pStyle w:val="afc"/>
        <w:numPr>
          <w:ilvl w:val="1"/>
          <w:numId w:val="39"/>
        </w:numPr>
        <w:ind w:leftChars="0" w:left="840"/>
        <w:rPr>
          <w:rFonts w:eastAsia="宋体"/>
          <w:sz w:val="22"/>
          <w:szCs w:val="22"/>
          <w:lang w:val="en-US" w:eastAsia="zh-CN"/>
        </w:rPr>
      </w:pPr>
      <w:r>
        <w:rPr>
          <w:rFonts w:eastAsia="宋体" w:hint="eastAsia"/>
          <w:sz w:val="22"/>
          <w:szCs w:val="22"/>
          <w:lang w:val="en-US" w:eastAsia="zh-CN"/>
        </w:rPr>
        <w:t xml:space="preserve">Component 8: </w:t>
      </w:r>
      <w:proofErr w:type="spellStart"/>
      <w:r w:rsidRPr="00FE3659">
        <w:rPr>
          <w:rFonts w:eastAsia="宋体"/>
          <w:sz w:val="22"/>
          <w:szCs w:val="22"/>
          <w:lang w:val="en-US" w:eastAsia="zh-CN"/>
        </w:rPr>
        <w:t>SCell</w:t>
      </w:r>
      <w:proofErr w:type="spellEnd"/>
      <w:r w:rsidRPr="00FE3659">
        <w:rPr>
          <w:rFonts w:eastAsia="宋体"/>
          <w:sz w:val="22"/>
          <w:szCs w:val="22"/>
          <w:lang w:val="en-US" w:eastAsia="zh-CN"/>
        </w:rPr>
        <w:t xml:space="preserve"> beam failure recovery </w:t>
      </w:r>
    </w:p>
    <w:p w14:paraId="37E43DE0" w14:textId="77777777" w:rsidR="00646A62" w:rsidRPr="00D04FD9" w:rsidRDefault="00646A62" w:rsidP="00D04FD9">
      <w:pPr>
        <w:pStyle w:val="afc"/>
        <w:numPr>
          <w:ilvl w:val="2"/>
          <w:numId w:val="39"/>
        </w:numPr>
        <w:ind w:leftChars="0"/>
        <w:rPr>
          <w:sz w:val="22"/>
          <w:lang w:eastAsia="zh-CN"/>
        </w:rPr>
      </w:pPr>
      <w:r w:rsidRPr="00D04FD9">
        <w:rPr>
          <w:sz w:val="22"/>
          <w:lang w:eastAsia="zh-CN"/>
        </w:rPr>
        <w:t xml:space="preserve">max # </w:t>
      </w:r>
      <w:proofErr w:type="spellStart"/>
      <w:r w:rsidRPr="00D04FD9">
        <w:rPr>
          <w:sz w:val="22"/>
          <w:lang w:eastAsia="zh-CN"/>
        </w:rPr>
        <w:t>SCells</w:t>
      </w:r>
      <w:proofErr w:type="spellEnd"/>
      <w:r w:rsidRPr="00D04FD9">
        <w:rPr>
          <w:sz w:val="22"/>
          <w:lang w:eastAsia="zh-CN"/>
        </w:rPr>
        <w:t xml:space="preserve"> configured for BFR</w:t>
      </w:r>
    </w:p>
    <w:p w14:paraId="4A2688AD" w14:textId="77777777" w:rsidR="00646A62" w:rsidRPr="00D04FD9" w:rsidRDefault="00646A62" w:rsidP="00D04FD9">
      <w:pPr>
        <w:pStyle w:val="afc"/>
        <w:numPr>
          <w:ilvl w:val="2"/>
          <w:numId w:val="39"/>
        </w:numPr>
        <w:ind w:leftChars="0"/>
        <w:rPr>
          <w:color w:val="FF0000"/>
          <w:sz w:val="22"/>
          <w:u w:val="single"/>
          <w:lang w:eastAsia="zh-CN"/>
        </w:rPr>
      </w:pPr>
      <w:r w:rsidRPr="00D04FD9">
        <w:rPr>
          <w:color w:val="FF0000"/>
          <w:sz w:val="22"/>
          <w:u w:val="single"/>
          <w:lang w:eastAsia="zh-CN"/>
        </w:rPr>
        <w:t>Support of PUCCH-BFR configuration</w:t>
      </w:r>
    </w:p>
    <w:p w14:paraId="43562792" w14:textId="109C1EA9" w:rsidR="00646A62" w:rsidRPr="008D4BD0" w:rsidRDefault="00646A62" w:rsidP="00646A62">
      <w:pPr>
        <w:pStyle w:val="afc"/>
        <w:numPr>
          <w:ilvl w:val="1"/>
          <w:numId w:val="39"/>
        </w:numPr>
        <w:ind w:leftChars="0" w:left="840"/>
        <w:rPr>
          <w:rFonts w:eastAsia="宋体"/>
          <w:sz w:val="22"/>
          <w:szCs w:val="22"/>
          <w:lang w:val="en-US" w:eastAsia="zh-CN"/>
        </w:rPr>
      </w:pPr>
      <w:r w:rsidRPr="008D4BD0">
        <w:rPr>
          <w:rFonts w:eastAsia="宋体" w:hint="eastAsia"/>
          <w:sz w:val="22"/>
          <w:szCs w:val="22"/>
          <w:lang w:val="en-US" w:eastAsia="zh-CN"/>
        </w:rPr>
        <w:t>In addition, component 1</w:t>
      </w:r>
      <w:r w:rsidR="00D04FD9">
        <w:rPr>
          <w:rFonts w:eastAsia="宋体" w:hint="eastAsia"/>
          <w:sz w:val="22"/>
          <w:szCs w:val="22"/>
          <w:lang w:val="en-US" w:eastAsia="zh-CN"/>
        </w:rPr>
        <w:t xml:space="preserve"> (</w:t>
      </w:r>
      <w:r w:rsidR="00D04FD9" w:rsidRPr="00586E85">
        <w:rPr>
          <w:rFonts w:eastAsia="宋体"/>
          <w:sz w:val="22"/>
          <w:szCs w:val="22"/>
          <w:lang w:val="en-US" w:eastAsia="zh-CN"/>
        </w:rPr>
        <w:t>L1-SINR based beam selection</w:t>
      </w:r>
      <w:r w:rsidR="00D04FD9">
        <w:rPr>
          <w:rFonts w:eastAsia="宋体" w:hint="eastAsia"/>
          <w:sz w:val="22"/>
          <w:szCs w:val="22"/>
          <w:lang w:val="en-US" w:eastAsia="zh-CN"/>
        </w:rPr>
        <w:t>)</w:t>
      </w:r>
      <w:r w:rsidRPr="008D4BD0">
        <w:rPr>
          <w:rFonts w:eastAsia="宋体" w:hint="eastAsia"/>
          <w:sz w:val="22"/>
          <w:szCs w:val="22"/>
          <w:lang w:val="en-US" w:eastAsia="zh-CN"/>
        </w:rPr>
        <w:t xml:space="preserve"> and 8</w:t>
      </w:r>
      <w:r w:rsidR="00D04FD9">
        <w:rPr>
          <w:rFonts w:eastAsia="宋体" w:hint="eastAsia"/>
          <w:sz w:val="22"/>
          <w:szCs w:val="22"/>
          <w:lang w:val="en-US" w:eastAsia="zh-CN"/>
        </w:rPr>
        <w:t xml:space="preserve"> (</w:t>
      </w:r>
      <w:proofErr w:type="spellStart"/>
      <w:r w:rsidR="00D04FD9" w:rsidRPr="00FE3659">
        <w:rPr>
          <w:rFonts w:eastAsia="宋体"/>
          <w:sz w:val="22"/>
          <w:szCs w:val="22"/>
          <w:lang w:val="en-US" w:eastAsia="zh-CN"/>
        </w:rPr>
        <w:t>SCell</w:t>
      </w:r>
      <w:proofErr w:type="spellEnd"/>
      <w:r w:rsidR="00D04FD9" w:rsidRPr="00FE3659">
        <w:rPr>
          <w:rFonts w:eastAsia="宋体"/>
          <w:sz w:val="22"/>
          <w:szCs w:val="22"/>
          <w:lang w:val="en-US" w:eastAsia="zh-CN"/>
        </w:rPr>
        <w:t xml:space="preserve"> beam failure recovery</w:t>
      </w:r>
      <w:r w:rsidR="00D04FD9">
        <w:rPr>
          <w:rFonts w:eastAsia="宋体" w:hint="eastAsia"/>
          <w:sz w:val="22"/>
          <w:szCs w:val="22"/>
          <w:lang w:val="en-US" w:eastAsia="zh-CN"/>
        </w:rPr>
        <w:t>)</w:t>
      </w:r>
      <w:r w:rsidRPr="008D4BD0">
        <w:rPr>
          <w:rFonts w:eastAsia="宋体" w:hint="eastAsia"/>
          <w:sz w:val="22"/>
          <w:szCs w:val="22"/>
          <w:lang w:val="en-US" w:eastAsia="zh-CN"/>
        </w:rPr>
        <w:t xml:space="preserve"> can be split out as </w:t>
      </w:r>
      <w:r w:rsidRPr="008D4BD0">
        <w:rPr>
          <w:rFonts w:eastAsia="宋体"/>
          <w:sz w:val="22"/>
          <w:szCs w:val="22"/>
          <w:lang w:val="en-US" w:eastAsia="zh-CN"/>
        </w:rPr>
        <w:t>separate</w:t>
      </w:r>
      <w:r w:rsidRPr="008D4BD0">
        <w:rPr>
          <w:rFonts w:eastAsia="宋体" w:hint="eastAsia"/>
          <w:sz w:val="22"/>
          <w:szCs w:val="22"/>
          <w:lang w:val="en-US" w:eastAsia="zh-CN"/>
        </w:rPr>
        <w:t xml:space="preserve"> UE features, e.g. 16-1a, 16-1b</w:t>
      </w:r>
    </w:p>
    <w:p w14:paraId="5B38D3E5" w14:textId="308AFE37" w:rsidR="00646A62" w:rsidRDefault="00646A62" w:rsidP="00646A62">
      <w:pPr>
        <w:pStyle w:val="afc"/>
        <w:numPr>
          <w:ilvl w:val="0"/>
          <w:numId w:val="48"/>
        </w:numPr>
        <w:ind w:leftChars="0"/>
        <w:rPr>
          <w:rFonts w:eastAsia="宋体"/>
          <w:sz w:val="22"/>
          <w:szCs w:val="22"/>
          <w:lang w:val="en-US" w:eastAsia="zh-CN"/>
        </w:rPr>
      </w:pPr>
      <w:r w:rsidRPr="008D4BD0">
        <w:rPr>
          <w:rFonts w:eastAsia="宋体" w:hint="eastAsia"/>
          <w:sz w:val="22"/>
          <w:szCs w:val="22"/>
          <w:lang w:val="en-US" w:eastAsia="zh-CN"/>
        </w:rPr>
        <w:t>On feature 16-2</w:t>
      </w:r>
      <w:r w:rsidR="009730B9">
        <w:rPr>
          <w:rFonts w:eastAsia="宋体" w:hint="eastAsia"/>
          <w:sz w:val="22"/>
          <w:szCs w:val="22"/>
          <w:lang w:val="en-US" w:eastAsia="zh-CN"/>
        </w:rPr>
        <w:t xml:space="preserve"> (</w:t>
      </w:r>
      <w:r w:rsidR="009730B9" w:rsidRPr="009730B9">
        <w:rPr>
          <w:rFonts w:eastAsia="宋体"/>
          <w:sz w:val="22"/>
          <w:szCs w:val="22"/>
          <w:lang w:val="en-US" w:eastAsia="zh-CN"/>
        </w:rPr>
        <w:t xml:space="preserve">Multi-TRP operation for </w:t>
      </w:r>
      <w:proofErr w:type="spellStart"/>
      <w:r w:rsidR="009730B9" w:rsidRPr="009730B9">
        <w:rPr>
          <w:rFonts w:eastAsia="宋体"/>
          <w:sz w:val="22"/>
          <w:szCs w:val="22"/>
          <w:lang w:val="en-US" w:eastAsia="zh-CN"/>
        </w:rPr>
        <w:t>eMBB</w:t>
      </w:r>
      <w:proofErr w:type="spellEnd"/>
      <w:r w:rsidR="009730B9" w:rsidRPr="009730B9">
        <w:rPr>
          <w:rFonts w:eastAsia="宋体"/>
          <w:sz w:val="22"/>
          <w:szCs w:val="22"/>
          <w:lang w:val="en-US" w:eastAsia="zh-CN"/>
        </w:rPr>
        <w:t>/URLLC</w:t>
      </w:r>
      <w:r w:rsidR="009730B9">
        <w:rPr>
          <w:rFonts w:eastAsia="宋体" w:hint="eastAsia"/>
          <w:sz w:val="22"/>
          <w:szCs w:val="22"/>
          <w:lang w:val="en-US" w:eastAsia="zh-CN"/>
        </w:rPr>
        <w:t>)</w:t>
      </w:r>
      <w:r w:rsidRPr="008D4BD0">
        <w:rPr>
          <w:rFonts w:eastAsia="宋体" w:hint="eastAsia"/>
          <w:sz w:val="22"/>
          <w:szCs w:val="22"/>
          <w:lang w:val="en-US" w:eastAsia="zh-CN"/>
        </w:rPr>
        <w:t xml:space="preserve">, suggest to split multi-DCI based and single-DCI based into </w:t>
      </w:r>
      <w:r w:rsidRPr="008D4BD0">
        <w:rPr>
          <w:rFonts w:eastAsia="宋体"/>
          <w:sz w:val="22"/>
          <w:szCs w:val="22"/>
          <w:lang w:val="en-US" w:eastAsia="zh-CN"/>
        </w:rPr>
        <w:t>separate</w:t>
      </w:r>
      <w:r w:rsidRPr="008D4BD0">
        <w:rPr>
          <w:rFonts w:eastAsia="宋体" w:hint="eastAsia"/>
          <w:sz w:val="22"/>
          <w:szCs w:val="22"/>
          <w:lang w:val="en-US" w:eastAsia="zh-CN"/>
        </w:rPr>
        <w:t xml:space="preserve"> UE features, i.e. 16-2a and 16-2b.</w:t>
      </w:r>
      <w:r>
        <w:rPr>
          <w:rFonts w:eastAsia="宋体" w:hint="eastAsia"/>
          <w:sz w:val="22"/>
          <w:szCs w:val="22"/>
          <w:lang w:val="en-US" w:eastAsia="zh-CN"/>
        </w:rPr>
        <w:t xml:space="preserve"> In </w:t>
      </w:r>
      <w:r>
        <w:rPr>
          <w:rFonts w:eastAsia="宋体"/>
          <w:sz w:val="22"/>
          <w:szCs w:val="22"/>
          <w:lang w:val="en-US" w:eastAsia="zh-CN"/>
        </w:rPr>
        <w:t>addition</w:t>
      </w:r>
      <w:r>
        <w:rPr>
          <w:rFonts w:eastAsia="宋体" w:hint="eastAsia"/>
          <w:sz w:val="22"/>
          <w:szCs w:val="22"/>
          <w:lang w:val="en-US" w:eastAsia="zh-CN"/>
        </w:rPr>
        <w:t>, suggest following revisions to the component part</w:t>
      </w:r>
    </w:p>
    <w:p w14:paraId="2E25D973" w14:textId="77777777" w:rsidR="00646A62" w:rsidRDefault="00646A62" w:rsidP="00646A62">
      <w:pPr>
        <w:pStyle w:val="afc"/>
        <w:numPr>
          <w:ilvl w:val="1"/>
          <w:numId w:val="39"/>
        </w:numPr>
        <w:ind w:leftChars="0" w:left="840"/>
        <w:rPr>
          <w:rFonts w:eastAsia="宋体"/>
          <w:sz w:val="22"/>
          <w:szCs w:val="22"/>
          <w:lang w:val="en-US" w:eastAsia="zh-CN"/>
        </w:rPr>
      </w:pPr>
      <w:r>
        <w:rPr>
          <w:rFonts w:eastAsia="宋体" w:hint="eastAsia"/>
          <w:sz w:val="22"/>
          <w:szCs w:val="22"/>
          <w:lang w:val="en-US" w:eastAsia="zh-CN"/>
        </w:rPr>
        <w:t>For multi-DCI based (16-2a), adding following components</w:t>
      </w:r>
    </w:p>
    <w:p w14:paraId="7D13E1C5" w14:textId="77777777" w:rsidR="00646A62" w:rsidRPr="00D04FD9" w:rsidRDefault="00646A62" w:rsidP="00D04FD9">
      <w:pPr>
        <w:pStyle w:val="afc"/>
        <w:numPr>
          <w:ilvl w:val="2"/>
          <w:numId w:val="39"/>
        </w:numPr>
        <w:ind w:leftChars="0"/>
        <w:rPr>
          <w:color w:val="FF0000"/>
          <w:sz w:val="22"/>
          <w:u w:val="single"/>
          <w:lang w:eastAsia="zh-CN"/>
        </w:rPr>
      </w:pPr>
      <w:r w:rsidRPr="00D04FD9">
        <w:rPr>
          <w:color w:val="FF0000"/>
          <w:sz w:val="22"/>
          <w:u w:val="single"/>
          <w:lang w:eastAsia="zh-CN"/>
        </w:rPr>
        <w:t>Increased number of PUCCH transmission within a slot;</w:t>
      </w:r>
    </w:p>
    <w:p w14:paraId="7EC95054" w14:textId="77777777" w:rsidR="00646A62" w:rsidRPr="00D04FD9" w:rsidRDefault="00646A62" w:rsidP="00D04FD9">
      <w:pPr>
        <w:pStyle w:val="afc"/>
        <w:numPr>
          <w:ilvl w:val="2"/>
          <w:numId w:val="39"/>
        </w:numPr>
        <w:ind w:leftChars="0"/>
        <w:rPr>
          <w:color w:val="FF0000"/>
          <w:sz w:val="22"/>
          <w:u w:val="single"/>
          <w:lang w:eastAsia="zh-CN"/>
        </w:rPr>
      </w:pPr>
      <w:r w:rsidRPr="00D04FD9">
        <w:rPr>
          <w:rFonts w:hint="eastAsia"/>
          <w:color w:val="FF0000"/>
          <w:sz w:val="22"/>
          <w:u w:val="single"/>
          <w:lang w:eastAsia="zh-CN"/>
        </w:rPr>
        <w:t>O</w:t>
      </w:r>
      <w:r w:rsidRPr="00D04FD9">
        <w:rPr>
          <w:color w:val="FF0000"/>
          <w:sz w:val="22"/>
          <w:u w:val="single"/>
          <w:lang w:eastAsia="zh-CN"/>
        </w:rPr>
        <w:t>ut of order PDSCH/PUCSH, including fully/partially time/frequency overlapped PDSCH;</w:t>
      </w:r>
    </w:p>
    <w:p w14:paraId="0C1B99D5" w14:textId="77777777" w:rsidR="00646A62" w:rsidRPr="00D04FD9" w:rsidRDefault="00646A62" w:rsidP="00D04FD9">
      <w:pPr>
        <w:pStyle w:val="afc"/>
        <w:numPr>
          <w:ilvl w:val="2"/>
          <w:numId w:val="39"/>
        </w:numPr>
        <w:ind w:leftChars="0"/>
        <w:rPr>
          <w:color w:val="FF0000"/>
          <w:sz w:val="22"/>
          <w:u w:val="single"/>
          <w:lang w:eastAsia="zh-CN"/>
        </w:rPr>
      </w:pPr>
      <w:r w:rsidRPr="00D04FD9">
        <w:rPr>
          <w:color w:val="FF0000"/>
          <w:sz w:val="22"/>
          <w:u w:val="single"/>
          <w:lang w:eastAsia="zh-CN"/>
        </w:rPr>
        <w:t>Enhanced PDSCH scrambling;</w:t>
      </w:r>
    </w:p>
    <w:p w14:paraId="19E948D6" w14:textId="77777777" w:rsidR="00646A62" w:rsidRDefault="00646A62" w:rsidP="00646A62">
      <w:pPr>
        <w:pStyle w:val="afc"/>
        <w:numPr>
          <w:ilvl w:val="1"/>
          <w:numId w:val="39"/>
        </w:numPr>
        <w:ind w:leftChars="0" w:left="840"/>
        <w:rPr>
          <w:rFonts w:eastAsia="宋体"/>
          <w:sz w:val="22"/>
          <w:szCs w:val="22"/>
          <w:lang w:val="en-US" w:eastAsia="zh-CN"/>
        </w:rPr>
      </w:pPr>
      <w:r>
        <w:rPr>
          <w:rFonts w:eastAsia="宋体" w:hint="eastAsia"/>
          <w:sz w:val="22"/>
          <w:szCs w:val="22"/>
          <w:lang w:val="en-US" w:eastAsia="zh-CN"/>
        </w:rPr>
        <w:t>For single-DCI based (16-2b), adding following components</w:t>
      </w:r>
    </w:p>
    <w:p w14:paraId="259C0605" w14:textId="77777777" w:rsidR="00646A62" w:rsidRPr="00D04FD9" w:rsidRDefault="00646A62" w:rsidP="00D04FD9">
      <w:pPr>
        <w:pStyle w:val="afc"/>
        <w:numPr>
          <w:ilvl w:val="2"/>
          <w:numId w:val="39"/>
        </w:numPr>
        <w:ind w:leftChars="0"/>
        <w:rPr>
          <w:color w:val="FF0000"/>
          <w:sz w:val="22"/>
          <w:u w:val="single"/>
          <w:lang w:eastAsia="zh-CN"/>
        </w:rPr>
      </w:pPr>
      <w:r w:rsidRPr="00D04FD9">
        <w:rPr>
          <w:color w:val="FF0000"/>
          <w:sz w:val="22"/>
          <w:u w:val="single"/>
          <w:lang w:eastAsia="zh-CN"/>
        </w:rPr>
        <w:t>Support of new DMRS entries;</w:t>
      </w:r>
    </w:p>
    <w:p w14:paraId="6D9FC435" w14:textId="77777777" w:rsidR="00646A62" w:rsidRPr="00D04FD9" w:rsidRDefault="00646A62" w:rsidP="00D04FD9">
      <w:pPr>
        <w:pStyle w:val="afc"/>
        <w:numPr>
          <w:ilvl w:val="2"/>
          <w:numId w:val="39"/>
        </w:numPr>
        <w:ind w:leftChars="0"/>
        <w:rPr>
          <w:color w:val="FF0000"/>
          <w:sz w:val="22"/>
          <w:u w:val="single"/>
          <w:lang w:eastAsia="zh-CN"/>
        </w:rPr>
      </w:pPr>
      <w:r w:rsidRPr="00D04FD9">
        <w:rPr>
          <w:rFonts w:hint="eastAsia"/>
          <w:color w:val="FF0000"/>
          <w:sz w:val="22"/>
          <w:u w:val="single"/>
          <w:lang w:eastAsia="zh-CN"/>
        </w:rPr>
        <w:t>S</w:t>
      </w:r>
      <w:r w:rsidRPr="00D04FD9">
        <w:rPr>
          <w:color w:val="FF0000"/>
          <w:sz w:val="22"/>
          <w:u w:val="single"/>
          <w:lang w:eastAsia="zh-CN"/>
        </w:rPr>
        <w:t>upport of scheme 2a/2b/3/4;</w:t>
      </w:r>
    </w:p>
    <w:p w14:paraId="25370FA7" w14:textId="49620330" w:rsidR="00646A62" w:rsidRPr="0000583A" w:rsidRDefault="00646A62" w:rsidP="00646A62">
      <w:pPr>
        <w:pStyle w:val="afc"/>
        <w:numPr>
          <w:ilvl w:val="0"/>
          <w:numId w:val="48"/>
        </w:numPr>
        <w:ind w:leftChars="0"/>
        <w:rPr>
          <w:rFonts w:eastAsia="宋体"/>
          <w:sz w:val="22"/>
          <w:szCs w:val="22"/>
          <w:lang w:val="en-US" w:eastAsia="zh-CN"/>
        </w:rPr>
      </w:pPr>
      <w:r w:rsidRPr="0000583A">
        <w:rPr>
          <w:rFonts w:eastAsia="宋体" w:hint="eastAsia"/>
          <w:sz w:val="22"/>
          <w:szCs w:val="22"/>
          <w:lang w:val="en-US" w:eastAsia="zh-CN"/>
        </w:rPr>
        <w:t>Feature 16-3</w:t>
      </w:r>
      <w:r w:rsidR="009730B9">
        <w:rPr>
          <w:rFonts w:eastAsia="宋体" w:hint="eastAsia"/>
          <w:sz w:val="22"/>
          <w:szCs w:val="22"/>
          <w:lang w:val="en-US" w:eastAsia="zh-CN"/>
        </w:rPr>
        <w:t xml:space="preserve"> (</w:t>
      </w:r>
      <w:proofErr w:type="spellStart"/>
      <w:r w:rsidR="009730B9" w:rsidRPr="009730B9">
        <w:rPr>
          <w:rFonts w:eastAsia="宋体"/>
          <w:sz w:val="22"/>
          <w:szCs w:val="22"/>
          <w:lang w:val="en-US" w:eastAsia="zh-CN"/>
        </w:rPr>
        <w:t>eType</w:t>
      </w:r>
      <w:proofErr w:type="spellEnd"/>
      <w:r w:rsidR="009730B9" w:rsidRPr="009730B9">
        <w:rPr>
          <w:rFonts w:eastAsia="宋体"/>
          <w:sz w:val="22"/>
          <w:szCs w:val="22"/>
          <w:lang w:val="en-US" w:eastAsia="zh-CN"/>
        </w:rPr>
        <w:t>-II codebook</w:t>
      </w:r>
      <w:r w:rsidR="009730B9">
        <w:rPr>
          <w:rFonts w:eastAsia="宋体" w:hint="eastAsia"/>
          <w:sz w:val="22"/>
          <w:szCs w:val="22"/>
          <w:lang w:val="en-US" w:eastAsia="zh-CN"/>
        </w:rPr>
        <w:t>)</w:t>
      </w:r>
      <w:r w:rsidRPr="0000583A">
        <w:rPr>
          <w:rFonts w:eastAsia="宋体" w:hint="eastAsia"/>
          <w:sz w:val="22"/>
          <w:szCs w:val="22"/>
          <w:lang w:val="en-US" w:eastAsia="zh-CN"/>
        </w:rPr>
        <w:t xml:space="preserve"> can be split into two </w:t>
      </w:r>
      <w:r w:rsidRPr="0000583A">
        <w:rPr>
          <w:rFonts w:eastAsia="宋体"/>
          <w:sz w:val="22"/>
          <w:szCs w:val="22"/>
          <w:lang w:val="en-US" w:eastAsia="zh-CN"/>
        </w:rPr>
        <w:t>separate</w:t>
      </w:r>
      <w:r w:rsidRPr="0000583A">
        <w:rPr>
          <w:rFonts w:eastAsia="宋体" w:hint="eastAsia"/>
          <w:sz w:val="22"/>
          <w:szCs w:val="22"/>
          <w:lang w:val="en-US" w:eastAsia="zh-CN"/>
        </w:rPr>
        <w:t xml:space="preserve"> UE features, i.e. 16-3a </w:t>
      </w:r>
      <w:r w:rsidRPr="0000583A">
        <w:rPr>
          <w:rFonts w:eastAsia="宋体"/>
          <w:sz w:val="22"/>
          <w:szCs w:val="22"/>
          <w:lang w:val="en-US" w:eastAsia="zh-CN"/>
        </w:rPr>
        <w:t xml:space="preserve">Regular </w:t>
      </w:r>
      <w:proofErr w:type="spellStart"/>
      <w:r w:rsidRPr="0000583A">
        <w:rPr>
          <w:rFonts w:eastAsia="宋体"/>
          <w:sz w:val="22"/>
          <w:szCs w:val="22"/>
          <w:lang w:val="en-US" w:eastAsia="zh-CN"/>
        </w:rPr>
        <w:t>eType</w:t>
      </w:r>
      <w:proofErr w:type="spellEnd"/>
      <w:r w:rsidRPr="0000583A">
        <w:rPr>
          <w:rFonts w:eastAsia="宋体"/>
          <w:sz w:val="22"/>
          <w:szCs w:val="22"/>
          <w:lang w:val="en-US" w:eastAsia="zh-CN"/>
        </w:rPr>
        <w:t xml:space="preserve">-II </w:t>
      </w:r>
      <w:r w:rsidRPr="0000583A">
        <w:rPr>
          <w:rFonts w:eastAsia="宋体" w:hint="eastAsia"/>
          <w:sz w:val="22"/>
          <w:szCs w:val="22"/>
          <w:lang w:val="en-US" w:eastAsia="zh-CN"/>
        </w:rPr>
        <w:t xml:space="preserve">, 16-3b </w:t>
      </w:r>
      <w:r w:rsidRPr="0000583A">
        <w:rPr>
          <w:rFonts w:eastAsia="宋体"/>
          <w:sz w:val="22"/>
          <w:szCs w:val="22"/>
          <w:lang w:val="en-US" w:eastAsia="zh-CN"/>
        </w:rPr>
        <w:t xml:space="preserve">Port selection </w:t>
      </w:r>
      <w:proofErr w:type="spellStart"/>
      <w:r w:rsidRPr="0000583A">
        <w:rPr>
          <w:rFonts w:eastAsia="宋体"/>
          <w:sz w:val="22"/>
          <w:szCs w:val="22"/>
          <w:lang w:val="en-US" w:eastAsia="zh-CN"/>
        </w:rPr>
        <w:t>eType</w:t>
      </w:r>
      <w:proofErr w:type="spellEnd"/>
      <w:r w:rsidRPr="0000583A">
        <w:rPr>
          <w:rFonts w:eastAsia="宋体"/>
          <w:sz w:val="22"/>
          <w:szCs w:val="22"/>
          <w:lang w:val="en-US" w:eastAsia="zh-CN"/>
        </w:rPr>
        <w:t>-II</w:t>
      </w:r>
    </w:p>
    <w:p w14:paraId="4C6050CF" w14:textId="7AC4D444" w:rsidR="00646A62" w:rsidRPr="001B41A8" w:rsidRDefault="00646A62" w:rsidP="00646A62">
      <w:pPr>
        <w:pStyle w:val="afc"/>
        <w:numPr>
          <w:ilvl w:val="0"/>
          <w:numId w:val="48"/>
        </w:numPr>
        <w:ind w:leftChars="0"/>
        <w:rPr>
          <w:rFonts w:eastAsia="宋体"/>
          <w:sz w:val="22"/>
          <w:szCs w:val="22"/>
          <w:lang w:val="en-US" w:eastAsia="zh-CN"/>
        </w:rPr>
      </w:pPr>
      <w:r w:rsidRPr="0000583A">
        <w:rPr>
          <w:rFonts w:eastAsia="宋体" w:hint="eastAsia"/>
          <w:sz w:val="22"/>
          <w:szCs w:val="22"/>
          <w:lang w:val="en-US" w:eastAsia="zh-CN"/>
        </w:rPr>
        <w:t>Feature 16-4</w:t>
      </w:r>
      <w:r w:rsidR="009730B9">
        <w:rPr>
          <w:rFonts w:eastAsia="宋体" w:hint="eastAsia"/>
          <w:sz w:val="22"/>
          <w:szCs w:val="22"/>
          <w:lang w:val="en-US" w:eastAsia="zh-CN"/>
        </w:rPr>
        <w:t xml:space="preserve"> (</w:t>
      </w:r>
      <w:r w:rsidR="009730B9" w:rsidRPr="009730B9">
        <w:rPr>
          <w:rFonts w:eastAsia="宋体"/>
          <w:sz w:val="22"/>
          <w:szCs w:val="22"/>
          <w:lang w:val="en-US" w:eastAsia="zh-CN"/>
        </w:rPr>
        <w:t>Power-efficient DL transmission</w:t>
      </w:r>
      <w:r w:rsidR="009730B9">
        <w:rPr>
          <w:rFonts w:eastAsia="宋体" w:hint="eastAsia"/>
          <w:sz w:val="22"/>
          <w:szCs w:val="22"/>
          <w:lang w:val="en-US" w:eastAsia="zh-CN"/>
        </w:rPr>
        <w:t>)</w:t>
      </w:r>
      <w:r w:rsidRPr="0000583A">
        <w:rPr>
          <w:rFonts w:eastAsia="宋体" w:hint="eastAsia"/>
          <w:sz w:val="22"/>
          <w:szCs w:val="22"/>
          <w:lang w:val="en-US" w:eastAsia="zh-CN"/>
        </w:rPr>
        <w:t xml:space="preserve"> should be optional</w:t>
      </w:r>
    </w:p>
    <w:p w14:paraId="2608F88E" w14:textId="658C1AEF" w:rsidR="00646A62" w:rsidRPr="0000583A" w:rsidRDefault="00646A62" w:rsidP="00646A62">
      <w:pPr>
        <w:pStyle w:val="afc"/>
        <w:numPr>
          <w:ilvl w:val="0"/>
          <w:numId w:val="48"/>
        </w:numPr>
        <w:ind w:leftChars="0"/>
        <w:rPr>
          <w:rFonts w:eastAsia="宋体"/>
          <w:sz w:val="22"/>
          <w:szCs w:val="22"/>
          <w:lang w:val="en-US" w:eastAsia="zh-CN"/>
        </w:rPr>
      </w:pPr>
      <w:r w:rsidRPr="0000583A">
        <w:rPr>
          <w:rFonts w:eastAsia="宋体" w:hint="eastAsia"/>
          <w:sz w:val="22"/>
          <w:szCs w:val="22"/>
          <w:lang w:val="en-US" w:eastAsia="zh-CN"/>
        </w:rPr>
        <w:t xml:space="preserve"> On feature 16-6</w:t>
      </w:r>
      <w:r w:rsidR="009730B9">
        <w:rPr>
          <w:rFonts w:eastAsia="宋体" w:hint="eastAsia"/>
          <w:sz w:val="22"/>
          <w:szCs w:val="22"/>
          <w:lang w:val="en-US" w:eastAsia="zh-CN"/>
        </w:rPr>
        <w:t xml:space="preserve"> (</w:t>
      </w:r>
      <w:r w:rsidR="009730B9" w:rsidRPr="009730B9">
        <w:rPr>
          <w:rFonts w:eastAsia="宋体"/>
          <w:sz w:val="22"/>
          <w:szCs w:val="22"/>
          <w:lang w:val="en-US" w:eastAsia="zh-CN"/>
        </w:rPr>
        <w:t>Low PAPR DMRS</w:t>
      </w:r>
      <w:r w:rsidR="009730B9">
        <w:rPr>
          <w:rFonts w:eastAsia="宋体" w:hint="eastAsia"/>
          <w:sz w:val="22"/>
          <w:szCs w:val="22"/>
          <w:lang w:val="en-US" w:eastAsia="zh-CN"/>
        </w:rPr>
        <w:t>)</w:t>
      </w:r>
      <w:r w:rsidRPr="0000583A">
        <w:rPr>
          <w:rFonts w:eastAsia="宋体" w:hint="eastAsia"/>
          <w:sz w:val="22"/>
          <w:szCs w:val="22"/>
          <w:lang w:val="en-US" w:eastAsia="zh-CN"/>
        </w:rPr>
        <w:t>, suggest the following additions to component 3</w:t>
      </w:r>
    </w:p>
    <w:p w14:paraId="413433E1" w14:textId="77777777" w:rsidR="00646A62" w:rsidRPr="000716EB" w:rsidRDefault="00646A62" w:rsidP="00646A62">
      <w:pPr>
        <w:pStyle w:val="afc"/>
        <w:numPr>
          <w:ilvl w:val="1"/>
          <w:numId w:val="39"/>
        </w:numPr>
        <w:ind w:leftChars="0" w:left="840"/>
        <w:rPr>
          <w:rFonts w:eastAsia="宋体"/>
          <w:sz w:val="22"/>
          <w:szCs w:val="22"/>
          <w:lang w:val="en-US" w:eastAsia="zh-CN"/>
        </w:rPr>
      </w:pPr>
      <w:r>
        <w:rPr>
          <w:rFonts w:eastAsia="宋体" w:hint="eastAsia"/>
          <w:sz w:val="22"/>
          <w:szCs w:val="22"/>
          <w:lang w:val="en-US" w:eastAsia="zh-CN"/>
        </w:rPr>
        <w:t xml:space="preserve">Component 3: </w:t>
      </w:r>
      <w:r w:rsidRPr="000716EB">
        <w:rPr>
          <w:rFonts w:eastAsia="宋体"/>
          <w:sz w:val="22"/>
          <w:szCs w:val="22"/>
          <w:lang w:val="en-US" w:eastAsia="zh-CN"/>
        </w:rPr>
        <w:t xml:space="preserve">PUCCH with transform </w:t>
      </w:r>
      <w:proofErr w:type="spellStart"/>
      <w:r w:rsidRPr="000716EB">
        <w:rPr>
          <w:rFonts w:eastAsia="宋体"/>
          <w:sz w:val="22"/>
          <w:szCs w:val="22"/>
          <w:lang w:val="en-US" w:eastAsia="zh-CN"/>
        </w:rPr>
        <w:t>precoding</w:t>
      </w:r>
      <w:proofErr w:type="spellEnd"/>
      <w:r w:rsidRPr="000716EB">
        <w:rPr>
          <w:rFonts w:eastAsia="宋体"/>
          <w:sz w:val="22"/>
          <w:szCs w:val="22"/>
          <w:lang w:val="en-US" w:eastAsia="zh-CN"/>
        </w:rPr>
        <w:t xml:space="preserve"> and with pi/2 BPSK modulation</w:t>
      </w:r>
    </w:p>
    <w:p w14:paraId="2D0C04A1" w14:textId="77777777" w:rsidR="00D04FD9" w:rsidRPr="00D04FD9" w:rsidRDefault="00646A62" w:rsidP="00D04FD9">
      <w:pPr>
        <w:pStyle w:val="afc"/>
        <w:numPr>
          <w:ilvl w:val="2"/>
          <w:numId w:val="39"/>
        </w:numPr>
        <w:ind w:leftChars="0"/>
        <w:rPr>
          <w:rFonts w:hint="eastAsia"/>
          <w:color w:val="FF0000"/>
          <w:sz w:val="22"/>
          <w:u w:val="single"/>
          <w:lang w:eastAsia="zh-CN"/>
        </w:rPr>
      </w:pPr>
      <w:r w:rsidRPr="00D04FD9">
        <w:rPr>
          <w:color w:val="FF0000"/>
          <w:sz w:val="22"/>
          <w:u w:val="single"/>
          <w:lang w:eastAsia="zh-CN"/>
        </w:rPr>
        <w:t>PUCCH format3 with pi/2 BPSK modulation</w:t>
      </w:r>
    </w:p>
    <w:p w14:paraId="2753D7A1" w14:textId="6E45B1A9" w:rsidR="00646A62" w:rsidRPr="009730B9" w:rsidRDefault="00646A62" w:rsidP="00D04FD9">
      <w:pPr>
        <w:pStyle w:val="afc"/>
        <w:numPr>
          <w:ilvl w:val="2"/>
          <w:numId w:val="39"/>
        </w:numPr>
        <w:ind w:leftChars="0"/>
        <w:rPr>
          <w:rFonts w:hint="eastAsia"/>
          <w:color w:val="FF0000"/>
          <w:sz w:val="22"/>
          <w:u w:val="single"/>
          <w:lang w:eastAsia="zh-CN"/>
        </w:rPr>
      </w:pPr>
      <w:r w:rsidRPr="00D04FD9">
        <w:rPr>
          <w:color w:val="FF0000"/>
          <w:sz w:val="22"/>
          <w:u w:val="single"/>
          <w:lang w:eastAsia="zh-CN"/>
        </w:rPr>
        <w:t>PUCCH</w:t>
      </w:r>
      <w:r w:rsidRPr="00D04FD9">
        <w:rPr>
          <w:rFonts w:hint="eastAsia"/>
          <w:color w:val="FF0000"/>
          <w:sz w:val="22"/>
          <w:u w:val="single"/>
          <w:lang w:eastAsia="zh-CN"/>
        </w:rPr>
        <w:t xml:space="preserve"> format4</w:t>
      </w:r>
      <w:r w:rsidRPr="00D04FD9">
        <w:rPr>
          <w:color w:val="FF0000"/>
          <w:sz w:val="22"/>
          <w:u w:val="single"/>
          <w:lang w:eastAsia="zh-CN"/>
        </w:rPr>
        <w:t xml:space="preserve"> with pi/2 BPSK modulat</w:t>
      </w:r>
      <w:r w:rsidR="009730B9">
        <w:rPr>
          <w:color w:val="FF0000"/>
          <w:sz w:val="22"/>
          <w:u w:val="single"/>
          <w:lang w:eastAsia="zh-CN"/>
        </w:rPr>
        <w:t>io</w:t>
      </w:r>
      <w:r w:rsidR="009730B9">
        <w:rPr>
          <w:rFonts w:eastAsia="宋体" w:hint="eastAsia"/>
          <w:color w:val="FF0000"/>
          <w:sz w:val="22"/>
          <w:u w:val="single"/>
          <w:lang w:eastAsia="zh-CN"/>
        </w:rPr>
        <w:t>n</w:t>
      </w:r>
    </w:p>
    <w:p w14:paraId="2739C4F5" w14:textId="77777777" w:rsidR="009730B9" w:rsidRDefault="009730B9" w:rsidP="009730B9">
      <w:pPr>
        <w:rPr>
          <w:rFonts w:eastAsia="宋体" w:hint="eastAsia"/>
          <w:color w:val="FF0000"/>
          <w:sz w:val="22"/>
          <w:u w:val="single"/>
          <w:lang w:eastAsia="zh-CN"/>
        </w:rPr>
      </w:pPr>
    </w:p>
    <w:p w14:paraId="0BD9A259" w14:textId="0A42245E" w:rsidR="009730B9" w:rsidRPr="009730B9" w:rsidRDefault="009730B9" w:rsidP="009730B9">
      <w:pPr>
        <w:pStyle w:val="afc"/>
        <w:keepNext/>
        <w:keepLines/>
        <w:numPr>
          <w:ilvl w:val="1"/>
          <w:numId w:val="22"/>
        </w:numPr>
        <w:tabs>
          <w:tab w:val="left" w:pos="260"/>
        </w:tabs>
        <w:overflowPunct w:val="0"/>
        <w:autoSpaceDE w:val="0"/>
        <w:autoSpaceDN w:val="0"/>
        <w:adjustRightInd w:val="0"/>
        <w:spacing w:after="120"/>
        <w:ind w:leftChars="0"/>
        <w:jc w:val="both"/>
        <w:textAlignment w:val="baseline"/>
        <w:outlineLvl w:val="0"/>
        <w:rPr>
          <w:rFonts w:eastAsia="宋体" w:cs="Batang" w:hint="eastAsia"/>
          <w:b/>
          <w:szCs w:val="22"/>
          <w:lang w:eastAsia="zh-CN"/>
        </w:rPr>
        <w:sectPr w:rsidR="009730B9" w:rsidRPr="009730B9" w:rsidSect="001116E4">
          <w:footerReference w:type="default" r:id="rId9"/>
          <w:pgSz w:w="11906" w:h="16838" w:code="9"/>
          <w:pgMar w:top="851" w:right="1134" w:bottom="567" w:left="1134" w:header="720" w:footer="720" w:gutter="0"/>
          <w:cols w:space="720"/>
          <w:docGrid w:linePitch="326"/>
        </w:sectPr>
      </w:pPr>
      <w:r>
        <w:rPr>
          <w:rFonts w:eastAsia="宋体" w:cs="Batang" w:hint="eastAsia"/>
          <w:b/>
          <w:szCs w:val="22"/>
          <w:lang w:eastAsia="zh-CN"/>
        </w:rPr>
        <w:t>NR_CLI_RIM</w:t>
      </w:r>
    </w:p>
    <w:p w14:paraId="178B7058" w14:textId="14C3D0AA" w:rsidR="00D837E9" w:rsidRDefault="009730B9" w:rsidP="00603F67">
      <w:pPr>
        <w:rPr>
          <w:rFonts w:eastAsia="宋体" w:hint="eastAsia"/>
          <w:sz w:val="22"/>
          <w:szCs w:val="22"/>
          <w:lang w:eastAsia="zh-CN"/>
        </w:rPr>
      </w:pPr>
      <w:r>
        <w:rPr>
          <w:rFonts w:eastAsia="宋体" w:hint="eastAsia"/>
          <w:sz w:val="22"/>
          <w:szCs w:val="22"/>
          <w:lang w:eastAsia="zh-CN"/>
        </w:rPr>
        <w:lastRenderedPageBreak/>
        <w:t>W</w:t>
      </w:r>
      <w:r w:rsidRPr="009730B9">
        <w:rPr>
          <w:rFonts w:eastAsia="宋体" w:hint="eastAsia"/>
          <w:sz w:val="22"/>
          <w:szCs w:val="22"/>
          <w:lang w:eastAsia="zh-CN"/>
        </w:rPr>
        <w:t xml:space="preserve">e suggest </w:t>
      </w:r>
      <w:r>
        <w:rPr>
          <w:rFonts w:eastAsia="宋体" w:hint="eastAsia"/>
          <w:sz w:val="22"/>
          <w:szCs w:val="22"/>
          <w:lang w:eastAsia="zh-CN"/>
        </w:rPr>
        <w:t>feature 17-1 (</w:t>
      </w:r>
      <w:r w:rsidRPr="009730B9">
        <w:rPr>
          <w:rFonts w:eastAsia="宋体" w:hint="eastAsia"/>
          <w:sz w:val="22"/>
          <w:szCs w:val="22"/>
          <w:lang w:eastAsia="zh-CN"/>
        </w:rPr>
        <w:t>CLI measurement</w:t>
      </w:r>
      <w:r>
        <w:rPr>
          <w:rFonts w:eastAsia="宋体" w:hint="eastAsia"/>
          <w:sz w:val="22"/>
          <w:szCs w:val="22"/>
          <w:lang w:eastAsia="zh-CN"/>
        </w:rPr>
        <w:t xml:space="preserve">) </w:t>
      </w:r>
      <w:r w:rsidRPr="009730B9">
        <w:rPr>
          <w:rFonts w:eastAsia="宋体" w:hint="eastAsia"/>
          <w:sz w:val="22"/>
          <w:szCs w:val="22"/>
          <w:lang w:eastAsia="zh-CN"/>
        </w:rPr>
        <w:t xml:space="preserve">to </w:t>
      </w:r>
      <w:r>
        <w:rPr>
          <w:rFonts w:eastAsia="宋体" w:hint="eastAsia"/>
          <w:sz w:val="22"/>
          <w:szCs w:val="22"/>
          <w:lang w:eastAsia="zh-CN"/>
        </w:rPr>
        <w:t xml:space="preserve">be </w:t>
      </w:r>
      <w:r w:rsidRPr="009730B9">
        <w:rPr>
          <w:rFonts w:eastAsia="宋体" w:hint="eastAsia"/>
          <w:sz w:val="22"/>
          <w:szCs w:val="22"/>
          <w:lang w:eastAsia="zh-CN"/>
        </w:rPr>
        <w:t xml:space="preserve">split </w:t>
      </w:r>
      <w:r w:rsidR="00603F67">
        <w:rPr>
          <w:rFonts w:eastAsia="宋体" w:hint="eastAsia"/>
          <w:sz w:val="22"/>
          <w:szCs w:val="22"/>
          <w:lang w:eastAsia="zh-CN"/>
        </w:rPr>
        <w:t xml:space="preserve">in to </w:t>
      </w:r>
      <w:r w:rsidRPr="009730B9">
        <w:rPr>
          <w:rFonts w:eastAsia="宋体" w:hint="eastAsia"/>
          <w:sz w:val="22"/>
          <w:szCs w:val="22"/>
          <w:lang w:eastAsia="zh-CN"/>
        </w:rPr>
        <w:t xml:space="preserve">CLI-RSSI and SRS-RSRP as </w:t>
      </w:r>
      <w:r w:rsidRPr="009730B9">
        <w:rPr>
          <w:rFonts w:eastAsia="宋体"/>
          <w:sz w:val="22"/>
          <w:szCs w:val="22"/>
          <w:lang w:eastAsia="zh-CN"/>
        </w:rPr>
        <w:t>separate</w:t>
      </w:r>
      <w:r w:rsidRPr="009730B9">
        <w:rPr>
          <w:rFonts w:eastAsia="宋体" w:hint="eastAsia"/>
          <w:sz w:val="22"/>
          <w:szCs w:val="22"/>
          <w:lang w:eastAsia="zh-CN"/>
        </w:rPr>
        <w:t xml:space="preserve"> UE features.</w:t>
      </w:r>
    </w:p>
    <w:p w14:paraId="01B7D31E" w14:textId="77777777" w:rsidR="00603F67" w:rsidRPr="009730B9" w:rsidRDefault="00603F67" w:rsidP="00603F67">
      <w:pPr>
        <w:rPr>
          <w:rFonts w:eastAsia="宋体" w:hint="eastAsia"/>
          <w:sz w:val="22"/>
          <w:szCs w:val="22"/>
          <w:lang w:eastAsia="zh-CN"/>
        </w:rPr>
      </w:pPr>
    </w:p>
    <w:p w14:paraId="2644D80E" w14:textId="65D7D63D" w:rsidR="00603F67" w:rsidRPr="00603F67" w:rsidRDefault="00603F67" w:rsidP="00603F67">
      <w:pPr>
        <w:pStyle w:val="afc"/>
        <w:keepNext/>
        <w:keepLines/>
        <w:numPr>
          <w:ilvl w:val="1"/>
          <w:numId w:val="22"/>
        </w:numPr>
        <w:tabs>
          <w:tab w:val="left" w:pos="260"/>
        </w:tabs>
        <w:overflowPunct w:val="0"/>
        <w:autoSpaceDE w:val="0"/>
        <w:autoSpaceDN w:val="0"/>
        <w:adjustRightInd w:val="0"/>
        <w:spacing w:after="120"/>
        <w:ind w:leftChars="0"/>
        <w:jc w:val="both"/>
        <w:textAlignment w:val="baseline"/>
        <w:outlineLvl w:val="0"/>
        <w:rPr>
          <w:rFonts w:eastAsia="宋体" w:cs="Batang" w:hint="eastAsia"/>
          <w:b/>
          <w:szCs w:val="22"/>
          <w:lang w:eastAsia="zh-CN"/>
        </w:rPr>
      </w:pPr>
      <w:r>
        <w:rPr>
          <w:rFonts w:eastAsia="宋体" w:cs="Batang" w:hint="eastAsia"/>
          <w:b/>
          <w:szCs w:val="22"/>
          <w:lang w:eastAsia="zh-CN"/>
        </w:rPr>
        <w:t>MR-DC/CA</w:t>
      </w:r>
    </w:p>
    <w:p w14:paraId="50740A6A" w14:textId="25C11054" w:rsidR="00603F67" w:rsidRPr="00603F67" w:rsidRDefault="00603F67" w:rsidP="00603F67">
      <w:pPr>
        <w:rPr>
          <w:rFonts w:eastAsia="宋体"/>
          <w:sz w:val="22"/>
          <w:szCs w:val="22"/>
          <w:lang w:eastAsia="zh-CN"/>
        </w:rPr>
      </w:pPr>
      <w:r>
        <w:rPr>
          <w:rFonts w:eastAsia="宋体" w:hint="eastAsia"/>
          <w:sz w:val="22"/>
          <w:szCs w:val="22"/>
          <w:lang w:eastAsia="zh-CN"/>
        </w:rPr>
        <w:t>We suggest the component of feature 18-4 (</w:t>
      </w:r>
      <w:proofErr w:type="spellStart"/>
      <w:r w:rsidRPr="00603F67">
        <w:rPr>
          <w:rFonts w:eastAsia="宋体"/>
          <w:sz w:val="22"/>
          <w:szCs w:val="22"/>
          <w:lang w:eastAsia="zh-CN"/>
        </w:rPr>
        <w:t>SCell</w:t>
      </w:r>
      <w:proofErr w:type="spellEnd"/>
      <w:r w:rsidRPr="00603F67">
        <w:rPr>
          <w:rFonts w:eastAsia="宋体"/>
          <w:sz w:val="22"/>
          <w:szCs w:val="22"/>
          <w:lang w:eastAsia="zh-CN"/>
        </w:rPr>
        <w:t xml:space="preserve"> dormancy with L1 indication</w:t>
      </w:r>
      <w:r>
        <w:rPr>
          <w:rFonts w:eastAsia="宋体" w:hint="eastAsia"/>
          <w:sz w:val="22"/>
          <w:szCs w:val="22"/>
          <w:lang w:eastAsia="zh-CN"/>
        </w:rPr>
        <w:t>)</w:t>
      </w:r>
      <w:r w:rsidRPr="00603F67">
        <w:rPr>
          <w:rFonts w:eastAsia="宋体" w:hint="eastAsia"/>
          <w:sz w:val="22"/>
          <w:szCs w:val="22"/>
          <w:lang w:eastAsia="zh-CN"/>
        </w:rPr>
        <w:t xml:space="preserve"> </w:t>
      </w:r>
      <w:r>
        <w:rPr>
          <w:rFonts w:eastAsia="宋体" w:hint="eastAsia"/>
          <w:sz w:val="22"/>
          <w:szCs w:val="22"/>
          <w:lang w:eastAsia="zh-CN"/>
        </w:rPr>
        <w:t>to be revised as the following</w:t>
      </w:r>
    </w:p>
    <w:p w14:paraId="26DD6B30" w14:textId="6D3E6599" w:rsidR="00603F67" w:rsidRDefault="00603F67" w:rsidP="00603F67">
      <w:pPr>
        <w:pStyle w:val="afc"/>
        <w:keepNext/>
        <w:keepLines/>
        <w:tabs>
          <w:tab w:val="left" w:pos="260"/>
        </w:tabs>
        <w:overflowPunct w:val="0"/>
        <w:autoSpaceDE w:val="0"/>
        <w:autoSpaceDN w:val="0"/>
        <w:adjustRightInd w:val="0"/>
        <w:spacing w:after="120"/>
        <w:ind w:leftChars="0" w:left="720"/>
        <w:textAlignment w:val="baseline"/>
        <w:outlineLvl w:val="0"/>
        <w:rPr>
          <w:rFonts w:eastAsia="宋体" w:hint="eastAsia"/>
          <w:color w:val="FF0000"/>
          <w:u w:val="single"/>
          <w:lang w:eastAsia="zh-CN"/>
        </w:rPr>
      </w:pPr>
      <w:proofErr w:type="spellStart"/>
      <w:r>
        <w:t>SCell</w:t>
      </w:r>
      <w:proofErr w:type="spellEnd"/>
      <w:r>
        <w:t xml:space="preserve"> dormancy with L1 indication</w:t>
      </w:r>
      <w:r w:rsidRPr="00D23233">
        <w:rPr>
          <w:rFonts w:eastAsia="宋体" w:hint="eastAsia"/>
          <w:lang w:eastAsia="zh-CN"/>
        </w:rPr>
        <w:t xml:space="preserve"> </w:t>
      </w:r>
      <w:r w:rsidRPr="00D23233">
        <w:rPr>
          <w:rFonts w:eastAsia="宋体" w:hint="eastAsia"/>
          <w:color w:val="FF0000"/>
          <w:u w:val="single"/>
          <w:lang w:eastAsia="zh-CN"/>
        </w:rPr>
        <w:t>within DRX active time</w:t>
      </w:r>
    </w:p>
    <w:p w14:paraId="0DCC914D" w14:textId="77777777" w:rsidR="00603F67" w:rsidRPr="00603F67" w:rsidRDefault="00603F67" w:rsidP="00603F67">
      <w:pPr>
        <w:rPr>
          <w:rFonts w:eastAsia="宋体" w:hint="eastAsia"/>
          <w:color w:val="FF0000"/>
          <w:u w:val="single"/>
          <w:lang w:eastAsia="zh-CN"/>
        </w:rPr>
      </w:pPr>
    </w:p>
    <w:p w14:paraId="6A5116FB" w14:textId="3EBA73C8" w:rsidR="00603F67" w:rsidRDefault="00603F67" w:rsidP="00603F67">
      <w:pPr>
        <w:pStyle w:val="afc"/>
        <w:keepNext/>
        <w:keepLines/>
        <w:numPr>
          <w:ilvl w:val="1"/>
          <w:numId w:val="22"/>
        </w:numPr>
        <w:tabs>
          <w:tab w:val="left" w:pos="260"/>
        </w:tabs>
        <w:overflowPunct w:val="0"/>
        <w:autoSpaceDE w:val="0"/>
        <w:autoSpaceDN w:val="0"/>
        <w:adjustRightInd w:val="0"/>
        <w:spacing w:after="120"/>
        <w:ind w:leftChars="0"/>
        <w:textAlignment w:val="baseline"/>
        <w:outlineLvl w:val="0"/>
        <w:rPr>
          <w:rFonts w:eastAsia="宋体" w:cs="Batang" w:hint="eastAsia"/>
          <w:b/>
          <w:szCs w:val="22"/>
          <w:lang w:eastAsia="zh-CN"/>
        </w:rPr>
      </w:pPr>
      <w:r w:rsidRPr="00603F67">
        <w:rPr>
          <w:rFonts w:eastAsia="宋体" w:cs="Batang" w:hint="eastAsia"/>
          <w:b/>
          <w:szCs w:val="22"/>
          <w:lang w:eastAsia="zh-CN"/>
        </w:rPr>
        <w:t>UE power saving</w:t>
      </w:r>
    </w:p>
    <w:p w14:paraId="11F896CD" w14:textId="0B4FF549" w:rsidR="00603F67" w:rsidRPr="00603F67" w:rsidRDefault="00603F67" w:rsidP="00603F67">
      <w:pPr>
        <w:spacing w:afterLines="50" w:after="120"/>
        <w:rPr>
          <w:rFonts w:eastAsia="宋体" w:hint="eastAsia"/>
          <w:sz w:val="22"/>
          <w:szCs w:val="22"/>
          <w:lang w:eastAsia="zh-CN"/>
        </w:rPr>
      </w:pPr>
      <w:r w:rsidRPr="00603F67">
        <w:rPr>
          <w:rFonts w:eastAsia="宋体" w:hint="eastAsia"/>
          <w:sz w:val="22"/>
          <w:szCs w:val="22"/>
          <w:lang w:eastAsia="zh-CN"/>
        </w:rPr>
        <w:t xml:space="preserve">We have following comment/suggestions on </w:t>
      </w:r>
      <w:r>
        <w:rPr>
          <w:rFonts w:eastAsia="宋体" w:hint="eastAsia"/>
          <w:sz w:val="22"/>
          <w:szCs w:val="22"/>
          <w:lang w:eastAsia="zh-CN"/>
        </w:rPr>
        <w:t>UE power saving</w:t>
      </w:r>
      <w:r w:rsidRPr="00603F67">
        <w:rPr>
          <w:rFonts w:eastAsia="宋体" w:hint="eastAsia"/>
          <w:sz w:val="22"/>
          <w:szCs w:val="22"/>
          <w:lang w:eastAsia="zh-CN"/>
        </w:rPr>
        <w:t xml:space="preserve"> features</w:t>
      </w:r>
    </w:p>
    <w:p w14:paraId="21C998E9" w14:textId="0E19FF7C" w:rsidR="00603F67" w:rsidRPr="007C5A91" w:rsidRDefault="00603F67" w:rsidP="00603F67">
      <w:pPr>
        <w:pStyle w:val="af6"/>
        <w:numPr>
          <w:ilvl w:val="0"/>
          <w:numId w:val="49"/>
        </w:numPr>
        <w:spacing w:afterLines="50" w:after="120"/>
        <w:rPr>
          <w:rFonts w:eastAsia="宋体"/>
          <w:sz w:val="22"/>
          <w:szCs w:val="22"/>
          <w:lang w:val="en-US" w:eastAsia="zh-CN"/>
        </w:rPr>
      </w:pPr>
      <w:r>
        <w:rPr>
          <w:rFonts w:eastAsia="宋体" w:hint="eastAsia"/>
          <w:sz w:val="22"/>
          <w:szCs w:val="22"/>
          <w:lang w:val="en-US" w:eastAsia="zh-CN"/>
        </w:rPr>
        <w:t>For 19-1</w:t>
      </w:r>
      <w:r>
        <w:rPr>
          <w:rFonts w:eastAsia="宋体" w:hint="eastAsia"/>
          <w:sz w:val="22"/>
          <w:szCs w:val="22"/>
          <w:lang w:val="en-US" w:eastAsia="zh-CN"/>
        </w:rPr>
        <w:t xml:space="preserve"> (</w:t>
      </w:r>
      <w:r>
        <w:t>DRX Adaptation</w:t>
      </w:r>
      <w:r>
        <w:rPr>
          <w:rFonts w:eastAsia="宋体" w:hint="eastAsia"/>
          <w:sz w:val="22"/>
          <w:szCs w:val="22"/>
          <w:lang w:val="en-US" w:eastAsia="zh-CN"/>
        </w:rPr>
        <w:t>)</w:t>
      </w:r>
      <w:r>
        <w:rPr>
          <w:rFonts w:eastAsia="宋体" w:hint="eastAsia"/>
          <w:sz w:val="22"/>
          <w:szCs w:val="22"/>
          <w:lang w:val="en-US" w:eastAsia="zh-CN"/>
        </w:rPr>
        <w:t>, we suggest the following revisions</w:t>
      </w:r>
    </w:p>
    <w:p w14:paraId="4DFBE7CE" w14:textId="77777777" w:rsidR="00603F67" w:rsidRDefault="00603F67" w:rsidP="00603F67">
      <w:pPr>
        <w:pStyle w:val="af6"/>
        <w:numPr>
          <w:ilvl w:val="0"/>
          <w:numId w:val="41"/>
        </w:numPr>
        <w:spacing w:afterLines="50" w:after="120"/>
        <w:rPr>
          <w:rFonts w:eastAsia="宋体"/>
          <w:sz w:val="22"/>
          <w:szCs w:val="22"/>
          <w:lang w:val="en-US" w:eastAsia="zh-CN"/>
        </w:rPr>
      </w:pPr>
      <w:r>
        <w:rPr>
          <w:rFonts w:eastAsia="宋体"/>
          <w:sz w:val="22"/>
          <w:szCs w:val="22"/>
          <w:lang w:val="en-US" w:eastAsia="zh-CN"/>
        </w:rPr>
        <w:t>C</w:t>
      </w:r>
      <w:r>
        <w:rPr>
          <w:rFonts w:eastAsia="宋体" w:hint="eastAsia"/>
          <w:sz w:val="22"/>
          <w:szCs w:val="22"/>
          <w:lang w:val="en-US" w:eastAsia="zh-CN"/>
        </w:rPr>
        <w:t xml:space="preserve">omponent (1) is revised to the following and the note can be deleted. </w:t>
      </w:r>
    </w:p>
    <w:p w14:paraId="53F89669" w14:textId="77777777" w:rsidR="00603F67" w:rsidRPr="001149F0" w:rsidRDefault="00603F67" w:rsidP="00603F67">
      <w:pPr>
        <w:pStyle w:val="af6"/>
        <w:numPr>
          <w:ilvl w:val="1"/>
          <w:numId w:val="41"/>
        </w:numPr>
        <w:spacing w:afterLines="50" w:after="120"/>
        <w:rPr>
          <w:rFonts w:eastAsia="宋体"/>
          <w:sz w:val="22"/>
          <w:szCs w:val="22"/>
          <w:lang w:val="en-US" w:eastAsia="zh-CN"/>
        </w:rPr>
      </w:pPr>
      <w:proofErr w:type="spellStart"/>
      <w:r w:rsidRPr="007C5A91">
        <w:rPr>
          <w:rFonts w:eastAsia="宋体"/>
          <w:sz w:val="22"/>
          <w:szCs w:val="22"/>
          <w:lang w:val="en-US" w:eastAsia="zh-CN"/>
        </w:rPr>
        <w:t>PS_offset</w:t>
      </w:r>
      <w:proofErr w:type="spellEnd"/>
      <w:r w:rsidRPr="007C5A91">
        <w:rPr>
          <w:rFonts w:eastAsia="宋体"/>
          <w:sz w:val="22"/>
          <w:szCs w:val="22"/>
          <w:lang w:val="en-US" w:eastAsia="zh-CN"/>
        </w:rPr>
        <w:t xml:space="preserve"> for the detection of  DCI format </w:t>
      </w:r>
      <w:r w:rsidRPr="00531C66">
        <w:rPr>
          <w:rFonts w:eastAsia="宋体" w:hint="eastAsia"/>
          <w:color w:val="FF0000"/>
          <w:sz w:val="22"/>
          <w:szCs w:val="22"/>
          <w:u w:val="single"/>
          <w:lang w:val="en-US" w:eastAsia="zh-CN"/>
        </w:rPr>
        <w:t>2_6</w:t>
      </w:r>
      <w:r w:rsidRPr="00531C66">
        <w:rPr>
          <w:rFonts w:eastAsia="宋体"/>
          <w:color w:val="FF0000"/>
          <w:sz w:val="22"/>
          <w:szCs w:val="22"/>
          <w:u w:val="single"/>
          <w:lang w:val="en-US" w:eastAsia="zh-CN"/>
        </w:rPr>
        <w:t xml:space="preserve"> </w:t>
      </w:r>
      <w:r w:rsidRPr="007C5A91">
        <w:rPr>
          <w:rFonts w:eastAsia="宋体"/>
          <w:sz w:val="22"/>
          <w:szCs w:val="22"/>
          <w:lang w:val="en-US" w:eastAsia="zh-CN"/>
        </w:rPr>
        <w:t xml:space="preserve">with CRC scrambling by PS-RNTI before DRX ON duration </w:t>
      </w:r>
      <w:r w:rsidRPr="007C5A91">
        <w:rPr>
          <w:rFonts w:eastAsia="宋体"/>
          <w:color w:val="FF0000"/>
          <w:sz w:val="22"/>
          <w:szCs w:val="22"/>
          <w:u w:val="single"/>
          <w:lang w:val="en-US" w:eastAsia="zh-CN"/>
        </w:rPr>
        <w:t>of long DRX</w:t>
      </w:r>
    </w:p>
    <w:p w14:paraId="02AF2C6A" w14:textId="77777777" w:rsidR="00603F67" w:rsidRPr="001149F0" w:rsidRDefault="00603F67" w:rsidP="00603F67">
      <w:pPr>
        <w:pStyle w:val="af6"/>
        <w:numPr>
          <w:ilvl w:val="2"/>
          <w:numId w:val="41"/>
        </w:numPr>
        <w:spacing w:afterLines="50" w:after="120"/>
        <w:rPr>
          <w:rFonts w:eastAsia="宋体"/>
          <w:color w:val="FF0000"/>
          <w:sz w:val="22"/>
          <w:szCs w:val="22"/>
          <w:u w:val="single"/>
          <w:lang w:val="en-US" w:eastAsia="zh-CN"/>
        </w:rPr>
      </w:pPr>
      <w:r w:rsidRPr="001149F0">
        <w:rPr>
          <w:bCs/>
          <w:color w:val="FF0000"/>
          <w:u w:val="single"/>
          <w:lang w:eastAsia="zh-CN"/>
        </w:rPr>
        <w:t xml:space="preserve">The minimum time gap between the end of the slot of last DCI format </w:t>
      </w:r>
      <w:r w:rsidRPr="001149F0">
        <w:rPr>
          <w:rFonts w:eastAsia="宋体" w:hint="eastAsia"/>
          <w:bCs/>
          <w:color w:val="FF0000"/>
          <w:u w:val="single"/>
          <w:lang w:eastAsia="zh-CN"/>
        </w:rPr>
        <w:t>2_6</w:t>
      </w:r>
      <w:r w:rsidRPr="001149F0">
        <w:rPr>
          <w:bCs/>
          <w:color w:val="FF0000"/>
          <w:u w:val="single"/>
          <w:lang w:eastAsia="zh-CN"/>
        </w:rPr>
        <w:t xml:space="preserve"> monitoring occasion and the start of the DRX ON is a UE capability based on subcarrier spacing</w:t>
      </w:r>
      <w:r w:rsidRPr="001149F0">
        <w:rPr>
          <w:rFonts w:eastAsia="宋体"/>
          <w:color w:val="FF0000"/>
          <w:sz w:val="22"/>
          <w:szCs w:val="22"/>
          <w:u w:val="single"/>
          <w:lang w:val="en-US" w:eastAsia="zh-CN"/>
        </w:rPr>
        <w:t xml:space="preserve"> </w:t>
      </w:r>
    </w:p>
    <w:p w14:paraId="15479210" w14:textId="77777777" w:rsidR="00603F67" w:rsidRPr="007C5A91" w:rsidRDefault="00603F67" w:rsidP="00603F67">
      <w:pPr>
        <w:pStyle w:val="af6"/>
        <w:numPr>
          <w:ilvl w:val="0"/>
          <w:numId w:val="41"/>
        </w:numPr>
        <w:spacing w:afterLines="50" w:after="120"/>
        <w:rPr>
          <w:rFonts w:eastAsia="宋体"/>
          <w:sz w:val="22"/>
          <w:szCs w:val="22"/>
          <w:lang w:val="en-US" w:eastAsia="zh-CN"/>
        </w:rPr>
      </w:pPr>
      <w:r w:rsidRPr="00531C66">
        <w:rPr>
          <w:rFonts w:eastAsia="宋体" w:hint="eastAsia"/>
          <w:sz w:val="22"/>
          <w:szCs w:val="22"/>
          <w:lang w:val="en-US" w:eastAsia="zh-CN"/>
        </w:rPr>
        <w:t>Component (2) is revised to</w:t>
      </w:r>
      <w:r>
        <w:rPr>
          <w:rFonts w:eastAsia="宋体" w:hint="eastAsia"/>
          <w:sz w:val="22"/>
          <w:szCs w:val="22"/>
          <w:lang w:val="en-US" w:eastAsia="zh-CN"/>
        </w:rPr>
        <w:t xml:space="preserve">: </w:t>
      </w:r>
      <w:r>
        <w:rPr>
          <w:rFonts w:eastAsia="宋体" w:hint="eastAsia"/>
          <w:color w:val="FF0000"/>
          <w:sz w:val="22"/>
          <w:szCs w:val="22"/>
          <w:u w:val="single"/>
          <w:lang w:val="en-US" w:eastAsia="zh-CN"/>
        </w:rPr>
        <w:t>DCI format 2_6</w:t>
      </w:r>
    </w:p>
    <w:p w14:paraId="75BB2217" w14:textId="77777777" w:rsidR="00603F67" w:rsidRPr="007C5A91" w:rsidRDefault="00603F67" w:rsidP="00603F67">
      <w:pPr>
        <w:pStyle w:val="af6"/>
        <w:numPr>
          <w:ilvl w:val="0"/>
          <w:numId w:val="41"/>
        </w:numPr>
        <w:spacing w:afterLines="50" w:after="120"/>
        <w:rPr>
          <w:rFonts w:eastAsia="宋体"/>
          <w:sz w:val="22"/>
          <w:szCs w:val="22"/>
          <w:lang w:val="en-US" w:eastAsia="zh-CN"/>
        </w:rPr>
      </w:pPr>
      <w:r w:rsidRPr="007C5A91">
        <w:rPr>
          <w:rFonts w:eastAsia="宋体" w:hint="eastAsia"/>
          <w:sz w:val="22"/>
          <w:szCs w:val="22"/>
          <w:lang w:val="en-US" w:eastAsia="zh-CN"/>
        </w:rPr>
        <w:t xml:space="preserve">Component (4) </w:t>
      </w:r>
      <w:r>
        <w:rPr>
          <w:rFonts w:eastAsia="宋体"/>
          <w:lang w:eastAsia="zh-CN"/>
        </w:rPr>
        <w:t>should be</w:t>
      </w:r>
      <w:r>
        <w:rPr>
          <w:rFonts w:eastAsia="宋体" w:hint="eastAsia"/>
          <w:lang w:eastAsia="zh-CN"/>
        </w:rPr>
        <w:t xml:space="preserve"> a </w:t>
      </w:r>
      <w:r>
        <w:rPr>
          <w:rFonts w:eastAsia="宋体"/>
          <w:lang w:eastAsia="zh-CN"/>
        </w:rPr>
        <w:t>separate</w:t>
      </w:r>
      <w:r>
        <w:rPr>
          <w:rFonts w:eastAsia="宋体" w:hint="eastAsia"/>
          <w:lang w:eastAsia="zh-CN"/>
        </w:rPr>
        <w:t xml:space="preserve"> UE feature (e.g. 19-1a)</w:t>
      </w:r>
      <w:r w:rsidRPr="007C5A91">
        <w:rPr>
          <w:rFonts w:eastAsia="宋体" w:hint="eastAsia"/>
          <w:sz w:val="22"/>
          <w:szCs w:val="22"/>
          <w:lang w:val="en-US" w:eastAsia="zh-CN"/>
        </w:rPr>
        <w:t xml:space="preserve"> </w:t>
      </w:r>
      <w:r>
        <w:rPr>
          <w:rFonts w:eastAsia="宋体" w:hint="eastAsia"/>
          <w:sz w:val="22"/>
          <w:szCs w:val="22"/>
          <w:lang w:val="en-US" w:eastAsia="zh-CN"/>
        </w:rPr>
        <w:t xml:space="preserve">as UE supporting WUS may not support </w:t>
      </w:r>
      <w:proofErr w:type="spellStart"/>
      <w:r>
        <w:rPr>
          <w:rFonts w:eastAsia="宋体" w:hint="eastAsia"/>
          <w:sz w:val="22"/>
          <w:szCs w:val="22"/>
          <w:lang w:val="en-US" w:eastAsia="zh-CN"/>
        </w:rPr>
        <w:t>Scell</w:t>
      </w:r>
      <w:proofErr w:type="spellEnd"/>
      <w:r>
        <w:rPr>
          <w:rFonts w:eastAsia="宋体" w:hint="eastAsia"/>
          <w:sz w:val="22"/>
          <w:szCs w:val="22"/>
          <w:lang w:val="en-US" w:eastAsia="zh-CN"/>
        </w:rPr>
        <w:t xml:space="preserve"> dormancy behavior. </w:t>
      </w:r>
      <w:r>
        <w:rPr>
          <w:rFonts w:eastAsia="宋体"/>
          <w:sz w:val="22"/>
          <w:szCs w:val="22"/>
          <w:lang w:val="en-US" w:eastAsia="zh-CN"/>
        </w:rPr>
        <w:t>A</w:t>
      </w:r>
      <w:r>
        <w:rPr>
          <w:rFonts w:eastAsia="宋体" w:hint="eastAsia"/>
          <w:sz w:val="22"/>
          <w:szCs w:val="22"/>
          <w:lang w:val="en-US" w:eastAsia="zh-CN"/>
        </w:rPr>
        <w:t>nd the description of feature 19-1a should be</w:t>
      </w:r>
      <w:r w:rsidRPr="007C5A91">
        <w:rPr>
          <w:rFonts w:eastAsia="宋体" w:hint="eastAsia"/>
          <w:sz w:val="22"/>
          <w:szCs w:val="22"/>
          <w:lang w:val="en-US" w:eastAsia="zh-CN"/>
        </w:rPr>
        <w:t xml:space="preserve"> revised to: </w:t>
      </w:r>
      <w:r>
        <w:t xml:space="preserve">Indication of UE </w:t>
      </w:r>
      <w:proofErr w:type="spellStart"/>
      <w:r w:rsidRPr="007C5A91">
        <w:rPr>
          <w:rFonts w:eastAsia="宋体" w:hint="eastAsia"/>
          <w:color w:val="FF0000"/>
          <w:sz w:val="22"/>
          <w:szCs w:val="22"/>
          <w:u w:val="single"/>
          <w:lang w:val="en-US" w:eastAsia="zh-CN"/>
        </w:rPr>
        <w:t>Scell</w:t>
      </w:r>
      <w:proofErr w:type="spellEnd"/>
      <w:r w:rsidRPr="007C5A91">
        <w:rPr>
          <w:rFonts w:eastAsia="宋体" w:hint="eastAsia"/>
          <w:color w:val="FF0000"/>
          <w:sz w:val="22"/>
          <w:szCs w:val="22"/>
          <w:u w:val="single"/>
          <w:lang w:val="en-US" w:eastAsia="zh-CN"/>
        </w:rPr>
        <w:t xml:space="preserve"> </w:t>
      </w:r>
      <w:r>
        <w:t>dormancy-like behaviour</w:t>
      </w:r>
      <w:r>
        <w:rPr>
          <w:rFonts w:eastAsia="宋体" w:hint="eastAsia"/>
          <w:lang w:eastAsia="zh-CN"/>
        </w:rPr>
        <w:t xml:space="preserve"> </w:t>
      </w:r>
      <w:r>
        <w:rPr>
          <w:rFonts w:eastAsia="宋体" w:hint="eastAsia"/>
          <w:color w:val="FF0000"/>
          <w:sz w:val="22"/>
          <w:szCs w:val="22"/>
          <w:u w:val="single"/>
          <w:lang w:val="en-US" w:eastAsia="zh-CN"/>
        </w:rPr>
        <w:t>by DCI format 2_6 outside active time</w:t>
      </w:r>
      <w:r>
        <w:rPr>
          <w:rFonts w:eastAsia="宋体" w:hint="eastAsia"/>
          <w:lang w:eastAsia="zh-CN"/>
        </w:rPr>
        <w:t xml:space="preserve"> </w:t>
      </w:r>
    </w:p>
    <w:p w14:paraId="2717B8A1" w14:textId="77777777" w:rsidR="00603F67" w:rsidRPr="00531C66" w:rsidRDefault="00603F67" w:rsidP="00603F67">
      <w:pPr>
        <w:pStyle w:val="af6"/>
        <w:numPr>
          <w:ilvl w:val="0"/>
          <w:numId w:val="41"/>
        </w:numPr>
        <w:spacing w:afterLines="50" w:after="120"/>
        <w:rPr>
          <w:rFonts w:eastAsia="宋体"/>
          <w:sz w:val="22"/>
          <w:szCs w:val="22"/>
          <w:lang w:val="en-US" w:eastAsia="zh-CN"/>
        </w:rPr>
      </w:pPr>
      <w:r w:rsidRPr="007C5A91">
        <w:rPr>
          <w:rFonts w:eastAsia="宋体"/>
          <w:sz w:val="22"/>
          <w:szCs w:val="22"/>
          <w:lang w:val="en-US" w:eastAsia="zh-CN"/>
        </w:rPr>
        <w:t>A</w:t>
      </w:r>
      <w:r w:rsidRPr="007C5A91">
        <w:rPr>
          <w:rFonts w:eastAsia="宋体" w:hint="eastAsia"/>
          <w:sz w:val="22"/>
          <w:szCs w:val="22"/>
          <w:lang w:val="en-US" w:eastAsia="zh-CN"/>
        </w:rPr>
        <w:t xml:space="preserve">dding component (5): </w:t>
      </w:r>
      <w:r w:rsidRPr="007C5A91">
        <w:rPr>
          <w:rFonts w:eastAsia="宋体"/>
          <w:color w:val="FF0000"/>
          <w:sz w:val="22"/>
          <w:szCs w:val="22"/>
          <w:u w:val="single"/>
          <w:lang w:val="en-US" w:eastAsia="zh-CN"/>
        </w:rPr>
        <w:t xml:space="preserve">UE wakeup or not </w:t>
      </w:r>
      <w:r>
        <w:rPr>
          <w:rFonts w:eastAsia="宋体" w:hint="eastAsia"/>
          <w:color w:val="FF0000"/>
          <w:sz w:val="22"/>
          <w:szCs w:val="22"/>
          <w:u w:val="single"/>
          <w:lang w:val="en-US" w:eastAsia="zh-CN"/>
        </w:rPr>
        <w:t xml:space="preserve">by configuration </w:t>
      </w:r>
      <w:r w:rsidRPr="007C5A91">
        <w:rPr>
          <w:rFonts w:eastAsia="宋体"/>
          <w:color w:val="FF0000"/>
          <w:sz w:val="22"/>
          <w:szCs w:val="22"/>
          <w:u w:val="single"/>
          <w:lang w:val="en-US" w:eastAsia="zh-CN"/>
        </w:rPr>
        <w:t xml:space="preserve">when DCI format </w:t>
      </w:r>
      <w:r>
        <w:rPr>
          <w:rFonts w:eastAsia="宋体" w:hint="eastAsia"/>
          <w:color w:val="FF0000"/>
          <w:sz w:val="22"/>
          <w:szCs w:val="22"/>
          <w:u w:val="single"/>
          <w:lang w:val="en-US" w:eastAsia="zh-CN"/>
        </w:rPr>
        <w:t>2_6</w:t>
      </w:r>
      <w:r w:rsidRPr="007C5A91">
        <w:rPr>
          <w:rFonts w:eastAsia="宋体"/>
          <w:color w:val="FF0000"/>
          <w:sz w:val="22"/>
          <w:szCs w:val="22"/>
          <w:u w:val="single"/>
          <w:lang w:val="en-US" w:eastAsia="zh-CN"/>
        </w:rPr>
        <w:t xml:space="preserve"> outside active time is not detected </w:t>
      </w:r>
    </w:p>
    <w:p w14:paraId="5412BE19" w14:textId="77777777" w:rsidR="00603F67" w:rsidRPr="001149F0" w:rsidRDefault="00603F67" w:rsidP="00603F67">
      <w:pPr>
        <w:pStyle w:val="af6"/>
        <w:numPr>
          <w:ilvl w:val="0"/>
          <w:numId w:val="41"/>
        </w:numPr>
        <w:spacing w:afterLines="50" w:after="120"/>
        <w:rPr>
          <w:rFonts w:eastAsia="宋体"/>
          <w:sz w:val="22"/>
          <w:szCs w:val="22"/>
          <w:lang w:val="en-US" w:eastAsia="zh-CN"/>
        </w:rPr>
      </w:pPr>
      <w:r w:rsidRPr="00EA6C0F">
        <w:rPr>
          <w:rFonts w:eastAsia="宋体" w:hint="eastAsia"/>
          <w:sz w:val="22"/>
          <w:szCs w:val="22"/>
          <w:lang w:val="en-US" w:eastAsia="zh-CN"/>
        </w:rPr>
        <w:t xml:space="preserve">Adding component (6): </w:t>
      </w:r>
      <w:r>
        <w:rPr>
          <w:rFonts w:eastAsia="宋体" w:hint="eastAsia"/>
          <w:color w:val="FF0000"/>
          <w:sz w:val="22"/>
          <w:szCs w:val="22"/>
          <w:u w:val="single"/>
          <w:lang w:val="en-US" w:eastAsia="zh-CN"/>
        </w:rPr>
        <w:t>UE CSI/L1-RSRP/SRS behavior impacted by DCI format 2_6</w:t>
      </w:r>
    </w:p>
    <w:p w14:paraId="4614D3C6" w14:textId="1DC0EAFE" w:rsidR="00603F67" w:rsidRDefault="00603F67" w:rsidP="00603F67">
      <w:pPr>
        <w:pStyle w:val="af6"/>
        <w:numPr>
          <w:ilvl w:val="0"/>
          <w:numId w:val="49"/>
        </w:numPr>
        <w:spacing w:afterLines="50" w:after="120"/>
        <w:rPr>
          <w:rFonts w:eastAsia="宋体" w:hint="eastAsia"/>
          <w:sz w:val="22"/>
          <w:szCs w:val="22"/>
          <w:lang w:val="en-US" w:eastAsia="zh-CN"/>
        </w:rPr>
      </w:pPr>
      <w:r>
        <w:rPr>
          <w:rFonts w:eastAsia="宋体" w:hint="eastAsia"/>
          <w:sz w:val="22"/>
          <w:szCs w:val="22"/>
          <w:lang w:val="en-US" w:eastAsia="zh-CN"/>
        </w:rPr>
        <w:t>For 19-3</w:t>
      </w:r>
      <w:r w:rsidR="008F7519">
        <w:rPr>
          <w:rFonts w:eastAsia="宋体" w:hint="eastAsia"/>
          <w:sz w:val="22"/>
          <w:szCs w:val="22"/>
          <w:lang w:val="en-US" w:eastAsia="zh-CN"/>
        </w:rPr>
        <w:t xml:space="preserve"> (</w:t>
      </w:r>
      <w:r w:rsidR="008F7519">
        <w:t>Maximum MIMO Layer Adaptation</w:t>
      </w:r>
      <w:r w:rsidR="008F7519">
        <w:rPr>
          <w:rFonts w:eastAsia="宋体" w:hint="eastAsia"/>
          <w:sz w:val="22"/>
          <w:szCs w:val="22"/>
          <w:lang w:val="en-US" w:eastAsia="zh-CN"/>
        </w:rPr>
        <w:t>)</w:t>
      </w:r>
      <w:r>
        <w:rPr>
          <w:rFonts w:eastAsia="宋体" w:hint="eastAsia"/>
          <w:sz w:val="22"/>
          <w:szCs w:val="22"/>
          <w:lang w:val="en-US" w:eastAsia="zh-CN"/>
        </w:rPr>
        <w:t>, we suggest the following revision</w:t>
      </w:r>
      <w:r>
        <w:rPr>
          <w:rFonts w:eastAsia="宋体" w:hint="eastAsia"/>
          <w:sz w:val="22"/>
          <w:szCs w:val="22"/>
          <w:lang w:val="en-US" w:eastAsia="zh-CN"/>
        </w:rPr>
        <w:t>s</w:t>
      </w:r>
    </w:p>
    <w:p w14:paraId="71B75876" w14:textId="280D2188" w:rsidR="00603F67" w:rsidRDefault="00603F67" w:rsidP="00603F67">
      <w:pPr>
        <w:pStyle w:val="af6"/>
        <w:numPr>
          <w:ilvl w:val="0"/>
          <w:numId w:val="41"/>
        </w:numPr>
        <w:spacing w:afterLines="50" w:after="120"/>
        <w:rPr>
          <w:rFonts w:eastAsia="宋体" w:hint="eastAsia"/>
          <w:sz w:val="22"/>
          <w:szCs w:val="22"/>
          <w:lang w:val="en-US" w:eastAsia="zh-CN"/>
        </w:rPr>
      </w:pPr>
      <w:r w:rsidRPr="00603F67">
        <w:rPr>
          <w:rFonts w:eastAsia="宋体" w:hint="eastAsia"/>
          <w:sz w:val="22"/>
          <w:szCs w:val="22"/>
          <w:lang w:val="en-US" w:eastAsia="zh-CN"/>
        </w:rPr>
        <w:t xml:space="preserve">Component 1) is revised to : </w:t>
      </w:r>
      <w:r w:rsidRPr="00603F67">
        <w:rPr>
          <w:rFonts w:eastAsia="宋体"/>
          <w:sz w:val="22"/>
          <w:szCs w:val="22"/>
          <w:lang w:val="en-US" w:eastAsia="zh-CN"/>
        </w:rPr>
        <w:t xml:space="preserve">Maximum </w:t>
      </w:r>
      <w:r w:rsidRPr="00603F67">
        <w:rPr>
          <w:rFonts w:eastAsia="宋体"/>
          <w:color w:val="FF0000"/>
          <w:sz w:val="22"/>
          <w:szCs w:val="22"/>
          <w:u w:val="single"/>
          <w:lang w:val="en-US" w:eastAsia="zh-CN"/>
        </w:rPr>
        <w:t>number of</w:t>
      </w:r>
      <w:r w:rsidRPr="00603F67">
        <w:rPr>
          <w:rFonts w:eastAsia="宋体"/>
          <w:sz w:val="22"/>
          <w:szCs w:val="22"/>
          <w:lang w:val="en-US" w:eastAsia="zh-CN"/>
        </w:rPr>
        <w:t xml:space="preserve"> MIMO layer </w:t>
      </w:r>
      <w:r w:rsidRPr="00603F67">
        <w:rPr>
          <w:rFonts w:eastAsia="宋体"/>
          <w:color w:val="FF0000"/>
          <w:sz w:val="22"/>
          <w:szCs w:val="22"/>
          <w:u w:val="single"/>
          <w:lang w:val="en-US" w:eastAsia="zh-CN"/>
        </w:rPr>
        <w:t>configuration</w:t>
      </w:r>
      <w:r w:rsidRPr="00603F67">
        <w:rPr>
          <w:rFonts w:eastAsia="宋体"/>
          <w:sz w:val="22"/>
          <w:szCs w:val="22"/>
          <w:lang w:val="en-US" w:eastAsia="zh-CN"/>
        </w:rPr>
        <w:t xml:space="preserve"> per DL BWP</w:t>
      </w:r>
    </w:p>
    <w:p w14:paraId="4F61C426" w14:textId="77777777" w:rsidR="008F7519" w:rsidRDefault="008F7519" w:rsidP="008F7519">
      <w:pPr>
        <w:pStyle w:val="af6"/>
        <w:spacing w:afterLines="50" w:after="120"/>
        <w:rPr>
          <w:rFonts w:eastAsia="宋体" w:hint="eastAsia"/>
          <w:sz w:val="22"/>
          <w:szCs w:val="22"/>
          <w:lang w:val="en-US" w:eastAsia="zh-CN"/>
        </w:rPr>
      </w:pPr>
    </w:p>
    <w:p w14:paraId="0BF3746A" w14:textId="174782A1" w:rsidR="008F7519" w:rsidRDefault="008F7519" w:rsidP="008F7519">
      <w:pPr>
        <w:pStyle w:val="afc"/>
        <w:keepNext/>
        <w:keepLines/>
        <w:numPr>
          <w:ilvl w:val="1"/>
          <w:numId w:val="22"/>
        </w:numPr>
        <w:tabs>
          <w:tab w:val="left" w:pos="260"/>
        </w:tabs>
        <w:overflowPunct w:val="0"/>
        <w:autoSpaceDE w:val="0"/>
        <w:autoSpaceDN w:val="0"/>
        <w:adjustRightInd w:val="0"/>
        <w:spacing w:after="120"/>
        <w:ind w:leftChars="0"/>
        <w:textAlignment w:val="baseline"/>
        <w:outlineLvl w:val="0"/>
        <w:rPr>
          <w:rFonts w:eastAsia="宋体" w:cs="Batang" w:hint="eastAsia"/>
          <w:b/>
          <w:szCs w:val="22"/>
          <w:lang w:eastAsia="zh-CN"/>
        </w:rPr>
      </w:pPr>
      <w:r>
        <w:rPr>
          <w:rFonts w:eastAsia="宋体" w:cs="Batang" w:hint="eastAsia"/>
          <w:b/>
          <w:szCs w:val="22"/>
          <w:lang w:eastAsia="zh-CN"/>
        </w:rPr>
        <w:t>NR IAB</w:t>
      </w:r>
    </w:p>
    <w:p w14:paraId="45461516" w14:textId="77777777" w:rsidR="008F7519" w:rsidRPr="008F7519" w:rsidRDefault="008F7519" w:rsidP="008F7519">
      <w:pPr>
        <w:spacing w:afterLines="50" w:after="120"/>
        <w:rPr>
          <w:rFonts w:eastAsia="宋体"/>
          <w:sz w:val="22"/>
          <w:szCs w:val="22"/>
          <w:lang w:eastAsia="zh-CN"/>
        </w:rPr>
      </w:pPr>
      <w:r w:rsidRPr="008F7519">
        <w:rPr>
          <w:rFonts w:eastAsia="宋体"/>
          <w:sz w:val="22"/>
          <w:szCs w:val="22"/>
          <w:lang w:eastAsia="zh-CN"/>
        </w:rPr>
        <w:t>Regarding 20-</w:t>
      </w:r>
      <w:r w:rsidRPr="008F7519">
        <w:rPr>
          <w:rFonts w:eastAsia="宋体" w:hint="eastAsia"/>
          <w:sz w:val="22"/>
          <w:szCs w:val="22"/>
          <w:lang w:eastAsia="zh-CN"/>
        </w:rPr>
        <w:t>4, w</w:t>
      </w:r>
      <w:r w:rsidRPr="008F7519">
        <w:rPr>
          <w:rFonts w:eastAsia="宋体"/>
          <w:sz w:val="22"/>
          <w:szCs w:val="22"/>
          <w:lang w:eastAsia="zh-CN"/>
        </w:rPr>
        <w:t>e suggest to further distinguish non-TDM multiplexing</w:t>
      </w:r>
      <w:r w:rsidRPr="008F7519">
        <w:rPr>
          <w:rFonts w:eastAsia="宋体" w:hint="eastAsia"/>
          <w:sz w:val="22"/>
          <w:szCs w:val="22"/>
          <w:lang w:eastAsia="zh-CN"/>
        </w:rPr>
        <w:t xml:space="preserve"> schemes by </w:t>
      </w:r>
      <w:r w:rsidRPr="008F7519">
        <w:rPr>
          <w:rFonts w:eastAsia="宋体"/>
          <w:sz w:val="22"/>
          <w:szCs w:val="22"/>
          <w:lang w:eastAsia="zh-CN"/>
        </w:rPr>
        <w:t>separate</w:t>
      </w:r>
      <w:r w:rsidRPr="008F7519">
        <w:rPr>
          <w:rFonts w:eastAsia="宋体" w:hint="eastAsia"/>
          <w:sz w:val="22"/>
          <w:szCs w:val="22"/>
          <w:lang w:eastAsia="zh-CN"/>
        </w:rPr>
        <w:t xml:space="preserve"> capabilities</w:t>
      </w:r>
      <w:r w:rsidRPr="008F7519">
        <w:rPr>
          <w:rFonts w:eastAsia="宋体"/>
          <w:sz w:val="22"/>
          <w:szCs w:val="22"/>
          <w:lang w:eastAsia="zh-CN"/>
        </w:rPr>
        <w:t>, i.e., capability for MT-TX/DU-TX; MT-TX/DU-RX; MT-RX/DU-TX; MT-RX/DU-RX. Which reflects the agreement made at the RAN1#99 meeting as following.</w:t>
      </w:r>
    </w:p>
    <w:p w14:paraId="2CA3D212" w14:textId="77777777" w:rsidR="008F7519" w:rsidRPr="006B2059" w:rsidRDefault="008F7519" w:rsidP="008F7519">
      <w:pPr>
        <w:rPr>
          <w:b/>
          <w:bCs/>
          <w:sz w:val="20"/>
          <w:lang w:eastAsia="x-none"/>
        </w:rPr>
      </w:pPr>
      <w:r w:rsidRPr="006B2059">
        <w:rPr>
          <w:sz w:val="20"/>
          <w:highlight w:val="green"/>
          <w:lang w:eastAsia="x-none"/>
        </w:rPr>
        <w:t>Agreements</w:t>
      </w:r>
      <w:r w:rsidRPr="006B2059">
        <w:rPr>
          <w:b/>
          <w:bCs/>
          <w:sz w:val="20"/>
          <w:lang w:eastAsia="x-none"/>
        </w:rPr>
        <w:t>:</w:t>
      </w:r>
    </w:p>
    <w:p w14:paraId="23BED7A7" w14:textId="77777777" w:rsidR="008F7519" w:rsidRPr="006B2059" w:rsidRDefault="008F7519" w:rsidP="008F7519">
      <w:pPr>
        <w:rPr>
          <w:sz w:val="20"/>
        </w:rPr>
      </w:pPr>
      <w:r w:rsidRPr="006B2059">
        <w:rPr>
          <w:sz w:val="20"/>
        </w:rPr>
        <w:t>The indication of the multiplexing capability for the case of no-TDM between IAB MT and IAB DU is additionally provided with respect to each transmission-direction combination (per MT CC/DU cell pair)</w:t>
      </w:r>
    </w:p>
    <w:p w14:paraId="6B63F6B6" w14:textId="77777777" w:rsidR="008F7519" w:rsidRPr="006B2059" w:rsidRDefault="008F7519" w:rsidP="008F7519">
      <w:pPr>
        <w:pStyle w:val="afc"/>
        <w:numPr>
          <w:ilvl w:val="0"/>
          <w:numId w:val="43"/>
        </w:numPr>
        <w:ind w:leftChars="0"/>
        <w:contextualSpacing/>
        <w:rPr>
          <w:sz w:val="20"/>
        </w:rPr>
      </w:pPr>
      <w:r w:rsidRPr="006B2059">
        <w:rPr>
          <w:sz w:val="20"/>
        </w:rPr>
        <w:t>MT-TX/DU-TX</w:t>
      </w:r>
    </w:p>
    <w:p w14:paraId="74FC842C" w14:textId="77777777" w:rsidR="008F7519" w:rsidRPr="006B2059" w:rsidRDefault="008F7519" w:rsidP="008F7519">
      <w:pPr>
        <w:pStyle w:val="afc"/>
        <w:numPr>
          <w:ilvl w:val="0"/>
          <w:numId w:val="43"/>
        </w:numPr>
        <w:ind w:leftChars="0"/>
        <w:contextualSpacing/>
        <w:rPr>
          <w:sz w:val="20"/>
        </w:rPr>
      </w:pPr>
      <w:r w:rsidRPr="006B2059">
        <w:rPr>
          <w:sz w:val="20"/>
        </w:rPr>
        <w:t xml:space="preserve">MT-TX/DU-RX </w:t>
      </w:r>
    </w:p>
    <w:p w14:paraId="02C5063B" w14:textId="77777777" w:rsidR="008F7519" w:rsidRPr="008F7519" w:rsidRDefault="008F7519" w:rsidP="008F7519">
      <w:pPr>
        <w:pStyle w:val="afc"/>
        <w:numPr>
          <w:ilvl w:val="0"/>
          <w:numId w:val="43"/>
        </w:numPr>
        <w:ind w:leftChars="0"/>
        <w:contextualSpacing/>
        <w:rPr>
          <w:rFonts w:hint="eastAsia"/>
          <w:sz w:val="20"/>
        </w:rPr>
      </w:pPr>
      <w:r w:rsidRPr="006B2059">
        <w:rPr>
          <w:sz w:val="20"/>
        </w:rPr>
        <w:t>MT-RX/DU-TX</w:t>
      </w:r>
    </w:p>
    <w:p w14:paraId="63B8D812" w14:textId="5B8CBBE8" w:rsidR="008F7519" w:rsidRPr="008F7519" w:rsidRDefault="008F7519" w:rsidP="008F7519">
      <w:pPr>
        <w:pStyle w:val="afc"/>
        <w:numPr>
          <w:ilvl w:val="0"/>
          <w:numId w:val="43"/>
        </w:numPr>
        <w:ind w:leftChars="0"/>
        <w:contextualSpacing/>
        <w:rPr>
          <w:rFonts w:hint="eastAsia"/>
          <w:sz w:val="20"/>
        </w:rPr>
        <w:sectPr w:rsidR="008F7519" w:rsidRPr="008F7519" w:rsidSect="001116E4">
          <w:footerReference w:type="default" r:id="rId10"/>
          <w:pgSz w:w="11906" w:h="16838" w:code="9"/>
          <w:pgMar w:top="851" w:right="1134" w:bottom="567" w:left="1134" w:header="720" w:footer="720" w:gutter="0"/>
          <w:cols w:space="720"/>
          <w:docGrid w:linePitch="326"/>
        </w:sectPr>
      </w:pPr>
      <w:bookmarkStart w:id="7" w:name="_GoBack"/>
      <w:bookmarkEnd w:id="7"/>
      <w:r w:rsidRPr="008F7519">
        <w:rPr>
          <w:sz w:val="20"/>
        </w:rPr>
        <w:t>MT-RX/DU-RX</w:t>
      </w:r>
    </w:p>
    <w:p w14:paraId="50F79EFB" w14:textId="77777777" w:rsidR="0060444A" w:rsidRPr="0060444A" w:rsidRDefault="0060444A" w:rsidP="00906199">
      <w:pPr>
        <w:spacing w:after="120"/>
        <w:jc w:val="both"/>
        <w:rPr>
          <w:rFonts w:ascii="Arial" w:eastAsia="宋体" w:hAnsi="Arial" w:hint="eastAsia"/>
          <w:sz w:val="32"/>
          <w:szCs w:val="32"/>
          <w:lang w:val="en-US" w:eastAsia="zh-CN"/>
        </w:rPr>
      </w:pPr>
    </w:p>
    <w:p w14:paraId="2581CD25" w14:textId="18F48330" w:rsidR="0060444A" w:rsidRPr="0060444A" w:rsidRDefault="0060444A" w:rsidP="00646A62">
      <w:pPr>
        <w:pStyle w:val="afc"/>
        <w:keepNext/>
        <w:keepLines/>
        <w:numPr>
          <w:ilvl w:val="0"/>
          <w:numId w:val="48"/>
        </w:numPr>
        <w:tabs>
          <w:tab w:val="left" w:pos="426"/>
        </w:tabs>
        <w:overflowPunct w:val="0"/>
        <w:autoSpaceDE w:val="0"/>
        <w:autoSpaceDN w:val="0"/>
        <w:adjustRightInd w:val="0"/>
        <w:spacing w:after="120"/>
        <w:ind w:leftChars="0"/>
        <w:jc w:val="both"/>
        <w:textAlignment w:val="baseline"/>
        <w:outlineLvl w:val="0"/>
        <w:rPr>
          <w:rFonts w:ascii="Arial" w:eastAsia="Batang" w:hAnsi="Arial" w:hint="eastAsia"/>
          <w:sz w:val="32"/>
          <w:szCs w:val="32"/>
          <w:lang w:val="en-US" w:eastAsia="ko-KR"/>
        </w:rPr>
      </w:pPr>
      <w:r>
        <w:rPr>
          <w:rFonts w:ascii="Arial" w:eastAsia="宋体" w:hAnsi="Arial" w:hint="eastAsia"/>
          <w:sz w:val="32"/>
          <w:szCs w:val="32"/>
          <w:lang w:val="en-US" w:eastAsia="zh-CN"/>
        </w:rPr>
        <w:t xml:space="preserve">Appendix </w:t>
      </w:r>
      <w:r>
        <w:rPr>
          <w:rFonts w:ascii="Arial" w:eastAsia="宋体" w:hAnsi="Arial"/>
          <w:sz w:val="32"/>
          <w:szCs w:val="32"/>
          <w:lang w:val="en-US" w:eastAsia="zh-CN"/>
        </w:rPr>
        <w:t>–</w:t>
      </w:r>
      <w:r>
        <w:rPr>
          <w:rFonts w:ascii="Arial" w:eastAsia="宋体" w:hAnsi="Arial" w:hint="eastAsia"/>
          <w:sz w:val="32"/>
          <w:szCs w:val="32"/>
          <w:lang w:val="en-US" w:eastAsia="zh-CN"/>
        </w:rPr>
        <w:t xml:space="preserve"> Current list of Rel-16 UE features </w:t>
      </w:r>
    </w:p>
    <w:p w14:paraId="55529422" w14:textId="474D8A85" w:rsidR="00DC57EE" w:rsidRPr="008C6C59" w:rsidRDefault="005F37C3" w:rsidP="00646A62">
      <w:pPr>
        <w:pStyle w:val="afc"/>
        <w:keepNext/>
        <w:keepLines/>
        <w:numPr>
          <w:ilvl w:val="1"/>
          <w:numId w:val="48"/>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8C6C59">
        <w:rPr>
          <w:rFonts w:ascii="Arial" w:eastAsia="Batang" w:hAnsi="Arial"/>
          <w:sz w:val="32"/>
          <w:szCs w:val="32"/>
          <w:lang w:val="en-US" w:eastAsia="ko-KR"/>
        </w:rPr>
        <w:t>NR_2step_RACH</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6370"/>
        <w:gridCol w:w="1277"/>
        <w:gridCol w:w="858"/>
        <w:gridCol w:w="851"/>
        <w:gridCol w:w="1417"/>
        <w:gridCol w:w="1276"/>
        <w:gridCol w:w="992"/>
        <w:gridCol w:w="993"/>
        <w:gridCol w:w="1842"/>
        <w:gridCol w:w="1843"/>
        <w:gridCol w:w="1276"/>
      </w:tblGrid>
      <w:tr w:rsidR="005F37C3" w14:paraId="0A1818BE" w14:textId="77777777" w:rsidTr="005F37C3">
        <w:trPr>
          <w:trHeight w:val="20"/>
        </w:trPr>
        <w:tc>
          <w:tcPr>
            <w:tcW w:w="1129" w:type="dxa"/>
            <w:shd w:val="clear" w:color="auto" w:fill="auto"/>
          </w:tcPr>
          <w:p w14:paraId="3413E566" w14:textId="77777777" w:rsidR="005F37C3" w:rsidRDefault="005F37C3" w:rsidP="005F37C3">
            <w:pPr>
              <w:pStyle w:val="TAH"/>
              <w:rPr>
                <w:lang w:eastAsia="ja-JP"/>
              </w:rPr>
            </w:pPr>
            <w:r>
              <w:rPr>
                <w:rFonts w:hint="eastAsia"/>
                <w:lang w:eastAsia="ja-JP"/>
              </w:rPr>
              <w:t>Features</w:t>
            </w:r>
          </w:p>
        </w:tc>
        <w:tc>
          <w:tcPr>
            <w:tcW w:w="709" w:type="dxa"/>
            <w:shd w:val="clear" w:color="auto" w:fill="auto"/>
          </w:tcPr>
          <w:p w14:paraId="7A544E32" w14:textId="77777777" w:rsidR="005F37C3" w:rsidRDefault="005F37C3" w:rsidP="005F37C3">
            <w:pPr>
              <w:pStyle w:val="TAH"/>
              <w:rPr>
                <w:lang w:eastAsia="ja-JP"/>
              </w:rPr>
            </w:pPr>
            <w:r>
              <w:rPr>
                <w:rFonts w:hint="eastAsia"/>
                <w:lang w:eastAsia="ja-JP"/>
              </w:rPr>
              <w:t>Index</w:t>
            </w:r>
          </w:p>
        </w:tc>
        <w:tc>
          <w:tcPr>
            <w:tcW w:w="1559" w:type="dxa"/>
            <w:shd w:val="clear" w:color="auto" w:fill="auto"/>
          </w:tcPr>
          <w:p w14:paraId="0F48D3B2" w14:textId="77777777" w:rsidR="005F37C3" w:rsidRDefault="005F37C3" w:rsidP="005F37C3">
            <w:pPr>
              <w:pStyle w:val="TAH"/>
              <w:rPr>
                <w:lang w:eastAsia="ja-JP"/>
              </w:rPr>
            </w:pPr>
            <w:r>
              <w:rPr>
                <w:rFonts w:hint="eastAsia"/>
                <w:lang w:eastAsia="ja-JP"/>
              </w:rPr>
              <w:t>Feature group</w:t>
            </w:r>
          </w:p>
        </w:tc>
        <w:tc>
          <w:tcPr>
            <w:tcW w:w="6370" w:type="dxa"/>
            <w:shd w:val="clear" w:color="auto" w:fill="auto"/>
          </w:tcPr>
          <w:p w14:paraId="77EE0D22" w14:textId="77777777" w:rsidR="005F37C3" w:rsidRDefault="005F37C3" w:rsidP="005F37C3">
            <w:pPr>
              <w:pStyle w:val="TAH"/>
              <w:rPr>
                <w:lang w:eastAsia="ja-JP"/>
              </w:rPr>
            </w:pPr>
            <w:r>
              <w:rPr>
                <w:rFonts w:hint="eastAsia"/>
                <w:lang w:eastAsia="ja-JP"/>
              </w:rPr>
              <w:t>Components</w:t>
            </w:r>
          </w:p>
        </w:tc>
        <w:tc>
          <w:tcPr>
            <w:tcW w:w="1277" w:type="dxa"/>
            <w:shd w:val="clear" w:color="auto" w:fill="auto"/>
          </w:tcPr>
          <w:p w14:paraId="027AB768" w14:textId="77777777" w:rsidR="005F37C3" w:rsidRDefault="005F37C3" w:rsidP="005F37C3">
            <w:pPr>
              <w:pStyle w:val="TAH"/>
              <w:rPr>
                <w:lang w:eastAsia="ja-JP"/>
              </w:rPr>
            </w:pPr>
            <w:r>
              <w:rPr>
                <w:rFonts w:hint="eastAsia"/>
                <w:lang w:eastAsia="ja-JP"/>
              </w:rPr>
              <w:t>Prerequisite feature groups</w:t>
            </w:r>
          </w:p>
        </w:tc>
        <w:tc>
          <w:tcPr>
            <w:tcW w:w="858" w:type="dxa"/>
            <w:shd w:val="clear" w:color="auto" w:fill="auto"/>
          </w:tcPr>
          <w:p w14:paraId="38DAD38B" w14:textId="77777777" w:rsidR="005F37C3" w:rsidRPr="001D22DD" w:rsidRDefault="005F37C3" w:rsidP="005F37C3">
            <w:pPr>
              <w:pStyle w:val="TAH"/>
              <w:rPr>
                <w:lang w:eastAsia="ja-JP"/>
              </w:rPr>
            </w:pPr>
            <w:r w:rsidRPr="001D22DD">
              <w:rPr>
                <w:lang w:eastAsia="ja-JP"/>
              </w:rPr>
              <w:t xml:space="preserve">Need for the </w:t>
            </w:r>
            <w:proofErr w:type="spellStart"/>
            <w:r w:rsidRPr="001D22DD">
              <w:rPr>
                <w:lang w:eastAsia="ja-JP"/>
              </w:rPr>
              <w:t>gNB</w:t>
            </w:r>
            <w:proofErr w:type="spellEnd"/>
            <w:r w:rsidRPr="001D22DD">
              <w:rPr>
                <w:lang w:eastAsia="ja-JP"/>
              </w:rPr>
              <w:t xml:space="preserve"> to know if the feature is supported</w:t>
            </w:r>
          </w:p>
        </w:tc>
        <w:tc>
          <w:tcPr>
            <w:tcW w:w="851" w:type="dxa"/>
            <w:shd w:val="clear" w:color="auto" w:fill="auto"/>
          </w:tcPr>
          <w:p w14:paraId="3DF24F45" w14:textId="77777777" w:rsidR="005F37C3" w:rsidRPr="001D22DD" w:rsidRDefault="005F37C3" w:rsidP="005F37C3">
            <w:pPr>
              <w:pStyle w:val="TAH"/>
              <w:rPr>
                <w:lang w:eastAsia="ja-JP"/>
              </w:rPr>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Pr>
          <w:p w14:paraId="13D7D765" w14:textId="77777777" w:rsidR="005F37C3" w:rsidRPr="001D22DD" w:rsidRDefault="005F37C3" w:rsidP="005F37C3">
            <w:pPr>
              <w:pStyle w:val="TAN"/>
              <w:ind w:left="0" w:firstLine="0"/>
              <w:rPr>
                <w:b/>
                <w:lang w:eastAsia="ja-JP"/>
              </w:rPr>
            </w:pPr>
            <w:r w:rsidRPr="001D22DD">
              <w:rPr>
                <w:b/>
                <w:lang w:eastAsia="ja-JP"/>
              </w:rPr>
              <w:t>Consequence if the feature is not supported by the UE</w:t>
            </w:r>
          </w:p>
        </w:tc>
        <w:tc>
          <w:tcPr>
            <w:tcW w:w="1276" w:type="dxa"/>
            <w:shd w:val="clear" w:color="auto" w:fill="auto"/>
          </w:tcPr>
          <w:p w14:paraId="5A6F028D" w14:textId="77777777" w:rsidR="005F37C3" w:rsidRDefault="005F37C3" w:rsidP="005F37C3">
            <w:pPr>
              <w:pStyle w:val="TAN"/>
              <w:ind w:left="0" w:firstLine="0"/>
              <w:rPr>
                <w:b/>
                <w:lang w:eastAsia="ja-JP"/>
              </w:rPr>
            </w:pPr>
            <w:r>
              <w:rPr>
                <w:rFonts w:hint="eastAsia"/>
                <w:b/>
                <w:lang w:eastAsia="ja-JP"/>
              </w:rPr>
              <w:t>Type</w:t>
            </w:r>
          </w:p>
          <w:p w14:paraId="6FC1B249" w14:textId="77777777" w:rsidR="005F37C3" w:rsidRPr="00F43F5A" w:rsidRDefault="005F37C3" w:rsidP="005F37C3">
            <w:pPr>
              <w:pStyle w:val="TAN"/>
              <w:ind w:left="0" w:firstLine="0"/>
              <w:rPr>
                <w:b/>
                <w:lang w:eastAsia="ja-JP"/>
              </w:rPr>
            </w:pPr>
            <w:r>
              <w:rPr>
                <w:b/>
                <w:lang w:eastAsia="ja-JP"/>
              </w:rPr>
              <w:t>(</w:t>
            </w:r>
            <w:r w:rsidRPr="001D22DD">
              <w:rPr>
                <w:b/>
                <w:lang w:eastAsia="ja-JP"/>
              </w:rPr>
              <w:t>the ‘type’ definition from UE features should be based on the granularity of 1) Per UE or 2) Per Band or 3) Per BC or 4) Per FS or 5) Per FSPC</w:t>
            </w:r>
            <w:r>
              <w:rPr>
                <w:b/>
                <w:lang w:eastAsia="ja-JP"/>
              </w:rPr>
              <w:t>)</w:t>
            </w:r>
          </w:p>
        </w:tc>
        <w:tc>
          <w:tcPr>
            <w:tcW w:w="992" w:type="dxa"/>
            <w:shd w:val="clear" w:color="auto" w:fill="auto"/>
          </w:tcPr>
          <w:p w14:paraId="74E19D44" w14:textId="77777777" w:rsidR="005F37C3" w:rsidRDefault="005F37C3" w:rsidP="005F37C3">
            <w:pPr>
              <w:pStyle w:val="TAH"/>
              <w:rPr>
                <w:lang w:eastAsia="ja-JP"/>
              </w:rPr>
            </w:pPr>
            <w:r>
              <w:rPr>
                <w:rFonts w:hint="eastAsia"/>
                <w:lang w:eastAsia="ja-JP"/>
              </w:rPr>
              <w:t>Need of FDD/TDD differentiation</w:t>
            </w:r>
          </w:p>
        </w:tc>
        <w:tc>
          <w:tcPr>
            <w:tcW w:w="993" w:type="dxa"/>
            <w:shd w:val="clear" w:color="auto" w:fill="auto"/>
          </w:tcPr>
          <w:p w14:paraId="0E5B388F" w14:textId="77777777" w:rsidR="005F37C3" w:rsidRPr="00FF60EF" w:rsidRDefault="005F37C3" w:rsidP="005F37C3">
            <w:pPr>
              <w:pStyle w:val="TAH"/>
            </w:pPr>
            <w:r>
              <w:t>Need of FR1/FR2 differentiation</w:t>
            </w:r>
          </w:p>
        </w:tc>
        <w:tc>
          <w:tcPr>
            <w:tcW w:w="1842" w:type="dxa"/>
          </w:tcPr>
          <w:p w14:paraId="5C958D5B" w14:textId="77777777" w:rsidR="005F37C3" w:rsidRDefault="005F37C3" w:rsidP="005F37C3">
            <w:pPr>
              <w:pStyle w:val="TAH"/>
            </w:pPr>
            <w:r w:rsidRPr="001D22DD">
              <w:t>Capability interpretation for mixture of FDD/TDD and/or FR1/FR2</w:t>
            </w:r>
          </w:p>
        </w:tc>
        <w:tc>
          <w:tcPr>
            <w:tcW w:w="1843" w:type="dxa"/>
            <w:shd w:val="clear" w:color="auto" w:fill="auto"/>
          </w:tcPr>
          <w:p w14:paraId="705CB9DE" w14:textId="77777777" w:rsidR="005F37C3" w:rsidRPr="00FF60EF" w:rsidRDefault="005F37C3" w:rsidP="005F37C3">
            <w:pPr>
              <w:pStyle w:val="TAH"/>
            </w:pPr>
            <w:r>
              <w:t>Note</w:t>
            </w:r>
          </w:p>
        </w:tc>
        <w:tc>
          <w:tcPr>
            <w:tcW w:w="1276" w:type="dxa"/>
            <w:shd w:val="clear" w:color="auto" w:fill="auto"/>
          </w:tcPr>
          <w:p w14:paraId="30536360" w14:textId="77777777" w:rsidR="005F37C3" w:rsidRDefault="005F37C3" w:rsidP="005F37C3">
            <w:pPr>
              <w:pStyle w:val="TAH"/>
              <w:rPr>
                <w:lang w:eastAsia="ja-JP"/>
              </w:rPr>
            </w:pPr>
            <w:r>
              <w:rPr>
                <w:rFonts w:hint="eastAsia"/>
                <w:lang w:eastAsia="ja-JP"/>
              </w:rPr>
              <w:t>Mandatory/Optional</w:t>
            </w:r>
          </w:p>
        </w:tc>
      </w:tr>
      <w:tr w:rsidR="005F37C3" w14:paraId="7A1D6276" w14:textId="77777777" w:rsidTr="005F37C3">
        <w:trPr>
          <w:trHeight w:val="20"/>
        </w:trPr>
        <w:tc>
          <w:tcPr>
            <w:tcW w:w="1129" w:type="dxa"/>
            <w:vMerge w:val="restart"/>
            <w:shd w:val="clear" w:color="auto" w:fill="auto"/>
          </w:tcPr>
          <w:p w14:paraId="5979F3B5" w14:textId="77777777" w:rsidR="005F37C3" w:rsidRDefault="005F37C3" w:rsidP="005F37C3">
            <w:pPr>
              <w:pStyle w:val="TAL"/>
              <w:rPr>
                <w:lang w:eastAsia="ja-JP"/>
              </w:rPr>
            </w:pPr>
            <w:r>
              <w:rPr>
                <w:lang w:eastAsia="ja-JP"/>
              </w:rPr>
              <w:t xml:space="preserve">9. </w:t>
            </w:r>
            <w:r>
              <w:rPr>
                <w:rFonts w:cs="Arial"/>
              </w:rPr>
              <w:t>NR_2step_RACH</w:t>
            </w:r>
          </w:p>
        </w:tc>
        <w:tc>
          <w:tcPr>
            <w:tcW w:w="709" w:type="dxa"/>
            <w:shd w:val="clear" w:color="auto" w:fill="auto"/>
          </w:tcPr>
          <w:p w14:paraId="368759EB" w14:textId="77777777" w:rsidR="005F37C3" w:rsidRPr="00A34E76" w:rsidRDefault="005F37C3" w:rsidP="005F37C3">
            <w:pPr>
              <w:pStyle w:val="TAL"/>
              <w:rPr>
                <w:lang w:eastAsia="ja-JP"/>
              </w:rPr>
            </w:pPr>
            <w:r>
              <w:rPr>
                <w:rFonts w:hint="eastAsia"/>
                <w:lang w:eastAsia="ja-JP"/>
              </w:rPr>
              <w:t>9-1</w:t>
            </w:r>
          </w:p>
        </w:tc>
        <w:tc>
          <w:tcPr>
            <w:tcW w:w="1559" w:type="dxa"/>
            <w:shd w:val="clear" w:color="auto" w:fill="auto"/>
          </w:tcPr>
          <w:p w14:paraId="01916D2F" w14:textId="77777777" w:rsidR="005F37C3" w:rsidRPr="005E7CFA" w:rsidRDefault="005F37C3" w:rsidP="005F37C3">
            <w:pPr>
              <w:pStyle w:val="TAL"/>
              <w:rPr>
                <w:rFonts w:ascii="Times New Roman" w:eastAsia="宋体" w:hAnsi="Times New Roman"/>
                <w:lang w:eastAsia="zh-CN"/>
              </w:rPr>
            </w:pPr>
            <w:r w:rsidRPr="005E7CFA">
              <w:rPr>
                <w:rFonts w:ascii="Times New Roman" w:eastAsia="宋体" w:hAnsi="Times New Roman"/>
                <w:lang w:eastAsia="zh-CN"/>
              </w:rPr>
              <w:t>Basic channel structure and procedure of 2-step RACH</w:t>
            </w:r>
          </w:p>
        </w:tc>
        <w:tc>
          <w:tcPr>
            <w:tcW w:w="6370" w:type="dxa"/>
            <w:shd w:val="clear" w:color="auto" w:fill="auto"/>
          </w:tcPr>
          <w:p w14:paraId="43164B43" w14:textId="77777777" w:rsidR="005F37C3" w:rsidRPr="005E7CFA" w:rsidRDefault="005F37C3" w:rsidP="005F37C3">
            <w:pPr>
              <w:pStyle w:val="afc"/>
              <w:numPr>
                <w:ilvl w:val="0"/>
                <w:numId w:val="6"/>
              </w:numPr>
              <w:autoSpaceDE w:val="0"/>
              <w:autoSpaceDN w:val="0"/>
              <w:adjustRightInd w:val="0"/>
              <w:snapToGrid w:val="0"/>
              <w:spacing w:afterLines="50" w:after="120"/>
              <w:ind w:leftChars="0"/>
              <w:contextualSpacing/>
              <w:jc w:val="both"/>
              <w:rPr>
                <w:sz w:val="18"/>
              </w:rPr>
            </w:pPr>
            <w:r w:rsidRPr="005E7CFA">
              <w:rPr>
                <w:rFonts w:eastAsia="宋体"/>
                <w:sz w:val="18"/>
                <w:lang w:eastAsia="zh-CN"/>
              </w:rPr>
              <w:t>RACH type</w:t>
            </w:r>
            <w:r w:rsidRPr="005E7CFA">
              <w:rPr>
                <w:rFonts w:eastAsia="宋体"/>
                <w:sz w:val="18"/>
                <w:lang w:val="en-US" w:eastAsia="zh-CN"/>
              </w:rPr>
              <w:t xml:space="preserve"> selection based on </w:t>
            </w:r>
            <w:r w:rsidRPr="005E7CFA">
              <w:rPr>
                <w:rFonts w:eastAsia="宋体"/>
                <w:sz w:val="18"/>
                <w:lang w:eastAsia="zh-CN"/>
              </w:rPr>
              <w:t>RSRP threshold</w:t>
            </w:r>
            <w:r w:rsidRPr="005E7CFA">
              <w:rPr>
                <w:sz w:val="18"/>
              </w:rPr>
              <w:t xml:space="preserve"> </w:t>
            </w:r>
          </w:p>
          <w:p w14:paraId="4952231B" w14:textId="77777777" w:rsidR="005F37C3" w:rsidRPr="005E7CFA" w:rsidRDefault="005F37C3" w:rsidP="005F37C3">
            <w:pPr>
              <w:pStyle w:val="afc"/>
              <w:numPr>
                <w:ilvl w:val="0"/>
                <w:numId w:val="6"/>
              </w:numPr>
              <w:autoSpaceDE w:val="0"/>
              <w:autoSpaceDN w:val="0"/>
              <w:adjustRightInd w:val="0"/>
              <w:snapToGrid w:val="0"/>
              <w:spacing w:afterLines="50" w:after="120"/>
              <w:ind w:leftChars="0"/>
              <w:contextualSpacing/>
              <w:jc w:val="both"/>
              <w:rPr>
                <w:sz w:val="18"/>
              </w:rPr>
            </w:pPr>
            <w:r w:rsidRPr="005E7CFA">
              <w:rPr>
                <w:sz w:val="18"/>
                <w:lang w:eastAsia="zh-CN"/>
              </w:rPr>
              <w:t>Fall back from 2-step RACH to 4-step RACH</w:t>
            </w:r>
          </w:p>
          <w:p w14:paraId="6F1998F9" w14:textId="77777777" w:rsidR="005F37C3" w:rsidRPr="005E7CFA" w:rsidRDefault="005F37C3" w:rsidP="005F37C3">
            <w:pPr>
              <w:pStyle w:val="afc"/>
              <w:numPr>
                <w:ilvl w:val="0"/>
                <w:numId w:val="6"/>
              </w:numPr>
              <w:autoSpaceDE w:val="0"/>
              <w:autoSpaceDN w:val="0"/>
              <w:adjustRightInd w:val="0"/>
              <w:snapToGrid w:val="0"/>
              <w:spacing w:afterLines="50" w:after="120"/>
              <w:ind w:leftChars="0"/>
              <w:contextualSpacing/>
              <w:jc w:val="both"/>
              <w:rPr>
                <w:sz w:val="18"/>
              </w:rPr>
            </w:pPr>
            <w:r w:rsidRPr="005E7CFA">
              <w:rPr>
                <w:sz w:val="18"/>
                <w:lang w:eastAsia="zh-CN"/>
              </w:rPr>
              <w:t>Separate RO with 4-step RO configuration</w:t>
            </w:r>
          </w:p>
          <w:p w14:paraId="440E8450" w14:textId="77777777" w:rsidR="005F37C3" w:rsidRPr="005E7CFA" w:rsidRDefault="005F37C3" w:rsidP="005F37C3">
            <w:pPr>
              <w:pStyle w:val="afc"/>
              <w:numPr>
                <w:ilvl w:val="0"/>
                <w:numId w:val="6"/>
              </w:numPr>
              <w:autoSpaceDE w:val="0"/>
              <w:autoSpaceDN w:val="0"/>
              <w:adjustRightInd w:val="0"/>
              <w:snapToGrid w:val="0"/>
              <w:spacing w:afterLines="50" w:after="120"/>
              <w:ind w:leftChars="0"/>
              <w:contextualSpacing/>
              <w:jc w:val="both"/>
              <w:rPr>
                <w:sz w:val="18"/>
              </w:rPr>
            </w:pPr>
            <w:r w:rsidRPr="005E7CFA">
              <w:rPr>
                <w:sz w:val="18"/>
                <w:lang w:eastAsia="zh-CN"/>
              </w:rPr>
              <w:t>Shared RO with 4-step RO configuration</w:t>
            </w:r>
          </w:p>
          <w:p w14:paraId="7BF6D4A4" w14:textId="77777777" w:rsidR="005F37C3" w:rsidRPr="005E7CFA" w:rsidRDefault="005F37C3" w:rsidP="005F37C3">
            <w:pPr>
              <w:pStyle w:val="afc"/>
              <w:numPr>
                <w:ilvl w:val="0"/>
                <w:numId w:val="6"/>
              </w:numPr>
              <w:autoSpaceDE w:val="0"/>
              <w:autoSpaceDN w:val="0"/>
              <w:adjustRightInd w:val="0"/>
              <w:snapToGrid w:val="0"/>
              <w:spacing w:afterLines="50" w:after="120"/>
              <w:ind w:leftChars="0"/>
              <w:contextualSpacing/>
              <w:jc w:val="both"/>
              <w:rPr>
                <w:sz w:val="18"/>
              </w:rPr>
            </w:pPr>
            <w:proofErr w:type="spellStart"/>
            <w:r w:rsidRPr="005E7CFA">
              <w:rPr>
                <w:sz w:val="18"/>
                <w:lang w:eastAsia="zh-CN"/>
              </w:rPr>
              <w:t>msgA</w:t>
            </w:r>
            <w:proofErr w:type="spellEnd"/>
            <w:r w:rsidRPr="005E7CFA">
              <w:rPr>
                <w:sz w:val="18"/>
                <w:lang w:eastAsia="zh-CN"/>
              </w:rPr>
              <w:t xml:space="preserve"> PUSCH occasions configuration</w:t>
            </w:r>
          </w:p>
          <w:p w14:paraId="474880C7" w14:textId="77777777" w:rsidR="005F37C3" w:rsidRPr="005E7CFA" w:rsidRDefault="005F37C3" w:rsidP="005F37C3">
            <w:pPr>
              <w:pStyle w:val="afc"/>
              <w:numPr>
                <w:ilvl w:val="0"/>
                <w:numId w:val="6"/>
              </w:numPr>
              <w:autoSpaceDE w:val="0"/>
              <w:autoSpaceDN w:val="0"/>
              <w:adjustRightInd w:val="0"/>
              <w:snapToGrid w:val="0"/>
              <w:spacing w:afterLines="50" w:after="120"/>
              <w:ind w:leftChars="0"/>
              <w:contextualSpacing/>
              <w:jc w:val="both"/>
              <w:rPr>
                <w:sz w:val="18"/>
                <w:lang w:eastAsia="zh-CN"/>
              </w:rPr>
            </w:pPr>
            <w:r w:rsidRPr="005E7CFA">
              <w:rPr>
                <w:sz w:val="18"/>
                <w:lang w:eastAsia="zh-CN"/>
              </w:rPr>
              <w:t xml:space="preserve">Intra-slot frequency hopping for </w:t>
            </w:r>
            <w:proofErr w:type="spellStart"/>
            <w:r w:rsidRPr="005E7CFA">
              <w:rPr>
                <w:sz w:val="18"/>
                <w:lang w:eastAsia="zh-CN"/>
              </w:rPr>
              <w:t>msgA</w:t>
            </w:r>
            <w:proofErr w:type="spellEnd"/>
            <w:r w:rsidRPr="005E7CFA">
              <w:rPr>
                <w:sz w:val="18"/>
                <w:lang w:eastAsia="zh-CN"/>
              </w:rPr>
              <w:t xml:space="preserve"> PUSCH</w:t>
            </w:r>
          </w:p>
          <w:p w14:paraId="43812D08" w14:textId="77777777" w:rsidR="005F37C3" w:rsidRPr="005E7CFA" w:rsidRDefault="005F37C3" w:rsidP="005F37C3">
            <w:pPr>
              <w:pStyle w:val="afc"/>
              <w:numPr>
                <w:ilvl w:val="0"/>
                <w:numId w:val="6"/>
              </w:numPr>
              <w:autoSpaceDE w:val="0"/>
              <w:autoSpaceDN w:val="0"/>
              <w:adjustRightInd w:val="0"/>
              <w:snapToGrid w:val="0"/>
              <w:spacing w:afterLines="50" w:after="120"/>
              <w:ind w:leftChars="0"/>
              <w:contextualSpacing/>
              <w:jc w:val="both"/>
              <w:rPr>
                <w:sz w:val="18"/>
              </w:rPr>
            </w:pPr>
            <w:r w:rsidRPr="005E7CFA">
              <w:rPr>
                <w:sz w:val="18"/>
                <w:lang w:eastAsia="zh-CN"/>
              </w:rPr>
              <w:t xml:space="preserve">Up to two </w:t>
            </w:r>
            <w:proofErr w:type="spellStart"/>
            <w:r w:rsidRPr="005E7CFA">
              <w:rPr>
                <w:sz w:val="18"/>
                <w:lang w:eastAsia="zh-CN"/>
              </w:rPr>
              <w:t>msgA</w:t>
            </w:r>
            <w:proofErr w:type="spellEnd"/>
            <w:r w:rsidRPr="005E7CFA">
              <w:rPr>
                <w:sz w:val="18"/>
                <w:lang w:eastAsia="zh-CN"/>
              </w:rPr>
              <w:t xml:space="preserve"> PUSCH configurations in an UL BWP </w:t>
            </w:r>
            <w:ins w:id="8" w:author="ZTE" w:date="2019-12-19T20:34:00Z">
              <w:r>
                <w:rPr>
                  <w:sz w:val="18"/>
                  <w:lang w:eastAsia="zh-CN"/>
                </w:rPr>
                <w:t>from UE perspective</w:t>
              </w:r>
            </w:ins>
          </w:p>
          <w:p w14:paraId="4DA96479" w14:textId="77777777" w:rsidR="005F37C3" w:rsidRPr="005E7CFA" w:rsidRDefault="005F37C3" w:rsidP="005F37C3">
            <w:pPr>
              <w:pStyle w:val="afc"/>
              <w:numPr>
                <w:ilvl w:val="0"/>
                <w:numId w:val="6"/>
              </w:numPr>
              <w:autoSpaceDE w:val="0"/>
              <w:autoSpaceDN w:val="0"/>
              <w:adjustRightInd w:val="0"/>
              <w:snapToGrid w:val="0"/>
              <w:spacing w:afterLines="50" w:after="120"/>
              <w:ind w:leftChars="0"/>
              <w:contextualSpacing/>
              <w:jc w:val="both"/>
              <w:rPr>
                <w:sz w:val="18"/>
              </w:rPr>
            </w:pPr>
            <w:r w:rsidRPr="005E7CFA">
              <w:rPr>
                <w:sz w:val="18"/>
                <w:lang w:eastAsia="zh-CN"/>
              </w:rPr>
              <w:t xml:space="preserve">Validation of </w:t>
            </w:r>
            <w:proofErr w:type="spellStart"/>
            <w:r w:rsidRPr="005E7CFA">
              <w:rPr>
                <w:sz w:val="18"/>
                <w:lang w:eastAsia="zh-CN"/>
              </w:rPr>
              <w:t>msgA</w:t>
            </w:r>
            <w:proofErr w:type="spellEnd"/>
            <w:r w:rsidRPr="005E7CFA">
              <w:rPr>
                <w:sz w:val="18"/>
                <w:lang w:eastAsia="zh-CN"/>
              </w:rPr>
              <w:t xml:space="preserve"> PRACH and PUSCH</w:t>
            </w:r>
          </w:p>
          <w:p w14:paraId="76804441" w14:textId="77777777" w:rsidR="005F37C3" w:rsidRPr="005E7CFA" w:rsidRDefault="005F37C3" w:rsidP="005F37C3">
            <w:pPr>
              <w:pStyle w:val="afc"/>
              <w:numPr>
                <w:ilvl w:val="0"/>
                <w:numId w:val="6"/>
              </w:numPr>
              <w:autoSpaceDE w:val="0"/>
              <w:autoSpaceDN w:val="0"/>
              <w:adjustRightInd w:val="0"/>
              <w:snapToGrid w:val="0"/>
              <w:spacing w:afterLines="50" w:after="120"/>
              <w:ind w:leftChars="0"/>
              <w:contextualSpacing/>
              <w:jc w:val="both"/>
              <w:rPr>
                <w:sz w:val="18"/>
              </w:rPr>
            </w:pPr>
            <w:r w:rsidRPr="005E7CFA">
              <w:rPr>
                <w:sz w:val="18"/>
                <w:lang w:eastAsia="zh-CN"/>
              </w:rPr>
              <w:t xml:space="preserve">Preamble and PUSCH </w:t>
            </w:r>
            <w:del w:id="9" w:author="ZTE" w:date="2019-12-19T20:34:00Z">
              <w:r w:rsidRPr="005E7CFA" w:rsidDel="00870710">
                <w:rPr>
                  <w:sz w:val="18"/>
                  <w:lang w:eastAsia="zh-CN"/>
                </w:rPr>
                <w:delText>resource unit</w:delText>
              </w:r>
            </w:del>
            <w:ins w:id="10" w:author="ZTE" w:date="2019-12-19T20:34:00Z">
              <w:r>
                <w:rPr>
                  <w:sz w:val="18"/>
                  <w:lang w:eastAsia="zh-CN"/>
                </w:rPr>
                <w:t>occasion with DMRS</w:t>
              </w:r>
            </w:ins>
            <w:r w:rsidRPr="005E7CFA">
              <w:rPr>
                <w:sz w:val="18"/>
                <w:lang w:eastAsia="zh-CN"/>
              </w:rPr>
              <w:t xml:space="preserve"> mapping</w:t>
            </w:r>
          </w:p>
          <w:p w14:paraId="31C76AB3" w14:textId="77777777" w:rsidR="005F37C3" w:rsidRPr="005E7CFA" w:rsidRDefault="005F37C3" w:rsidP="005F37C3">
            <w:pPr>
              <w:pStyle w:val="afc"/>
              <w:numPr>
                <w:ilvl w:val="0"/>
                <w:numId w:val="6"/>
              </w:numPr>
              <w:autoSpaceDE w:val="0"/>
              <w:autoSpaceDN w:val="0"/>
              <w:adjustRightInd w:val="0"/>
              <w:snapToGrid w:val="0"/>
              <w:spacing w:afterLines="50" w:after="120"/>
              <w:ind w:leftChars="0"/>
              <w:contextualSpacing/>
              <w:jc w:val="both"/>
              <w:rPr>
                <w:sz w:val="18"/>
              </w:rPr>
            </w:pPr>
            <w:proofErr w:type="spellStart"/>
            <w:r w:rsidRPr="005E7CFA">
              <w:rPr>
                <w:sz w:val="18"/>
                <w:lang w:eastAsia="zh-CN"/>
              </w:rPr>
              <w:t>msgA</w:t>
            </w:r>
            <w:proofErr w:type="spellEnd"/>
            <w:r w:rsidRPr="005E7CFA">
              <w:rPr>
                <w:sz w:val="18"/>
                <w:lang w:eastAsia="zh-CN"/>
              </w:rPr>
              <w:t xml:space="preserve"> PUSCH scrambling</w:t>
            </w:r>
          </w:p>
          <w:p w14:paraId="4A551CE2" w14:textId="77777777" w:rsidR="005F37C3" w:rsidRPr="005E7CFA" w:rsidRDefault="005F37C3" w:rsidP="005F37C3">
            <w:pPr>
              <w:pStyle w:val="afc"/>
              <w:numPr>
                <w:ilvl w:val="0"/>
                <w:numId w:val="6"/>
              </w:numPr>
              <w:autoSpaceDE w:val="0"/>
              <w:autoSpaceDN w:val="0"/>
              <w:adjustRightInd w:val="0"/>
              <w:snapToGrid w:val="0"/>
              <w:spacing w:afterLines="50" w:after="120"/>
              <w:ind w:leftChars="0"/>
              <w:contextualSpacing/>
              <w:jc w:val="both"/>
              <w:rPr>
                <w:sz w:val="18"/>
              </w:rPr>
            </w:pPr>
            <w:r w:rsidRPr="005E7CFA">
              <w:rPr>
                <w:sz w:val="18"/>
                <w:lang w:eastAsia="zh-CN"/>
              </w:rPr>
              <w:t xml:space="preserve">Multiple DMRS sequences for </w:t>
            </w:r>
            <w:ins w:id="11" w:author="ZTE" w:date="2019-12-19T20:34:00Z">
              <w:r>
                <w:rPr>
                  <w:sz w:val="18"/>
                  <w:lang w:eastAsia="zh-CN"/>
                </w:rPr>
                <w:t xml:space="preserve">CP-OFDM based </w:t>
              </w:r>
            </w:ins>
            <w:proofErr w:type="spellStart"/>
            <w:r w:rsidRPr="005E7CFA">
              <w:rPr>
                <w:sz w:val="18"/>
                <w:lang w:eastAsia="zh-CN"/>
              </w:rPr>
              <w:t>msgA</w:t>
            </w:r>
            <w:proofErr w:type="spellEnd"/>
            <w:r w:rsidRPr="005E7CFA">
              <w:rPr>
                <w:sz w:val="18"/>
                <w:lang w:eastAsia="zh-CN"/>
              </w:rPr>
              <w:t xml:space="preserve"> PUSCH</w:t>
            </w:r>
          </w:p>
          <w:p w14:paraId="3E41EB5C" w14:textId="77777777" w:rsidR="005F37C3" w:rsidRPr="005E7CFA" w:rsidRDefault="005F37C3" w:rsidP="005F37C3">
            <w:pPr>
              <w:pStyle w:val="afc"/>
              <w:numPr>
                <w:ilvl w:val="0"/>
                <w:numId w:val="6"/>
              </w:numPr>
              <w:autoSpaceDE w:val="0"/>
              <w:autoSpaceDN w:val="0"/>
              <w:adjustRightInd w:val="0"/>
              <w:snapToGrid w:val="0"/>
              <w:spacing w:afterLines="50" w:after="120"/>
              <w:ind w:leftChars="0"/>
              <w:contextualSpacing/>
              <w:jc w:val="both"/>
              <w:rPr>
                <w:sz w:val="18"/>
              </w:rPr>
            </w:pPr>
            <w:proofErr w:type="spellStart"/>
            <w:r w:rsidRPr="005E7CFA">
              <w:rPr>
                <w:sz w:val="18"/>
                <w:lang w:eastAsia="zh-CN"/>
              </w:rPr>
              <w:t>msgA</w:t>
            </w:r>
            <w:proofErr w:type="spellEnd"/>
            <w:r w:rsidRPr="005E7CFA">
              <w:rPr>
                <w:sz w:val="18"/>
                <w:lang w:eastAsia="zh-CN"/>
              </w:rPr>
              <w:t xml:space="preserve"> PRACH power control</w:t>
            </w:r>
          </w:p>
          <w:p w14:paraId="01EEF96C" w14:textId="77777777" w:rsidR="005F37C3" w:rsidRPr="005E7CFA" w:rsidRDefault="005F37C3" w:rsidP="005F37C3">
            <w:pPr>
              <w:pStyle w:val="afc"/>
              <w:numPr>
                <w:ilvl w:val="0"/>
                <w:numId w:val="6"/>
              </w:numPr>
              <w:autoSpaceDE w:val="0"/>
              <w:autoSpaceDN w:val="0"/>
              <w:adjustRightInd w:val="0"/>
              <w:snapToGrid w:val="0"/>
              <w:spacing w:afterLines="50" w:after="120"/>
              <w:ind w:leftChars="0"/>
              <w:contextualSpacing/>
              <w:jc w:val="both"/>
              <w:rPr>
                <w:sz w:val="18"/>
              </w:rPr>
            </w:pPr>
            <w:proofErr w:type="spellStart"/>
            <w:r w:rsidRPr="005E7CFA">
              <w:rPr>
                <w:sz w:val="18"/>
                <w:lang w:eastAsia="zh-CN"/>
              </w:rPr>
              <w:t>msgA</w:t>
            </w:r>
            <w:proofErr w:type="spellEnd"/>
            <w:r w:rsidRPr="005E7CFA">
              <w:rPr>
                <w:sz w:val="18"/>
                <w:lang w:eastAsia="zh-CN"/>
              </w:rPr>
              <w:t xml:space="preserve"> PUSCH power control</w:t>
            </w:r>
          </w:p>
          <w:p w14:paraId="47E36546" w14:textId="77777777" w:rsidR="005F37C3" w:rsidRPr="005E7CFA" w:rsidRDefault="005F37C3" w:rsidP="005F37C3">
            <w:pPr>
              <w:pStyle w:val="afc"/>
              <w:numPr>
                <w:ilvl w:val="0"/>
                <w:numId w:val="6"/>
              </w:numPr>
              <w:autoSpaceDE w:val="0"/>
              <w:autoSpaceDN w:val="0"/>
              <w:adjustRightInd w:val="0"/>
              <w:snapToGrid w:val="0"/>
              <w:spacing w:afterLines="50" w:after="120"/>
              <w:ind w:leftChars="0"/>
              <w:contextualSpacing/>
              <w:jc w:val="both"/>
              <w:rPr>
                <w:sz w:val="18"/>
              </w:rPr>
            </w:pPr>
            <w:r w:rsidRPr="005E7CFA">
              <w:rPr>
                <w:sz w:val="18"/>
                <w:lang w:eastAsia="zh-CN"/>
              </w:rPr>
              <w:t xml:space="preserve">DCI format with CRC scrambled by </w:t>
            </w:r>
            <w:proofErr w:type="spellStart"/>
            <w:r w:rsidRPr="005E7CFA">
              <w:rPr>
                <w:sz w:val="18"/>
                <w:lang w:eastAsia="zh-CN"/>
              </w:rPr>
              <w:t>msgB</w:t>
            </w:r>
            <w:proofErr w:type="spellEnd"/>
            <w:r w:rsidRPr="005E7CFA">
              <w:rPr>
                <w:sz w:val="18"/>
                <w:lang w:eastAsia="zh-CN"/>
              </w:rPr>
              <w:t>-RNTI</w:t>
            </w:r>
          </w:p>
          <w:p w14:paraId="79B0FB61" w14:textId="77777777" w:rsidR="005F37C3" w:rsidRPr="005E7CFA" w:rsidRDefault="005F37C3" w:rsidP="005F37C3">
            <w:pPr>
              <w:pStyle w:val="afc"/>
              <w:numPr>
                <w:ilvl w:val="0"/>
                <w:numId w:val="6"/>
              </w:numPr>
              <w:autoSpaceDE w:val="0"/>
              <w:autoSpaceDN w:val="0"/>
              <w:adjustRightInd w:val="0"/>
              <w:snapToGrid w:val="0"/>
              <w:spacing w:afterLines="50" w:after="120"/>
              <w:ind w:leftChars="0"/>
              <w:contextualSpacing/>
              <w:jc w:val="both"/>
              <w:rPr>
                <w:sz w:val="18"/>
              </w:rPr>
            </w:pPr>
            <w:r w:rsidRPr="005E7CFA">
              <w:rPr>
                <w:sz w:val="18"/>
                <w:lang w:eastAsia="zh-CN"/>
              </w:rPr>
              <w:t xml:space="preserve">Monitoring of </w:t>
            </w:r>
            <w:proofErr w:type="spellStart"/>
            <w:r w:rsidRPr="005E7CFA">
              <w:rPr>
                <w:sz w:val="18"/>
                <w:lang w:eastAsia="zh-CN"/>
              </w:rPr>
              <w:t>msgB</w:t>
            </w:r>
            <w:proofErr w:type="spellEnd"/>
          </w:p>
          <w:p w14:paraId="15A8BDFD" w14:textId="77777777" w:rsidR="005F37C3" w:rsidRDefault="005F37C3" w:rsidP="005F37C3">
            <w:pPr>
              <w:pStyle w:val="afc"/>
              <w:numPr>
                <w:ilvl w:val="0"/>
                <w:numId w:val="6"/>
              </w:numPr>
              <w:autoSpaceDE w:val="0"/>
              <w:autoSpaceDN w:val="0"/>
              <w:adjustRightInd w:val="0"/>
              <w:snapToGrid w:val="0"/>
              <w:spacing w:afterLines="50" w:after="120"/>
              <w:ind w:leftChars="0"/>
              <w:contextualSpacing/>
              <w:jc w:val="both"/>
              <w:rPr>
                <w:sz w:val="18"/>
              </w:rPr>
            </w:pPr>
            <w:r w:rsidRPr="005E7CFA">
              <w:rPr>
                <w:sz w:val="18"/>
                <w:lang w:eastAsia="zh-CN"/>
              </w:rPr>
              <w:t xml:space="preserve">HARQ-ACK feedback to a </w:t>
            </w:r>
            <w:proofErr w:type="spellStart"/>
            <w:r w:rsidRPr="005E7CFA">
              <w:rPr>
                <w:sz w:val="18"/>
                <w:lang w:eastAsia="zh-CN"/>
              </w:rPr>
              <w:t>MsgB</w:t>
            </w:r>
            <w:proofErr w:type="spellEnd"/>
            <w:r w:rsidRPr="005E7CFA">
              <w:rPr>
                <w:sz w:val="18"/>
                <w:lang w:eastAsia="zh-CN"/>
              </w:rPr>
              <w:t xml:space="preserve"> that contains </w:t>
            </w:r>
            <w:proofErr w:type="spellStart"/>
            <w:r w:rsidRPr="005E7CFA">
              <w:rPr>
                <w:sz w:val="18"/>
                <w:lang w:eastAsia="zh-CN"/>
              </w:rPr>
              <w:t>successRAR</w:t>
            </w:r>
            <w:proofErr w:type="spellEnd"/>
            <w:r w:rsidRPr="005E7CFA">
              <w:rPr>
                <w:sz w:val="18"/>
                <w:lang w:eastAsia="zh-CN"/>
              </w:rPr>
              <w:t xml:space="preserve"> </w:t>
            </w:r>
          </w:p>
          <w:p w14:paraId="058D4F3B" w14:textId="77777777" w:rsidR="005F37C3" w:rsidRPr="00F16E78" w:rsidRDefault="005F37C3" w:rsidP="005F37C3">
            <w:pPr>
              <w:pStyle w:val="afc"/>
              <w:numPr>
                <w:ilvl w:val="0"/>
                <w:numId w:val="6"/>
              </w:numPr>
              <w:autoSpaceDE w:val="0"/>
              <w:autoSpaceDN w:val="0"/>
              <w:adjustRightInd w:val="0"/>
              <w:snapToGrid w:val="0"/>
              <w:spacing w:afterLines="50" w:after="120"/>
              <w:ind w:leftChars="0"/>
              <w:contextualSpacing/>
              <w:jc w:val="both"/>
              <w:rPr>
                <w:sz w:val="18"/>
              </w:rPr>
            </w:pPr>
            <w:r w:rsidRPr="00F16E78">
              <w:rPr>
                <w:sz w:val="18"/>
              </w:rPr>
              <w:t xml:space="preserve">For </w:t>
            </w:r>
            <w:proofErr w:type="spellStart"/>
            <w:r w:rsidRPr="00F16E78">
              <w:rPr>
                <w:sz w:val="18"/>
              </w:rPr>
              <w:t>MsgA</w:t>
            </w:r>
            <w:proofErr w:type="spellEnd"/>
            <w:r w:rsidRPr="00F16E78">
              <w:rPr>
                <w:sz w:val="18"/>
              </w:rPr>
              <w:t xml:space="preserve"> PRA</w:t>
            </w:r>
            <w:r>
              <w:rPr>
                <w:sz w:val="18"/>
              </w:rPr>
              <w:t>CH support all preamble formats</w:t>
            </w:r>
          </w:p>
          <w:p w14:paraId="19254661" w14:textId="77777777" w:rsidR="005F37C3" w:rsidRPr="00F16E78" w:rsidRDefault="005F37C3" w:rsidP="005F37C3">
            <w:pPr>
              <w:pStyle w:val="afc"/>
              <w:numPr>
                <w:ilvl w:val="0"/>
                <w:numId w:val="6"/>
              </w:numPr>
              <w:autoSpaceDE w:val="0"/>
              <w:autoSpaceDN w:val="0"/>
              <w:adjustRightInd w:val="0"/>
              <w:snapToGrid w:val="0"/>
              <w:spacing w:afterLines="50" w:after="120"/>
              <w:ind w:leftChars="0"/>
              <w:contextualSpacing/>
              <w:jc w:val="both"/>
              <w:rPr>
                <w:sz w:val="18"/>
              </w:rPr>
            </w:pPr>
            <w:r w:rsidRPr="00F16E78">
              <w:rPr>
                <w:sz w:val="18"/>
              </w:rPr>
              <w:t xml:space="preserve">For </w:t>
            </w:r>
            <w:proofErr w:type="spellStart"/>
            <w:r w:rsidRPr="00F16E78">
              <w:rPr>
                <w:sz w:val="18"/>
              </w:rPr>
              <w:t>MsgA</w:t>
            </w:r>
            <w:proofErr w:type="spellEnd"/>
            <w:r w:rsidRPr="00F16E78">
              <w:rPr>
                <w:sz w:val="18"/>
              </w:rPr>
              <w:t xml:space="preserve"> PRACH, support 15 kHz and 30 kHz in FR1 and 60 and 120 kHz in FR2.</w:t>
            </w:r>
          </w:p>
          <w:p w14:paraId="4609B6B4" w14:textId="77777777" w:rsidR="005F37C3" w:rsidRDefault="005F37C3" w:rsidP="005F37C3">
            <w:pPr>
              <w:pStyle w:val="afc"/>
              <w:numPr>
                <w:ilvl w:val="0"/>
                <w:numId w:val="6"/>
              </w:numPr>
              <w:autoSpaceDE w:val="0"/>
              <w:autoSpaceDN w:val="0"/>
              <w:adjustRightInd w:val="0"/>
              <w:snapToGrid w:val="0"/>
              <w:spacing w:afterLines="50" w:after="120"/>
              <w:ind w:leftChars="0"/>
              <w:contextualSpacing/>
              <w:jc w:val="both"/>
              <w:rPr>
                <w:sz w:val="18"/>
              </w:rPr>
            </w:pPr>
            <w:r w:rsidRPr="00F16E78">
              <w:rPr>
                <w:sz w:val="18"/>
              </w:rPr>
              <w:t xml:space="preserve">For </w:t>
            </w:r>
            <w:proofErr w:type="spellStart"/>
            <w:r w:rsidRPr="00F16E78">
              <w:rPr>
                <w:sz w:val="18"/>
              </w:rPr>
              <w:t>Msg</w:t>
            </w:r>
            <w:r>
              <w:rPr>
                <w:sz w:val="18"/>
              </w:rPr>
              <w:t>A</w:t>
            </w:r>
            <w:proofErr w:type="spellEnd"/>
            <w:r w:rsidRPr="00F16E78">
              <w:rPr>
                <w:sz w:val="18"/>
              </w:rPr>
              <w:t xml:space="preserve"> PUSCH, support 15 kHz, 30 kHz and 60 kHz in FR1 (maybe 60 kHz can be optional). Support 60 kHz and 120 kHz for FR2</w:t>
            </w:r>
          </w:p>
          <w:p w14:paraId="7DB2EB75" w14:textId="77777777" w:rsidR="005F37C3" w:rsidRPr="00F16E78" w:rsidRDefault="005F37C3" w:rsidP="005F37C3">
            <w:pPr>
              <w:pStyle w:val="afc"/>
              <w:numPr>
                <w:ilvl w:val="0"/>
                <w:numId w:val="6"/>
              </w:numPr>
              <w:autoSpaceDE w:val="0"/>
              <w:autoSpaceDN w:val="0"/>
              <w:adjustRightInd w:val="0"/>
              <w:snapToGrid w:val="0"/>
              <w:spacing w:afterLines="50" w:after="120"/>
              <w:ind w:leftChars="0"/>
              <w:contextualSpacing/>
              <w:jc w:val="both"/>
              <w:rPr>
                <w:sz w:val="18"/>
              </w:rPr>
            </w:pPr>
            <w:r w:rsidRPr="00F16E78">
              <w:rPr>
                <w:sz w:val="18"/>
              </w:rPr>
              <w:t xml:space="preserve">For </w:t>
            </w:r>
            <w:proofErr w:type="spellStart"/>
            <w:r w:rsidRPr="00F16E78">
              <w:rPr>
                <w:sz w:val="18"/>
              </w:rPr>
              <w:t>Msg</w:t>
            </w:r>
            <w:r>
              <w:rPr>
                <w:sz w:val="18"/>
              </w:rPr>
              <w:t>A</w:t>
            </w:r>
            <w:proofErr w:type="spellEnd"/>
            <w:r w:rsidRPr="00F16E78">
              <w:rPr>
                <w:sz w:val="18"/>
              </w:rPr>
              <w:t xml:space="preserve"> PUSCH</w:t>
            </w:r>
            <w:r>
              <w:rPr>
                <w:sz w:val="18"/>
              </w:rPr>
              <w:t xml:space="preserve"> waveform</w:t>
            </w:r>
            <w:r w:rsidRPr="00F16E78">
              <w:rPr>
                <w:sz w:val="18"/>
              </w:rPr>
              <w:t>, support</w:t>
            </w:r>
            <w:r>
              <w:rPr>
                <w:sz w:val="18"/>
              </w:rPr>
              <w:t xml:space="preserve"> both</w:t>
            </w:r>
            <w:r>
              <w:rPr>
                <w:sz w:val="18"/>
                <w:lang w:val="en-US"/>
              </w:rPr>
              <w:t xml:space="preserve"> CP-OFDM and DFT-s-OFDM</w:t>
            </w:r>
          </w:p>
          <w:p w14:paraId="53FFE010" w14:textId="77777777" w:rsidR="005F37C3" w:rsidRPr="00F16E78" w:rsidRDefault="005F37C3" w:rsidP="005F37C3">
            <w:pPr>
              <w:pStyle w:val="afc"/>
              <w:numPr>
                <w:ilvl w:val="0"/>
                <w:numId w:val="6"/>
              </w:numPr>
              <w:autoSpaceDE w:val="0"/>
              <w:autoSpaceDN w:val="0"/>
              <w:adjustRightInd w:val="0"/>
              <w:snapToGrid w:val="0"/>
              <w:spacing w:afterLines="50" w:after="120"/>
              <w:ind w:leftChars="0"/>
              <w:contextualSpacing/>
              <w:jc w:val="both"/>
              <w:rPr>
                <w:sz w:val="18"/>
              </w:rPr>
            </w:pPr>
            <w:r w:rsidRPr="00F16E78">
              <w:rPr>
                <w:sz w:val="18"/>
              </w:rPr>
              <w:t>Support DMRS ports with configuration type 1</w:t>
            </w:r>
            <w:del w:id="12" w:author="ZTE" w:date="2019-12-19T20:34:00Z">
              <w:r w:rsidRPr="00F16E78" w:rsidDel="00870710">
                <w:rPr>
                  <w:sz w:val="18"/>
                </w:rPr>
                <w:delText xml:space="preserve"> and configuration type 2.</w:delText>
              </w:r>
            </w:del>
          </w:p>
        </w:tc>
        <w:tc>
          <w:tcPr>
            <w:tcW w:w="1277" w:type="dxa"/>
            <w:shd w:val="clear" w:color="auto" w:fill="auto"/>
          </w:tcPr>
          <w:p w14:paraId="1A43A9B2" w14:textId="77777777" w:rsidR="005F37C3" w:rsidRPr="00A34E76" w:rsidRDefault="005F37C3" w:rsidP="005F37C3">
            <w:pPr>
              <w:pStyle w:val="TAL"/>
            </w:pPr>
          </w:p>
        </w:tc>
        <w:tc>
          <w:tcPr>
            <w:tcW w:w="858" w:type="dxa"/>
            <w:shd w:val="clear" w:color="auto" w:fill="auto"/>
          </w:tcPr>
          <w:p w14:paraId="30D1CA03" w14:textId="77777777" w:rsidR="005F37C3" w:rsidRPr="00E06388" w:rsidRDefault="005F37C3" w:rsidP="005F37C3">
            <w:pPr>
              <w:pStyle w:val="TAL"/>
              <w:rPr>
                <w:rFonts w:eastAsia="宋体"/>
                <w:lang w:eastAsia="zh-CN"/>
              </w:rPr>
            </w:pPr>
            <w:r>
              <w:rPr>
                <w:rFonts w:eastAsia="宋体" w:hint="eastAsia"/>
                <w:lang w:eastAsia="zh-CN"/>
              </w:rPr>
              <w:t>Yes</w:t>
            </w:r>
          </w:p>
        </w:tc>
        <w:tc>
          <w:tcPr>
            <w:tcW w:w="851" w:type="dxa"/>
            <w:shd w:val="clear" w:color="auto" w:fill="auto"/>
          </w:tcPr>
          <w:p w14:paraId="7B3F9F57" w14:textId="77777777" w:rsidR="005F37C3" w:rsidRPr="00A34E76" w:rsidRDefault="005F37C3" w:rsidP="005F37C3">
            <w:pPr>
              <w:pStyle w:val="TAL"/>
              <w:rPr>
                <w:lang w:eastAsia="ja-JP"/>
              </w:rPr>
            </w:pPr>
            <w:r>
              <w:rPr>
                <w:rFonts w:hint="eastAsia"/>
                <w:lang w:eastAsia="ja-JP"/>
              </w:rPr>
              <w:t>N/A</w:t>
            </w:r>
          </w:p>
        </w:tc>
        <w:tc>
          <w:tcPr>
            <w:tcW w:w="1417" w:type="dxa"/>
          </w:tcPr>
          <w:p w14:paraId="52D0CD08" w14:textId="77777777" w:rsidR="005F37C3" w:rsidRPr="00BF5FB6" w:rsidRDefault="005F37C3" w:rsidP="005F37C3">
            <w:pPr>
              <w:pStyle w:val="TAL"/>
              <w:rPr>
                <w:rFonts w:eastAsia="宋体"/>
                <w:lang w:val="en-US" w:eastAsia="zh-CN"/>
              </w:rPr>
            </w:pPr>
            <w:r>
              <w:rPr>
                <w:rFonts w:eastAsia="宋体" w:hint="eastAsia"/>
                <w:lang w:eastAsia="zh-CN"/>
              </w:rPr>
              <w:t>UE can</w:t>
            </w:r>
            <w:r>
              <w:rPr>
                <w:rFonts w:eastAsia="宋体"/>
                <w:lang w:eastAsia="zh-CN"/>
              </w:rPr>
              <w:t>not</w:t>
            </w:r>
            <w:r>
              <w:rPr>
                <w:rFonts w:eastAsia="宋体" w:hint="eastAsia"/>
                <w:lang w:eastAsia="zh-CN"/>
              </w:rPr>
              <w:t xml:space="preserve"> initiate </w:t>
            </w:r>
            <w:r>
              <w:rPr>
                <w:rFonts w:eastAsia="宋体"/>
                <w:lang w:eastAsia="zh-CN"/>
              </w:rPr>
              <w:t>a 2-step RACH process</w:t>
            </w:r>
            <w:r>
              <w:rPr>
                <w:rFonts w:eastAsia="宋体" w:hint="eastAsia"/>
                <w:lang w:eastAsia="zh-CN"/>
              </w:rPr>
              <w:t xml:space="preserve">, and thus would </w:t>
            </w:r>
            <w:r>
              <w:rPr>
                <w:rFonts w:eastAsia="宋体"/>
                <w:lang w:eastAsia="zh-CN"/>
              </w:rPr>
              <w:t>not</w:t>
            </w:r>
            <w:r>
              <w:rPr>
                <w:rFonts w:eastAsia="宋体" w:hint="eastAsia"/>
                <w:lang w:eastAsia="zh-CN"/>
              </w:rPr>
              <w:t xml:space="preserve"> be expected </w:t>
            </w:r>
            <w:r>
              <w:rPr>
                <w:rFonts w:eastAsia="宋体"/>
                <w:lang w:eastAsia="zh-CN"/>
              </w:rPr>
              <w:t>understand the 2-tep RACH configurations</w:t>
            </w:r>
          </w:p>
        </w:tc>
        <w:tc>
          <w:tcPr>
            <w:tcW w:w="1276" w:type="dxa"/>
            <w:shd w:val="clear" w:color="auto" w:fill="auto"/>
          </w:tcPr>
          <w:p w14:paraId="2F5692A2" w14:textId="77777777" w:rsidR="005F37C3" w:rsidRPr="002F69C8" w:rsidRDefault="005F37C3" w:rsidP="005F37C3">
            <w:pPr>
              <w:pStyle w:val="TAL"/>
              <w:rPr>
                <w:rFonts w:eastAsia="宋体"/>
                <w:lang w:eastAsia="zh-CN"/>
              </w:rPr>
            </w:pPr>
            <w:r>
              <w:rPr>
                <w:lang w:eastAsia="ja-JP"/>
              </w:rPr>
              <w:t>per band</w:t>
            </w:r>
          </w:p>
        </w:tc>
        <w:tc>
          <w:tcPr>
            <w:tcW w:w="992" w:type="dxa"/>
            <w:shd w:val="clear" w:color="auto" w:fill="auto"/>
          </w:tcPr>
          <w:p w14:paraId="27442BD1" w14:textId="77777777" w:rsidR="005F37C3" w:rsidRPr="00A34E76" w:rsidRDefault="005F37C3" w:rsidP="005F37C3">
            <w:pPr>
              <w:pStyle w:val="TAL"/>
              <w:rPr>
                <w:lang w:eastAsia="ja-JP"/>
              </w:rPr>
            </w:pPr>
            <w:r w:rsidRPr="000E3724">
              <w:t>No</w:t>
            </w:r>
          </w:p>
        </w:tc>
        <w:tc>
          <w:tcPr>
            <w:tcW w:w="993" w:type="dxa"/>
            <w:shd w:val="clear" w:color="auto" w:fill="auto"/>
          </w:tcPr>
          <w:p w14:paraId="7D51B808" w14:textId="77777777" w:rsidR="005F37C3" w:rsidRPr="00A34E76" w:rsidRDefault="005F37C3" w:rsidP="005F37C3">
            <w:pPr>
              <w:pStyle w:val="TAL"/>
              <w:rPr>
                <w:lang w:eastAsia="ja-JP"/>
              </w:rPr>
            </w:pPr>
            <w:r w:rsidRPr="000E3724">
              <w:t>No</w:t>
            </w:r>
          </w:p>
        </w:tc>
        <w:tc>
          <w:tcPr>
            <w:tcW w:w="1842" w:type="dxa"/>
          </w:tcPr>
          <w:p w14:paraId="430DF335" w14:textId="77777777" w:rsidR="005F37C3" w:rsidRPr="00A34E76" w:rsidRDefault="005F37C3" w:rsidP="005F37C3">
            <w:pPr>
              <w:pStyle w:val="TAL"/>
            </w:pPr>
            <w:r w:rsidRPr="00416A30">
              <w:rPr>
                <w:rFonts w:hint="eastAsia"/>
              </w:rPr>
              <w:t>support mixture of FDD/TDD and/or FR1/FR2 </w:t>
            </w:r>
          </w:p>
        </w:tc>
        <w:tc>
          <w:tcPr>
            <w:tcW w:w="1843" w:type="dxa"/>
            <w:shd w:val="clear" w:color="auto" w:fill="auto"/>
          </w:tcPr>
          <w:p w14:paraId="09380C1A" w14:textId="77777777" w:rsidR="005F37C3" w:rsidRPr="00A34E76" w:rsidRDefault="005F37C3" w:rsidP="005F37C3">
            <w:pPr>
              <w:pStyle w:val="TAL"/>
            </w:pPr>
          </w:p>
        </w:tc>
        <w:tc>
          <w:tcPr>
            <w:tcW w:w="1276" w:type="dxa"/>
            <w:shd w:val="clear" w:color="auto" w:fill="auto"/>
          </w:tcPr>
          <w:p w14:paraId="4634FEBD" w14:textId="77777777" w:rsidR="005F37C3" w:rsidRPr="00A34E76" w:rsidRDefault="005F37C3" w:rsidP="005F37C3">
            <w:pPr>
              <w:pStyle w:val="TAL"/>
              <w:rPr>
                <w:lang w:eastAsia="ja-JP"/>
              </w:rPr>
            </w:pPr>
            <w:r>
              <w:t>Optional with capability signalling</w:t>
            </w:r>
          </w:p>
        </w:tc>
      </w:tr>
      <w:tr w:rsidR="005F37C3" w14:paraId="1952C89F" w14:textId="77777777" w:rsidTr="005F37C3">
        <w:trPr>
          <w:trHeight w:val="20"/>
        </w:trPr>
        <w:tc>
          <w:tcPr>
            <w:tcW w:w="1129" w:type="dxa"/>
            <w:vMerge/>
            <w:shd w:val="clear" w:color="auto" w:fill="auto"/>
          </w:tcPr>
          <w:p w14:paraId="545745D9" w14:textId="77777777" w:rsidR="005F37C3" w:rsidRDefault="005F37C3" w:rsidP="005F37C3">
            <w:pPr>
              <w:pStyle w:val="TAL"/>
            </w:pPr>
          </w:p>
        </w:tc>
        <w:tc>
          <w:tcPr>
            <w:tcW w:w="709" w:type="dxa"/>
            <w:shd w:val="clear" w:color="auto" w:fill="auto"/>
          </w:tcPr>
          <w:p w14:paraId="331F6EC6" w14:textId="77777777" w:rsidR="005F37C3" w:rsidRPr="00A34E76" w:rsidRDefault="005F37C3" w:rsidP="005F37C3">
            <w:pPr>
              <w:pStyle w:val="TAL"/>
              <w:rPr>
                <w:lang w:eastAsia="ja-JP"/>
              </w:rPr>
            </w:pPr>
            <w:del w:id="13" w:author="ZTE" w:date="2019-12-19T20:34:00Z">
              <w:r w:rsidDel="00D604AF">
                <w:rPr>
                  <w:rFonts w:hint="eastAsia"/>
                  <w:lang w:eastAsia="ja-JP"/>
                </w:rPr>
                <w:delText>9-2</w:delText>
              </w:r>
            </w:del>
          </w:p>
        </w:tc>
        <w:tc>
          <w:tcPr>
            <w:tcW w:w="1559" w:type="dxa"/>
            <w:shd w:val="clear" w:color="auto" w:fill="auto"/>
          </w:tcPr>
          <w:p w14:paraId="57E96CB5" w14:textId="77777777" w:rsidR="005F37C3" w:rsidRPr="005E7CFA" w:rsidRDefault="005F37C3" w:rsidP="005F37C3">
            <w:pPr>
              <w:pStyle w:val="TAL"/>
              <w:rPr>
                <w:rFonts w:ascii="Times New Roman" w:eastAsia="宋体" w:hAnsi="Times New Roman"/>
                <w:lang w:eastAsia="zh-CN"/>
              </w:rPr>
            </w:pPr>
            <w:del w:id="14" w:author="ZTE" w:date="2019-12-19T20:34:00Z">
              <w:r w:rsidRPr="005E7CFA" w:rsidDel="00D604AF">
                <w:rPr>
                  <w:rFonts w:ascii="Times New Roman" w:hAnsi="Times New Roman"/>
                </w:rPr>
                <w:delText>2-step RACH for NR-unlicensed</w:delText>
              </w:r>
            </w:del>
          </w:p>
        </w:tc>
        <w:tc>
          <w:tcPr>
            <w:tcW w:w="6370" w:type="dxa"/>
            <w:shd w:val="clear" w:color="auto" w:fill="auto"/>
          </w:tcPr>
          <w:p w14:paraId="30FC403C" w14:textId="77777777" w:rsidR="005F37C3" w:rsidRPr="005E7CFA" w:rsidDel="00D604AF" w:rsidRDefault="005F37C3" w:rsidP="005F37C3">
            <w:pPr>
              <w:pStyle w:val="afc"/>
              <w:numPr>
                <w:ilvl w:val="0"/>
                <w:numId w:val="7"/>
              </w:numPr>
              <w:autoSpaceDE w:val="0"/>
              <w:autoSpaceDN w:val="0"/>
              <w:adjustRightInd w:val="0"/>
              <w:snapToGrid w:val="0"/>
              <w:spacing w:afterLines="50" w:after="120"/>
              <w:ind w:leftChars="0"/>
              <w:contextualSpacing/>
              <w:jc w:val="both"/>
              <w:rPr>
                <w:del w:id="15" w:author="ZTE" w:date="2019-12-19T20:34:00Z"/>
                <w:sz w:val="18"/>
              </w:rPr>
            </w:pPr>
            <w:del w:id="16" w:author="ZTE" w:date="2019-12-19T20:34:00Z">
              <w:r w:rsidRPr="005E7CFA" w:rsidDel="00D604AF">
                <w:rPr>
                  <w:sz w:val="18"/>
                </w:rPr>
                <w:delText>LBT for msgA PRACH and PUSCH</w:delText>
              </w:r>
            </w:del>
          </w:p>
          <w:p w14:paraId="58390786" w14:textId="77777777" w:rsidR="005F37C3" w:rsidRPr="005E7CFA" w:rsidRDefault="005F37C3" w:rsidP="005F37C3">
            <w:pPr>
              <w:pStyle w:val="afc"/>
              <w:numPr>
                <w:ilvl w:val="0"/>
                <w:numId w:val="7"/>
              </w:numPr>
              <w:autoSpaceDE w:val="0"/>
              <w:autoSpaceDN w:val="0"/>
              <w:adjustRightInd w:val="0"/>
              <w:snapToGrid w:val="0"/>
              <w:spacing w:afterLines="50" w:after="120"/>
              <w:ind w:leftChars="0"/>
              <w:contextualSpacing/>
              <w:jc w:val="both"/>
              <w:rPr>
                <w:sz w:val="18"/>
              </w:rPr>
            </w:pPr>
            <w:del w:id="17" w:author="ZTE" w:date="2019-12-19T20:34:00Z">
              <w:r w:rsidRPr="005E7CFA" w:rsidDel="00D604AF">
                <w:rPr>
                  <w:sz w:val="18"/>
                </w:rPr>
                <w:delText>Interlaced msgA PUSCH</w:delText>
              </w:r>
            </w:del>
          </w:p>
        </w:tc>
        <w:tc>
          <w:tcPr>
            <w:tcW w:w="1277" w:type="dxa"/>
            <w:shd w:val="clear" w:color="auto" w:fill="auto"/>
          </w:tcPr>
          <w:p w14:paraId="1EE295B2" w14:textId="77777777" w:rsidR="005F37C3" w:rsidRPr="00B52087" w:rsidRDefault="005F37C3" w:rsidP="005F37C3">
            <w:pPr>
              <w:pStyle w:val="TAL"/>
              <w:rPr>
                <w:rFonts w:eastAsia="宋体"/>
                <w:lang w:eastAsia="zh-CN"/>
              </w:rPr>
            </w:pPr>
            <w:del w:id="18" w:author="ZTE" w:date="2019-12-19T20:34:00Z">
              <w:r w:rsidDel="00D604AF">
                <w:rPr>
                  <w:rFonts w:eastAsia="宋体"/>
                  <w:lang w:eastAsia="zh-CN"/>
                </w:rPr>
                <w:delText>9-1</w:delText>
              </w:r>
            </w:del>
          </w:p>
        </w:tc>
        <w:tc>
          <w:tcPr>
            <w:tcW w:w="858" w:type="dxa"/>
            <w:shd w:val="clear" w:color="auto" w:fill="auto"/>
          </w:tcPr>
          <w:p w14:paraId="7595845C" w14:textId="77777777" w:rsidR="005F37C3" w:rsidRPr="00E06388" w:rsidRDefault="005F37C3" w:rsidP="005F37C3">
            <w:pPr>
              <w:pStyle w:val="TAL"/>
              <w:rPr>
                <w:rFonts w:eastAsia="宋体"/>
                <w:lang w:eastAsia="zh-CN"/>
              </w:rPr>
            </w:pPr>
            <w:del w:id="19" w:author="ZTE" w:date="2019-12-19T20:34:00Z">
              <w:r w:rsidDel="00D604AF">
                <w:rPr>
                  <w:rFonts w:eastAsia="宋体" w:hint="eastAsia"/>
                  <w:lang w:eastAsia="zh-CN"/>
                </w:rPr>
                <w:delText>Yes</w:delText>
              </w:r>
            </w:del>
          </w:p>
        </w:tc>
        <w:tc>
          <w:tcPr>
            <w:tcW w:w="851" w:type="dxa"/>
            <w:shd w:val="clear" w:color="auto" w:fill="auto"/>
          </w:tcPr>
          <w:p w14:paraId="0403AE31" w14:textId="77777777" w:rsidR="005F37C3" w:rsidRPr="00A34E76" w:rsidRDefault="005F37C3" w:rsidP="005F37C3">
            <w:pPr>
              <w:pStyle w:val="TAL"/>
              <w:rPr>
                <w:lang w:eastAsia="ja-JP"/>
              </w:rPr>
            </w:pPr>
            <w:del w:id="20" w:author="ZTE" w:date="2019-12-19T20:34:00Z">
              <w:r w:rsidDel="00D604AF">
                <w:rPr>
                  <w:rFonts w:hint="eastAsia"/>
                  <w:lang w:eastAsia="ja-JP"/>
                </w:rPr>
                <w:delText>N/A</w:delText>
              </w:r>
            </w:del>
          </w:p>
        </w:tc>
        <w:tc>
          <w:tcPr>
            <w:tcW w:w="1417" w:type="dxa"/>
          </w:tcPr>
          <w:p w14:paraId="1C3E4F84" w14:textId="77777777" w:rsidR="005F37C3" w:rsidRDefault="005F37C3" w:rsidP="005F37C3">
            <w:pPr>
              <w:pStyle w:val="TAL"/>
              <w:rPr>
                <w:lang w:eastAsia="ja-JP"/>
              </w:rPr>
            </w:pPr>
            <w:del w:id="21" w:author="ZTE" w:date="2019-12-19T20:34:00Z">
              <w:r w:rsidDel="00D604AF">
                <w:rPr>
                  <w:rFonts w:eastAsia="宋体" w:hint="eastAsia"/>
                  <w:lang w:eastAsia="zh-CN"/>
                </w:rPr>
                <w:delText>UE can</w:delText>
              </w:r>
              <w:r w:rsidDel="00D604AF">
                <w:rPr>
                  <w:rFonts w:eastAsia="宋体"/>
                  <w:lang w:eastAsia="zh-CN"/>
                </w:rPr>
                <w:delText>not</w:delText>
              </w:r>
              <w:r w:rsidDel="00D604AF">
                <w:rPr>
                  <w:rFonts w:eastAsia="宋体" w:hint="eastAsia"/>
                  <w:lang w:eastAsia="zh-CN"/>
                </w:rPr>
                <w:delText xml:space="preserve"> initiate </w:delText>
              </w:r>
              <w:r w:rsidDel="00D604AF">
                <w:rPr>
                  <w:rFonts w:eastAsia="宋体"/>
                  <w:lang w:eastAsia="zh-CN"/>
                </w:rPr>
                <w:delText>a 2-step RACH process for NR-U</w:delText>
              </w:r>
            </w:del>
          </w:p>
        </w:tc>
        <w:tc>
          <w:tcPr>
            <w:tcW w:w="1276" w:type="dxa"/>
            <w:shd w:val="clear" w:color="auto" w:fill="auto"/>
          </w:tcPr>
          <w:p w14:paraId="1D7D39E5" w14:textId="77777777" w:rsidR="005F37C3" w:rsidRPr="00A34E76" w:rsidRDefault="005F37C3" w:rsidP="005F37C3">
            <w:pPr>
              <w:pStyle w:val="TAL"/>
              <w:rPr>
                <w:lang w:eastAsia="ja-JP"/>
              </w:rPr>
            </w:pPr>
            <w:del w:id="22" w:author="ZTE" w:date="2019-12-19T20:34:00Z">
              <w:r w:rsidDel="00D604AF">
                <w:rPr>
                  <w:lang w:eastAsia="ja-JP"/>
                </w:rPr>
                <w:delText>per band</w:delText>
              </w:r>
            </w:del>
          </w:p>
        </w:tc>
        <w:tc>
          <w:tcPr>
            <w:tcW w:w="992" w:type="dxa"/>
            <w:shd w:val="clear" w:color="auto" w:fill="auto"/>
          </w:tcPr>
          <w:p w14:paraId="6822CFD8" w14:textId="77777777" w:rsidR="005F37C3" w:rsidRPr="00A34E76" w:rsidRDefault="005F37C3" w:rsidP="005F37C3">
            <w:pPr>
              <w:pStyle w:val="TAL"/>
              <w:rPr>
                <w:lang w:eastAsia="ja-JP"/>
              </w:rPr>
            </w:pPr>
          </w:p>
        </w:tc>
        <w:tc>
          <w:tcPr>
            <w:tcW w:w="993" w:type="dxa"/>
            <w:shd w:val="clear" w:color="auto" w:fill="auto"/>
          </w:tcPr>
          <w:p w14:paraId="1A8C8084" w14:textId="77777777" w:rsidR="005F37C3" w:rsidRPr="00A34E76" w:rsidRDefault="005F37C3" w:rsidP="005F37C3">
            <w:pPr>
              <w:pStyle w:val="TAL"/>
              <w:rPr>
                <w:lang w:eastAsia="ja-JP"/>
              </w:rPr>
            </w:pPr>
          </w:p>
        </w:tc>
        <w:tc>
          <w:tcPr>
            <w:tcW w:w="1842" w:type="dxa"/>
          </w:tcPr>
          <w:p w14:paraId="1B2B02C6" w14:textId="77777777" w:rsidR="005F37C3" w:rsidRPr="00A34E76" w:rsidRDefault="005F37C3" w:rsidP="005F37C3">
            <w:pPr>
              <w:pStyle w:val="TAL"/>
            </w:pPr>
            <w:del w:id="23" w:author="ZTE" w:date="2019-12-19T20:34:00Z">
              <w:r w:rsidRPr="00416A30" w:rsidDel="00D604AF">
                <w:rPr>
                  <w:rFonts w:hint="eastAsia"/>
                </w:rPr>
                <w:delText>support mi</w:delText>
              </w:r>
              <w:r w:rsidDel="00D604AF">
                <w:rPr>
                  <w:rFonts w:hint="eastAsia"/>
                </w:rPr>
                <w:delText>xture of FDD/TDD and/or FR1/FR2</w:delText>
              </w:r>
            </w:del>
          </w:p>
        </w:tc>
        <w:tc>
          <w:tcPr>
            <w:tcW w:w="1843" w:type="dxa"/>
            <w:shd w:val="clear" w:color="auto" w:fill="auto"/>
          </w:tcPr>
          <w:p w14:paraId="5C162FF5" w14:textId="77777777" w:rsidR="005F37C3" w:rsidRPr="00A34E76" w:rsidRDefault="005F37C3" w:rsidP="005F37C3">
            <w:pPr>
              <w:pStyle w:val="TAL"/>
            </w:pPr>
          </w:p>
        </w:tc>
        <w:tc>
          <w:tcPr>
            <w:tcW w:w="1276" w:type="dxa"/>
            <w:shd w:val="clear" w:color="auto" w:fill="auto"/>
          </w:tcPr>
          <w:p w14:paraId="5A3AB586" w14:textId="77777777" w:rsidR="005F37C3" w:rsidRPr="00A34E76" w:rsidRDefault="005F37C3" w:rsidP="005F37C3">
            <w:pPr>
              <w:pStyle w:val="TAL"/>
              <w:rPr>
                <w:lang w:eastAsia="ja-JP"/>
              </w:rPr>
            </w:pPr>
            <w:del w:id="24" w:author="ZTE" w:date="2019-12-19T20:34:00Z">
              <w:r w:rsidRPr="00B92B56" w:rsidDel="00D604AF">
                <w:rPr>
                  <w:lang w:eastAsia="ja-JP"/>
                </w:rPr>
                <w:delText>Optional with capability signalling</w:delText>
              </w:r>
            </w:del>
          </w:p>
        </w:tc>
      </w:tr>
      <w:tr w:rsidR="005F37C3" w14:paraId="00553733" w14:textId="77777777" w:rsidTr="005F37C3">
        <w:trPr>
          <w:trHeight w:val="20"/>
        </w:trPr>
        <w:tc>
          <w:tcPr>
            <w:tcW w:w="1129" w:type="dxa"/>
            <w:vMerge/>
            <w:shd w:val="clear" w:color="auto" w:fill="auto"/>
          </w:tcPr>
          <w:p w14:paraId="17E747AB" w14:textId="77777777" w:rsidR="005F37C3" w:rsidRDefault="005F37C3" w:rsidP="005F37C3">
            <w:pPr>
              <w:pStyle w:val="TAL"/>
            </w:pPr>
          </w:p>
        </w:tc>
        <w:tc>
          <w:tcPr>
            <w:tcW w:w="709" w:type="dxa"/>
            <w:shd w:val="clear" w:color="auto" w:fill="auto"/>
          </w:tcPr>
          <w:p w14:paraId="1EB51EAD" w14:textId="77777777" w:rsidR="005F37C3" w:rsidRPr="00A34E76" w:rsidRDefault="005F37C3" w:rsidP="005F37C3">
            <w:pPr>
              <w:pStyle w:val="TAL"/>
              <w:rPr>
                <w:lang w:eastAsia="ja-JP"/>
              </w:rPr>
            </w:pPr>
            <w:r>
              <w:rPr>
                <w:lang w:eastAsia="ja-JP"/>
              </w:rPr>
              <w:t>9-</w:t>
            </w:r>
            <w:ins w:id="25" w:author="ZTE" w:date="2019-12-19T20:34:00Z">
              <w:r>
                <w:rPr>
                  <w:lang w:eastAsia="ja-JP"/>
                </w:rPr>
                <w:t>2</w:t>
              </w:r>
            </w:ins>
            <w:del w:id="26" w:author="ZTE" w:date="2019-12-19T20:34:00Z">
              <w:r w:rsidDel="00D604AF">
                <w:rPr>
                  <w:lang w:eastAsia="ja-JP"/>
                </w:rPr>
                <w:delText>3</w:delText>
              </w:r>
            </w:del>
          </w:p>
        </w:tc>
        <w:tc>
          <w:tcPr>
            <w:tcW w:w="1559" w:type="dxa"/>
            <w:shd w:val="clear" w:color="auto" w:fill="auto"/>
          </w:tcPr>
          <w:p w14:paraId="25668520" w14:textId="77777777" w:rsidR="005F37C3" w:rsidRPr="00B52087" w:rsidRDefault="005F37C3" w:rsidP="005F37C3">
            <w:pPr>
              <w:pStyle w:val="TAL"/>
              <w:rPr>
                <w:rFonts w:eastAsia="宋体"/>
                <w:lang w:eastAsia="zh-CN"/>
              </w:rPr>
            </w:pPr>
            <w:r w:rsidRPr="004A65F6">
              <w:rPr>
                <w:rFonts w:eastAsia="宋体"/>
                <w:lang w:eastAsia="zh-CN"/>
              </w:rPr>
              <w:t xml:space="preserve">Parallel </w:t>
            </w:r>
            <w:proofErr w:type="spellStart"/>
            <w:r w:rsidRPr="004A65F6">
              <w:rPr>
                <w:rFonts w:eastAsia="宋体"/>
                <w:lang w:eastAsia="zh-CN"/>
              </w:rPr>
              <w:t>MsgA</w:t>
            </w:r>
            <w:proofErr w:type="spellEnd"/>
            <w:r w:rsidRPr="004A65F6">
              <w:rPr>
                <w:rFonts w:eastAsia="宋体"/>
                <w:lang w:eastAsia="zh-CN"/>
              </w:rPr>
              <w:t xml:space="preserve"> and PRACH Msg1/SRS/PUCCH/PUSCH transmissions across CCs in inter-band CA</w:t>
            </w:r>
          </w:p>
        </w:tc>
        <w:tc>
          <w:tcPr>
            <w:tcW w:w="6370" w:type="dxa"/>
            <w:shd w:val="clear" w:color="auto" w:fill="auto"/>
          </w:tcPr>
          <w:p w14:paraId="690DF1E4" w14:textId="77777777" w:rsidR="005F37C3" w:rsidRPr="005735AD" w:rsidRDefault="005F37C3" w:rsidP="005F37C3">
            <w:pPr>
              <w:autoSpaceDE w:val="0"/>
              <w:autoSpaceDN w:val="0"/>
              <w:adjustRightInd w:val="0"/>
              <w:snapToGrid w:val="0"/>
              <w:spacing w:afterLines="50" w:after="120"/>
              <w:contextualSpacing/>
              <w:jc w:val="both"/>
              <w:rPr>
                <w:rFonts w:ascii="Arial" w:eastAsia="宋体" w:hAnsi="Arial"/>
                <w:sz w:val="18"/>
                <w:lang w:eastAsia="zh-CN"/>
              </w:rPr>
            </w:pPr>
            <w:r w:rsidRPr="005735AD">
              <w:rPr>
                <w:rFonts w:ascii="Arial" w:eastAsia="宋体" w:hAnsi="Arial"/>
                <w:sz w:val="18"/>
                <w:lang w:eastAsia="zh-CN"/>
              </w:rPr>
              <w:t xml:space="preserve">Parallel </w:t>
            </w:r>
            <w:proofErr w:type="spellStart"/>
            <w:r w:rsidRPr="005735AD">
              <w:rPr>
                <w:rFonts w:ascii="Arial" w:eastAsia="宋体" w:hAnsi="Arial"/>
                <w:sz w:val="18"/>
                <w:lang w:eastAsia="zh-CN"/>
              </w:rPr>
              <w:t>MsgA</w:t>
            </w:r>
            <w:proofErr w:type="spellEnd"/>
            <w:r w:rsidRPr="005735AD">
              <w:rPr>
                <w:rFonts w:ascii="Arial" w:eastAsia="宋体" w:hAnsi="Arial"/>
                <w:sz w:val="18"/>
                <w:lang w:eastAsia="zh-CN"/>
              </w:rPr>
              <w:t xml:space="preserve"> and PRACH Msg1/SRS./PUCCH/PUSCH transmissions across CCs in inter-band CA</w:t>
            </w:r>
          </w:p>
        </w:tc>
        <w:tc>
          <w:tcPr>
            <w:tcW w:w="1277" w:type="dxa"/>
            <w:shd w:val="clear" w:color="auto" w:fill="auto"/>
          </w:tcPr>
          <w:p w14:paraId="5705ACCA" w14:textId="77777777" w:rsidR="005F37C3" w:rsidRPr="00A34E76" w:rsidRDefault="005F37C3" w:rsidP="005F37C3">
            <w:pPr>
              <w:pStyle w:val="TAL"/>
            </w:pPr>
            <w:r>
              <w:rPr>
                <w:rFonts w:eastAsia="宋体"/>
                <w:lang w:eastAsia="zh-CN"/>
              </w:rPr>
              <w:t>9-1, 2-52, 4-1, 2-12, 6-6</w:t>
            </w:r>
          </w:p>
        </w:tc>
        <w:tc>
          <w:tcPr>
            <w:tcW w:w="858" w:type="dxa"/>
            <w:shd w:val="clear" w:color="auto" w:fill="auto"/>
          </w:tcPr>
          <w:p w14:paraId="0FC2AFFB" w14:textId="77777777" w:rsidR="005F37C3" w:rsidRPr="00E06388" w:rsidRDefault="005F37C3" w:rsidP="005F37C3">
            <w:pPr>
              <w:pStyle w:val="TAL"/>
              <w:rPr>
                <w:rFonts w:eastAsia="宋体"/>
                <w:lang w:eastAsia="zh-CN"/>
              </w:rPr>
            </w:pPr>
            <w:r>
              <w:rPr>
                <w:rFonts w:eastAsia="宋体" w:hint="eastAsia"/>
                <w:lang w:eastAsia="zh-CN"/>
              </w:rPr>
              <w:t>Yes</w:t>
            </w:r>
          </w:p>
        </w:tc>
        <w:tc>
          <w:tcPr>
            <w:tcW w:w="851" w:type="dxa"/>
            <w:shd w:val="clear" w:color="auto" w:fill="auto"/>
          </w:tcPr>
          <w:p w14:paraId="3AE5E78E" w14:textId="77777777" w:rsidR="005F37C3" w:rsidRPr="00A34E76" w:rsidRDefault="005F37C3" w:rsidP="005F37C3">
            <w:pPr>
              <w:pStyle w:val="TAL"/>
              <w:rPr>
                <w:lang w:eastAsia="ja-JP"/>
              </w:rPr>
            </w:pPr>
            <w:r>
              <w:rPr>
                <w:rFonts w:hint="eastAsia"/>
                <w:lang w:eastAsia="ja-JP"/>
              </w:rPr>
              <w:t>N/A</w:t>
            </w:r>
          </w:p>
        </w:tc>
        <w:tc>
          <w:tcPr>
            <w:tcW w:w="1417" w:type="dxa"/>
          </w:tcPr>
          <w:p w14:paraId="20F11558" w14:textId="77777777" w:rsidR="005F37C3" w:rsidRDefault="005F37C3" w:rsidP="005F37C3">
            <w:pPr>
              <w:pStyle w:val="TAL"/>
              <w:rPr>
                <w:lang w:eastAsia="ja-JP"/>
              </w:rPr>
            </w:pPr>
            <w:r>
              <w:rPr>
                <w:rFonts w:eastAsia="宋体" w:hint="eastAsia"/>
                <w:lang w:eastAsia="zh-CN"/>
              </w:rPr>
              <w:t>UE can</w:t>
            </w:r>
            <w:r>
              <w:rPr>
                <w:rFonts w:eastAsia="宋体"/>
                <w:lang w:eastAsia="zh-CN"/>
              </w:rPr>
              <w:t>not</w:t>
            </w:r>
            <w:r>
              <w:rPr>
                <w:rFonts w:eastAsia="宋体" w:hint="eastAsia"/>
                <w:lang w:eastAsia="zh-CN"/>
              </w:rPr>
              <w:t xml:space="preserve"> </w:t>
            </w:r>
            <w:r>
              <w:rPr>
                <w:rFonts w:eastAsia="宋体"/>
                <w:lang w:eastAsia="zh-CN"/>
              </w:rPr>
              <w:t xml:space="preserve">transmit an </w:t>
            </w:r>
            <w:proofErr w:type="spellStart"/>
            <w:r>
              <w:rPr>
                <w:rFonts w:eastAsia="宋体"/>
                <w:lang w:eastAsia="zh-CN"/>
              </w:rPr>
              <w:t>MsgA</w:t>
            </w:r>
            <w:proofErr w:type="spellEnd"/>
            <w:r>
              <w:rPr>
                <w:rFonts w:eastAsia="宋体"/>
                <w:lang w:eastAsia="zh-CN"/>
              </w:rPr>
              <w:t xml:space="preserve"> and</w:t>
            </w:r>
            <w:r>
              <w:rPr>
                <w:rFonts w:eastAsia="宋体" w:hint="eastAsia"/>
                <w:lang w:eastAsia="zh-CN"/>
              </w:rPr>
              <w:t xml:space="preserve"> </w:t>
            </w:r>
            <w:r>
              <w:rPr>
                <w:rFonts w:eastAsia="宋体"/>
                <w:lang w:eastAsia="zh-CN"/>
              </w:rPr>
              <w:t>other UL transmissions in parallel across CCs in inter-band CA</w:t>
            </w:r>
          </w:p>
        </w:tc>
        <w:tc>
          <w:tcPr>
            <w:tcW w:w="1276" w:type="dxa"/>
            <w:shd w:val="clear" w:color="auto" w:fill="auto"/>
          </w:tcPr>
          <w:p w14:paraId="5BCC93E1" w14:textId="77777777" w:rsidR="005F37C3" w:rsidRPr="00A34E76" w:rsidRDefault="005F37C3" w:rsidP="005F37C3">
            <w:pPr>
              <w:pStyle w:val="TAL"/>
              <w:rPr>
                <w:lang w:eastAsia="ja-JP"/>
              </w:rPr>
            </w:pPr>
            <w:r>
              <w:rPr>
                <w:lang w:eastAsia="ja-JP"/>
              </w:rPr>
              <w:t>per band combination</w:t>
            </w:r>
          </w:p>
        </w:tc>
        <w:tc>
          <w:tcPr>
            <w:tcW w:w="992" w:type="dxa"/>
            <w:shd w:val="clear" w:color="auto" w:fill="auto"/>
          </w:tcPr>
          <w:p w14:paraId="52520072" w14:textId="77777777" w:rsidR="005F37C3" w:rsidRPr="00A34E76" w:rsidRDefault="005F37C3" w:rsidP="005F37C3">
            <w:pPr>
              <w:pStyle w:val="TAL"/>
              <w:rPr>
                <w:lang w:eastAsia="ja-JP"/>
              </w:rPr>
            </w:pPr>
          </w:p>
        </w:tc>
        <w:tc>
          <w:tcPr>
            <w:tcW w:w="993" w:type="dxa"/>
            <w:shd w:val="clear" w:color="auto" w:fill="auto"/>
          </w:tcPr>
          <w:p w14:paraId="2EE7E9DC" w14:textId="77777777" w:rsidR="005F37C3" w:rsidRPr="00A34E76" w:rsidRDefault="005F37C3" w:rsidP="005F37C3">
            <w:pPr>
              <w:pStyle w:val="TAL"/>
              <w:rPr>
                <w:lang w:eastAsia="ja-JP"/>
              </w:rPr>
            </w:pPr>
          </w:p>
        </w:tc>
        <w:tc>
          <w:tcPr>
            <w:tcW w:w="1842" w:type="dxa"/>
          </w:tcPr>
          <w:p w14:paraId="12036B9A" w14:textId="77777777" w:rsidR="005F37C3" w:rsidRPr="00B56B44" w:rsidRDefault="005F37C3" w:rsidP="005F37C3">
            <w:pPr>
              <w:pStyle w:val="TAL"/>
              <w:rPr>
                <w:rFonts w:eastAsia="宋体"/>
                <w:lang w:eastAsia="zh-CN"/>
              </w:rPr>
            </w:pPr>
            <w:r w:rsidRPr="00416A30">
              <w:rPr>
                <w:rFonts w:hint="eastAsia"/>
              </w:rPr>
              <w:t>support mixture of FDD/TDD</w:t>
            </w:r>
            <w:r>
              <w:rPr>
                <w:rFonts w:hint="eastAsia"/>
              </w:rPr>
              <w:t xml:space="preserve"> and/or FR1/FR2</w:t>
            </w:r>
          </w:p>
        </w:tc>
        <w:tc>
          <w:tcPr>
            <w:tcW w:w="1843" w:type="dxa"/>
            <w:shd w:val="clear" w:color="auto" w:fill="auto"/>
          </w:tcPr>
          <w:p w14:paraId="28439BC8" w14:textId="77777777" w:rsidR="005F37C3" w:rsidRPr="00A34E76" w:rsidRDefault="005F37C3" w:rsidP="005F37C3">
            <w:pPr>
              <w:pStyle w:val="TAL"/>
            </w:pPr>
          </w:p>
        </w:tc>
        <w:tc>
          <w:tcPr>
            <w:tcW w:w="1276" w:type="dxa"/>
            <w:shd w:val="clear" w:color="auto" w:fill="auto"/>
          </w:tcPr>
          <w:p w14:paraId="44BC2145" w14:textId="77777777" w:rsidR="005F37C3" w:rsidRPr="00A34E76" w:rsidRDefault="005F37C3" w:rsidP="005F37C3">
            <w:pPr>
              <w:pStyle w:val="TAL"/>
              <w:rPr>
                <w:lang w:eastAsia="ja-JP"/>
              </w:rPr>
            </w:pPr>
            <w:r w:rsidRPr="00B92B56">
              <w:rPr>
                <w:lang w:eastAsia="ja-JP"/>
              </w:rPr>
              <w:t>Optional with capability signalling</w:t>
            </w:r>
          </w:p>
        </w:tc>
      </w:tr>
      <w:tr w:rsidR="005F37C3" w14:paraId="4B862D54" w14:textId="77777777" w:rsidTr="005F37C3">
        <w:trPr>
          <w:trHeight w:val="20"/>
        </w:trPr>
        <w:tc>
          <w:tcPr>
            <w:tcW w:w="1129" w:type="dxa"/>
            <w:vMerge/>
            <w:shd w:val="clear" w:color="auto" w:fill="auto"/>
          </w:tcPr>
          <w:p w14:paraId="60335EEA" w14:textId="77777777" w:rsidR="005F37C3" w:rsidRDefault="005F37C3" w:rsidP="005F37C3">
            <w:pPr>
              <w:pStyle w:val="TAL"/>
            </w:pPr>
          </w:p>
        </w:tc>
        <w:tc>
          <w:tcPr>
            <w:tcW w:w="709" w:type="dxa"/>
            <w:shd w:val="clear" w:color="auto" w:fill="auto"/>
          </w:tcPr>
          <w:p w14:paraId="2DCD2A7A" w14:textId="77777777" w:rsidR="005F37C3" w:rsidRPr="00A34E76" w:rsidRDefault="005F37C3" w:rsidP="005F37C3">
            <w:pPr>
              <w:pStyle w:val="TAL"/>
              <w:rPr>
                <w:lang w:eastAsia="ja-JP"/>
              </w:rPr>
            </w:pPr>
            <w:r>
              <w:rPr>
                <w:rFonts w:hint="eastAsia"/>
                <w:lang w:eastAsia="ja-JP"/>
              </w:rPr>
              <w:t>9-</w:t>
            </w:r>
            <w:ins w:id="27" w:author="ZTE" w:date="2019-12-19T20:34:00Z">
              <w:r>
                <w:rPr>
                  <w:lang w:eastAsia="ja-JP"/>
                </w:rPr>
                <w:t>3</w:t>
              </w:r>
            </w:ins>
            <w:del w:id="28" w:author="ZTE" w:date="2019-12-19T20:34:00Z">
              <w:r w:rsidDel="00D604AF">
                <w:rPr>
                  <w:rFonts w:hint="eastAsia"/>
                  <w:lang w:eastAsia="ja-JP"/>
                </w:rPr>
                <w:delText>4</w:delText>
              </w:r>
            </w:del>
          </w:p>
        </w:tc>
        <w:tc>
          <w:tcPr>
            <w:tcW w:w="1559" w:type="dxa"/>
            <w:shd w:val="clear" w:color="auto" w:fill="auto"/>
          </w:tcPr>
          <w:p w14:paraId="32E348A9" w14:textId="77777777" w:rsidR="005F37C3" w:rsidRPr="00B52087" w:rsidRDefault="005F37C3" w:rsidP="005F37C3">
            <w:pPr>
              <w:pStyle w:val="TAL"/>
              <w:rPr>
                <w:rFonts w:eastAsia="宋体"/>
                <w:lang w:eastAsia="zh-CN"/>
              </w:rPr>
            </w:pPr>
            <w:proofErr w:type="spellStart"/>
            <w:r>
              <w:rPr>
                <w:rFonts w:eastAsia="宋体"/>
                <w:lang w:eastAsia="zh-CN"/>
              </w:rPr>
              <w:t>MsgA</w:t>
            </w:r>
            <w:proofErr w:type="spellEnd"/>
            <w:r>
              <w:rPr>
                <w:rFonts w:eastAsia="宋体"/>
                <w:lang w:eastAsia="zh-CN"/>
              </w:rPr>
              <w:t xml:space="preserve"> operation</w:t>
            </w:r>
            <w:r w:rsidRPr="004A65F6">
              <w:rPr>
                <w:rFonts w:eastAsia="宋体"/>
                <w:lang w:eastAsia="zh-CN"/>
              </w:rPr>
              <w:t xml:space="preserve"> in a band combination including SUL</w:t>
            </w:r>
          </w:p>
        </w:tc>
        <w:tc>
          <w:tcPr>
            <w:tcW w:w="6370" w:type="dxa"/>
            <w:shd w:val="clear" w:color="auto" w:fill="auto"/>
          </w:tcPr>
          <w:p w14:paraId="54675A07" w14:textId="77777777" w:rsidR="005F37C3" w:rsidRPr="005735AD" w:rsidRDefault="005F37C3" w:rsidP="005F37C3">
            <w:pPr>
              <w:autoSpaceDE w:val="0"/>
              <w:autoSpaceDN w:val="0"/>
              <w:adjustRightInd w:val="0"/>
              <w:snapToGrid w:val="0"/>
              <w:spacing w:afterLines="50" w:after="120"/>
              <w:contextualSpacing/>
              <w:jc w:val="both"/>
              <w:rPr>
                <w:rFonts w:ascii="Arial" w:eastAsia="宋体" w:hAnsi="Arial"/>
                <w:sz w:val="18"/>
                <w:lang w:eastAsia="zh-CN"/>
              </w:rPr>
            </w:pPr>
            <w:proofErr w:type="spellStart"/>
            <w:r w:rsidRPr="005735AD">
              <w:rPr>
                <w:rFonts w:ascii="Arial" w:eastAsia="宋体" w:hAnsi="Arial"/>
                <w:sz w:val="18"/>
                <w:lang w:eastAsia="zh-CN"/>
              </w:rPr>
              <w:t>MsgA</w:t>
            </w:r>
            <w:proofErr w:type="spellEnd"/>
            <w:r w:rsidRPr="005735AD">
              <w:rPr>
                <w:rFonts w:ascii="Arial" w:eastAsia="宋体" w:hAnsi="Arial"/>
                <w:sz w:val="18"/>
                <w:lang w:eastAsia="zh-CN"/>
              </w:rPr>
              <w:t xml:space="preserve"> operations in a band combination including SUL</w:t>
            </w:r>
          </w:p>
        </w:tc>
        <w:tc>
          <w:tcPr>
            <w:tcW w:w="1277" w:type="dxa"/>
            <w:shd w:val="clear" w:color="auto" w:fill="auto"/>
          </w:tcPr>
          <w:p w14:paraId="1BF5A832" w14:textId="77777777" w:rsidR="005F37C3" w:rsidRPr="00A34E76" w:rsidRDefault="005F37C3" w:rsidP="005F37C3">
            <w:pPr>
              <w:pStyle w:val="TAL"/>
            </w:pPr>
            <w:r>
              <w:rPr>
                <w:rFonts w:eastAsia="宋体"/>
                <w:lang w:eastAsia="zh-CN"/>
              </w:rPr>
              <w:t>9-1, 6-16</w:t>
            </w:r>
          </w:p>
        </w:tc>
        <w:tc>
          <w:tcPr>
            <w:tcW w:w="858" w:type="dxa"/>
            <w:shd w:val="clear" w:color="auto" w:fill="auto"/>
          </w:tcPr>
          <w:p w14:paraId="3A423DFC" w14:textId="77777777" w:rsidR="005F37C3" w:rsidRPr="00E06388" w:rsidRDefault="005F37C3" w:rsidP="005F37C3">
            <w:pPr>
              <w:pStyle w:val="TAL"/>
              <w:rPr>
                <w:rFonts w:eastAsia="宋体"/>
                <w:lang w:eastAsia="zh-CN"/>
              </w:rPr>
            </w:pPr>
            <w:r>
              <w:rPr>
                <w:rFonts w:eastAsia="宋体" w:hint="eastAsia"/>
                <w:lang w:eastAsia="zh-CN"/>
              </w:rPr>
              <w:t>Yes</w:t>
            </w:r>
          </w:p>
        </w:tc>
        <w:tc>
          <w:tcPr>
            <w:tcW w:w="851" w:type="dxa"/>
            <w:shd w:val="clear" w:color="auto" w:fill="auto"/>
          </w:tcPr>
          <w:p w14:paraId="1A50D2C0" w14:textId="77777777" w:rsidR="005F37C3" w:rsidRPr="00A34E76" w:rsidRDefault="005F37C3" w:rsidP="005F37C3">
            <w:pPr>
              <w:pStyle w:val="TAL"/>
              <w:rPr>
                <w:lang w:eastAsia="ja-JP"/>
              </w:rPr>
            </w:pPr>
            <w:r>
              <w:rPr>
                <w:rFonts w:hint="eastAsia"/>
                <w:lang w:eastAsia="ja-JP"/>
              </w:rPr>
              <w:t>N/A</w:t>
            </w:r>
          </w:p>
        </w:tc>
        <w:tc>
          <w:tcPr>
            <w:tcW w:w="1417" w:type="dxa"/>
          </w:tcPr>
          <w:p w14:paraId="29B1E04D" w14:textId="77777777" w:rsidR="005F37C3" w:rsidRPr="004E285D" w:rsidRDefault="005F37C3" w:rsidP="005F37C3">
            <w:pPr>
              <w:pStyle w:val="TAL"/>
              <w:rPr>
                <w:rFonts w:eastAsia="宋体"/>
                <w:lang w:eastAsia="zh-CN"/>
              </w:rPr>
            </w:pPr>
            <w:r>
              <w:rPr>
                <w:rFonts w:eastAsia="宋体" w:hint="eastAsia"/>
                <w:lang w:eastAsia="zh-CN"/>
              </w:rPr>
              <w:t xml:space="preserve">UE does not support </w:t>
            </w:r>
            <w:proofErr w:type="spellStart"/>
            <w:r>
              <w:rPr>
                <w:rFonts w:eastAsia="宋体" w:hint="eastAsia"/>
                <w:lang w:eastAsia="zh-CN"/>
              </w:rPr>
              <w:t>msgA</w:t>
            </w:r>
            <w:proofErr w:type="spellEnd"/>
            <w:r>
              <w:rPr>
                <w:rFonts w:eastAsia="宋体" w:hint="eastAsia"/>
                <w:lang w:eastAsia="zh-CN"/>
              </w:rPr>
              <w:t xml:space="preserve"> operations in a band combination including SUL</w:t>
            </w:r>
          </w:p>
        </w:tc>
        <w:tc>
          <w:tcPr>
            <w:tcW w:w="1276" w:type="dxa"/>
            <w:shd w:val="clear" w:color="auto" w:fill="auto"/>
          </w:tcPr>
          <w:p w14:paraId="27F6A791" w14:textId="77777777" w:rsidR="005F37C3" w:rsidRPr="00A34E76" w:rsidRDefault="005F37C3" w:rsidP="005F37C3">
            <w:pPr>
              <w:pStyle w:val="TAL"/>
              <w:rPr>
                <w:lang w:eastAsia="ja-JP"/>
              </w:rPr>
            </w:pPr>
            <w:r>
              <w:rPr>
                <w:lang w:eastAsia="ja-JP"/>
              </w:rPr>
              <w:t>per band combination</w:t>
            </w:r>
          </w:p>
        </w:tc>
        <w:tc>
          <w:tcPr>
            <w:tcW w:w="992" w:type="dxa"/>
            <w:shd w:val="clear" w:color="auto" w:fill="auto"/>
          </w:tcPr>
          <w:p w14:paraId="3C8724FE" w14:textId="77777777" w:rsidR="005F37C3" w:rsidRPr="00A34E76" w:rsidRDefault="005F37C3" w:rsidP="005F37C3">
            <w:pPr>
              <w:pStyle w:val="TAL"/>
              <w:rPr>
                <w:lang w:eastAsia="ja-JP"/>
              </w:rPr>
            </w:pPr>
          </w:p>
        </w:tc>
        <w:tc>
          <w:tcPr>
            <w:tcW w:w="993" w:type="dxa"/>
            <w:shd w:val="clear" w:color="auto" w:fill="auto"/>
          </w:tcPr>
          <w:p w14:paraId="27A2EA68" w14:textId="77777777" w:rsidR="005F37C3" w:rsidRPr="00A34E76" w:rsidRDefault="005F37C3" w:rsidP="005F37C3">
            <w:pPr>
              <w:pStyle w:val="TAL"/>
              <w:rPr>
                <w:lang w:eastAsia="ja-JP"/>
              </w:rPr>
            </w:pPr>
          </w:p>
        </w:tc>
        <w:tc>
          <w:tcPr>
            <w:tcW w:w="1842" w:type="dxa"/>
          </w:tcPr>
          <w:p w14:paraId="30077239" w14:textId="77777777" w:rsidR="005F37C3" w:rsidRPr="00A34E76" w:rsidRDefault="005F37C3" w:rsidP="005F37C3">
            <w:pPr>
              <w:pStyle w:val="TAL"/>
            </w:pPr>
            <w:r w:rsidRPr="00416A30">
              <w:rPr>
                <w:rFonts w:hint="eastAsia"/>
              </w:rPr>
              <w:t>support mixture of FDD/TDD and/or FR1/FR2 </w:t>
            </w:r>
          </w:p>
        </w:tc>
        <w:tc>
          <w:tcPr>
            <w:tcW w:w="1843" w:type="dxa"/>
            <w:shd w:val="clear" w:color="auto" w:fill="auto"/>
          </w:tcPr>
          <w:p w14:paraId="28B5B167" w14:textId="77777777" w:rsidR="005F37C3" w:rsidRPr="00A34E76" w:rsidRDefault="005F37C3" w:rsidP="005F37C3">
            <w:pPr>
              <w:pStyle w:val="TAL"/>
            </w:pPr>
          </w:p>
        </w:tc>
        <w:tc>
          <w:tcPr>
            <w:tcW w:w="1276" w:type="dxa"/>
            <w:shd w:val="clear" w:color="auto" w:fill="auto"/>
          </w:tcPr>
          <w:p w14:paraId="5D6374D6" w14:textId="77777777" w:rsidR="005F37C3" w:rsidRPr="00A34E76" w:rsidRDefault="005F37C3" w:rsidP="005F37C3">
            <w:pPr>
              <w:pStyle w:val="TAL"/>
              <w:rPr>
                <w:lang w:eastAsia="ja-JP"/>
              </w:rPr>
            </w:pPr>
            <w:r w:rsidRPr="00B92B56">
              <w:rPr>
                <w:lang w:eastAsia="ja-JP"/>
              </w:rPr>
              <w:t>Optional with capability signalling</w:t>
            </w:r>
          </w:p>
        </w:tc>
      </w:tr>
      <w:tr w:rsidR="005F37C3" w14:paraId="55D8BEE1" w14:textId="77777777" w:rsidTr="005F37C3">
        <w:trPr>
          <w:trHeight w:val="20"/>
        </w:trPr>
        <w:tc>
          <w:tcPr>
            <w:tcW w:w="1129" w:type="dxa"/>
            <w:shd w:val="clear" w:color="auto" w:fill="A6A6A6" w:themeFill="background1" w:themeFillShade="A6"/>
          </w:tcPr>
          <w:p w14:paraId="7585C575" w14:textId="77777777" w:rsidR="005F37C3" w:rsidRDefault="005F37C3" w:rsidP="005F37C3">
            <w:pPr>
              <w:pStyle w:val="TAL"/>
            </w:pPr>
          </w:p>
        </w:tc>
        <w:tc>
          <w:tcPr>
            <w:tcW w:w="709" w:type="dxa"/>
            <w:shd w:val="clear" w:color="auto" w:fill="A6A6A6" w:themeFill="background1" w:themeFillShade="A6"/>
          </w:tcPr>
          <w:p w14:paraId="27F50075" w14:textId="77777777" w:rsidR="005F37C3" w:rsidRDefault="005F37C3" w:rsidP="005F37C3">
            <w:pPr>
              <w:pStyle w:val="TAL"/>
              <w:rPr>
                <w:rFonts w:eastAsia="宋体"/>
                <w:lang w:eastAsia="zh-CN"/>
              </w:rPr>
            </w:pPr>
          </w:p>
        </w:tc>
        <w:tc>
          <w:tcPr>
            <w:tcW w:w="1559" w:type="dxa"/>
            <w:shd w:val="clear" w:color="auto" w:fill="A6A6A6" w:themeFill="background1" w:themeFillShade="A6"/>
          </w:tcPr>
          <w:p w14:paraId="7D1F5228" w14:textId="77777777" w:rsidR="005F37C3" w:rsidRDefault="005F37C3" w:rsidP="005F37C3">
            <w:pPr>
              <w:pStyle w:val="TAL"/>
              <w:rPr>
                <w:rFonts w:eastAsia="宋体"/>
                <w:lang w:eastAsia="zh-CN"/>
              </w:rPr>
            </w:pPr>
          </w:p>
        </w:tc>
        <w:tc>
          <w:tcPr>
            <w:tcW w:w="6370" w:type="dxa"/>
            <w:shd w:val="clear" w:color="auto" w:fill="A6A6A6" w:themeFill="background1" w:themeFillShade="A6"/>
          </w:tcPr>
          <w:p w14:paraId="359FB793" w14:textId="77777777" w:rsidR="005F37C3" w:rsidRPr="00A34E76" w:rsidRDefault="005F37C3" w:rsidP="005F37C3">
            <w:pPr>
              <w:pStyle w:val="TAL"/>
              <w:rPr>
                <w:lang w:eastAsia="ja-JP"/>
              </w:rPr>
            </w:pPr>
          </w:p>
        </w:tc>
        <w:tc>
          <w:tcPr>
            <w:tcW w:w="1277" w:type="dxa"/>
            <w:shd w:val="clear" w:color="auto" w:fill="A6A6A6" w:themeFill="background1" w:themeFillShade="A6"/>
          </w:tcPr>
          <w:p w14:paraId="4B5263BC" w14:textId="77777777" w:rsidR="005F37C3" w:rsidRPr="00A34E76" w:rsidRDefault="005F37C3" w:rsidP="005F37C3">
            <w:pPr>
              <w:pStyle w:val="TAL"/>
              <w:rPr>
                <w:lang w:eastAsia="ja-JP"/>
              </w:rPr>
            </w:pPr>
          </w:p>
        </w:tc>
        <w:tc>
          <w:tcPr>
            <w:tcW w:w="858" w:type="dxa"/>
            <w:shd w:val="clear" w:color="auto" w:fill="A6A6A6" w:themeFill="background1" w:themeFillShade="A6"/>
          </w:tcPr>
          <w:p w14:paraId="32C8FB44" w14:textId="77777777" w:rsidR="005F37C3" w:rsidRPr="0044340F" w:rsidRDefault="005F37C3" w:rsidP="005F37C3">
            <w:pPr>
              <w:pStyle w:val="TAL"/>
              <w:rPr>
                <w:i/>
              </w:rPr>
            </w:pPr>
          </w:p>
        </w:tc>
        <w:tc>
          <w:tcPr>
            <w:tcW w:w="851" w:type="dxa"/>
            <w:shd w:val="clear" w:color="auto" w:fill="A6A6A6" w:themeFill="background1" w:themeFillShade="A6"/>
          </w:tcPr>
          <w:p w14:paraId="635C1C9E" w14:textId="77777777" w:rsidR="005F37C3" w:rsidRPr="0044340F" w:rsidRDefault="005F37C3" w:rsidP="005F37C3">
            <w:pPr>
              <w:pStyle w:val="TAL"/>
              <w:rPr>
                <w:i/>
              </w:rPr>
            </w:pPr>
          </w:p>
        </w:tc>
        <w:tc>
          <w:tcPr>
            <w:tcW w:w="1417" w:type="dxa"/>
            <w:shd w:val="clear" w:color="auto" w:fill="A6A6A6" w:themeFill="background1" w:themeFillShade="A6"/>
          </w:tcPr>
          <w:p w14:paraId="5FC2CD16" w14:textId="77777777" w:rsidR="005F37C3" w:rsidRPr="0044340F" w:rsidRDefault="005F37C3" w:rsidP="005F37C3">
            <w:pPr>
              <w:pStyle w:val="TAL"/>
              <w:rPr>
                <w:i/>
                <w:lang w:eastAsia="ja-JP"/>
              </w:rPr>
            </w:pPr>
          </w:p>
        </w:tc>
        <w:tc>
          <w:tcPr>
            <w:tcW w:w="1276" w:type="dxa"/>
            <w:shd w:val="clear" w:color="auto" w:fill="A6A6A6" w:themeFill="background1" w:themeFillShade="A6"/>
          </w:tcPr>
          <w:p w14:paraId="4F42B037" w14:textId="77777777" w:rsidR="005F37C3" w:rsidRPr="0044340F" w:rsidRDefault="005F37C3" w:rsidP="005F37C3">
            <w:pPr>
              <w:pStyle w:val="TAL"/>
              <w:rPr>
                <w:i/>
                <w:lang w:eastAsia="ja-JP"/>
              </w:rPr>
            </w:pPr>
          </w:p>
        </w:tc>
        <w:tc>
          <w:tcPr>
            <w:tcW w:w="992" w:type="dxa"/>
            <w:shd w:val="clear" w:color="auto" w:fill="A6A6A6" w:themeFill="background1" w:themeFillShade="A6"/>
          </w:tcPr>
          <w:p w14:paraId="4C6F050C" w14:textId="77777777" w:rsidR="005F37C3" w:rsidRPr="00A34E76" w:rsidRDefault="005F37C3" w:rsidP="005F37C3">
            <w:pPr>
              <w:pStyle w:val="TAL"/>
              <w:rPr>
                <w:lang w:eastAsia="ja-JP"/>
              </w:rPr>
            </w:pPr>
          </w:p>
        </w:tc>
        <w:tc>
          <w:tcPr>
            <w:tcW w:w="993" w:type="dxa"/>
            <w:shd w:val="clear" w:color="auto" w:fill="A6A6A6" w:themeFill="background1" w:themeFillShade="A6"/>
          </w:tcPr>
          <w:p w14:paraId="5A2179BF" w14:textId="77777777" w:rsidR="005F37C3" w:rsidRPr="00A34E76" w:rsidRDefault="005F37C3" w:rsidP="005F37C3">
            <w:pPr>
              <w:pStyle w:val="TAL"/>
              <w:rPr>
                <w:lang w:eastAsia="ja-JP"/>
              </w:rPr>
            </w:pPr>
          </w:p>
        </w:tc>
        <w:tc>
          <w:tcPr>
            <w:tcW w:w="1842" w:type="dxa"/>
            <w:shd w:val="clear" w:color="auto" w:fill="A6A6A6" w:themeFill="background1" w:themeFillShade="A6"/>
          </w:tcPr>
          <w:p w14:paraId="51486CCD" w14:textId="77777777" w:rsidR="005F37C3" w:rsidRPr="00A34E76" w:rsidRDefault="005F37C3" w:rsidP="005F37C3">
            <w:pPr>
              <w:pStyle w:val="TAL"/>
            </w:pPr>
          </w:p>
        </w:tc>
        <w:tc>
          <w:tcPr>
            <w:tcW w:w="1843" w:type="dxa"/>
            <w:shd w:val="clear" w:color="auto" w:fill="A6A6A6" w:themeFill="background1" w:themeFillShade="A6"/>
          </w:tcPr>
          <w:p w14:paraId="6282DB33" w14:textId="77777777" w:rsidR="005F37C3" w:rsidRPr="00A34E76" w:rsidRDefault="005F37C3" w:rsidP="005F37C3">
            <w:pPr>
              <w:pStyle w:val="TAL"/>
            </w:pPr>
          </w:p>
        </w:tc>
        <w:tc>
          <w:tcPr>
            <w:tcW w:w="1276" w:type="dxa"/>
            <w:shd w:val="clear" w:color="auto" w:fill="A6A6A6" w:themeFill="background1" w:themeFillShade="A6"/>
          </w:tcPr>
          <w:p w14:paraId="51200E7D" w14:textId="77777777" w:rsidR="005F37C3" w:rsidRPr="00A34E76" w:rsidRDefault="005F37C3" w:rsidP="005F37C3">
            <w:pPr>
              <w:pStyle w:val="TAL"/>
              <w:rPr>
                <w:lang w:eastAsia="ja-JP"/>
              </w:rPr>
            </w:pPr>
          </w:p>
        </w:tc>
      </w:tr>
    </w:tbl>
    <w:p w14:paraId="743636A1" w14:textId="1ABE0DB3" w:rsidR="004642FF" w:rsidRDefault="004642FF" w:rsidP="00DC57EE">
      <w:pPr>
        <w:spacing w:afterLines="50" w:after="120"/>
        <w:jc w:val="both"/>
        <w:rPr>
          <w:rFonts w:eastAsia="MS Mincho"/>
          <w:sz w:val="22"/>
        </w:rPr>
      </w:pPr>
    </w:p>
    <w:p w14:paraId="08204E45" w14:textId="1B7114A7" w:rsidR="005F37C3" w:rsidRDefault="005F37C3" w:rsidP="00DC57EE">
      <w:pPr>
        <w:spacing w:afterLines="50" w:after="120"/>
        <w:jc w:val="both"/>
        <w:rPr>
          <w:rFonts w:eastAsia="MS Mincho"/>
          <w:sz w:val="22"/>
        </w:rPr>
      </w:pPr>
    </w:p>
    <w:p w14:paraId="5C320FD3" w14:textId="77777777" w:rsidR="006E50C7" w:rsidRDefault="006E50C7" w:rsidP="00DC57EE">
      <w:pPr>
        <w:spacing w:afterLines="50" w:after="120"/>
        <w:jc w:val="both"/>
        <w:rPr>
          <w:rFonts w:eastAsia="MS Mincho"/>
          <w:sz w:val="22"/>
        </w:rPr>
      </w:pPr>
    </w:p>
    <w:p w14:paraId="7C9BAEDB" w14:textId="6A66AD19" w:rsidR="005F37C3" w:rsidRPr="008C6C59" w:rsidRDefault="005F37C3" w:rsidP="00646A62">
      <w:pPr>
        <w:pStyle w:val="afc"/>
        <w:keepNext/>
        <w:keepLines/>
        <w:numPr>
          <w:ilvl w:val="1"/>
          <w:numId w:val="48"/>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8C6C59">
        <w:rPr>
          <w:rFonts w:ascii="Arial" w:eastAsia="Batang" w:hAnsi="Arial"/>
          <w:sz w:val="32"/>
          <w:szCs w:val="32"/>
          <w:lang w:val="en-US" w:eastAsia="ko-KR"/>
        </w:rPr>
        <w:lastRenderedPageBreak/>
        <w:t>NR-unlicensed</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6370"/>
        <w:gridCol w:w="1277"/>
        <w:gridCol w:w="858"/>
        <w:gridCol w:w="851"/>
        <w:gridCol w:w="1417"/>
        <w:gridCol w:w="1276"/>
        <w:gridCol w:w="992"/>
        <w:gridCol w:w="993"/>
        <w:gridCol w:w="1842"/>
        <w:gridCol w:w="1843"/>
        <w:gridCol w:w="1276"/>
      </w:tblGrid>
      <w:tr w:rsidR="006E50C7" w14:paraId="7B0E43FB" w14:textId="77777777" w:rsidTr="00E2015C">
        <w:trPr>
          <w:trHeight w:val="20"/>
        </w:trPr>
        <w:tc>
          <w:tcPr>
            <w:tcW w:w="1129" w:type="dxa"/>
            <w:shd w:val="clear" w:color="auto" w:fill="auto"/>
          </w:tcPr>
          <w:p w14:paraId="0BCDDE79" w14:textId="77777777" w:rsidR="006E50C7" w:rsidRDefault="006E50C7" w:rsidP="00E2015C">
            <w:pPr>
              <w:pStyle w:val="TAH"/>
              <w:rPr>
                <w:lang w:eastAsia="ja-JP"/>
              </w:rPr>
            </w:pPr>
            <w:r>
              <w:rPr>
                <w:rFonts w:hint="eastAsia"/>
                <w:lang w:eastAsia="ja-JP"/>
              </w:rPr>
              <w:t>Features</w:t>
            </w:r>
          </w:p>
        </w:tc>
        <w:tc>
          <w:tcPr>
            <w:tcW w:w="709" w:type="dxa"/>
            <w:shd w:val="clear" w:color="auto" w:fill="auto"/>
          </w:tcPr>
          <w:p w14:paraId="73DC7476" w14:textId="77777777" w:rsidR="006E50C7" w:rsidRDefault="006E50C7" w:rsidP="00E2015C">
            <w:pPr>
              <w:pStyle w:val="TAH"/>
              <w:rPr>
                <w:lang w:eastAsia="ja-JP"/>
              </w:rPr>
            </w:pPr>
            <w:r>
              <w:rPr>
                <w:rFonts w:hint="eastAsia"/>
                <w:lang w:eastAsia="ja-JP"/>
              </w:rPr>
              <w:t>Index</w:t>
            </w:r>
          </w:p>
        </w:tc>
        <w:tc>
          <w:tcPr>
            <w:tcW w:w="1559" w:type="dxa"/>
            <w:shd w:val="clear" w:color="auto" w:fill="auto"/>
          </w:tcPr>
          <w:p w14:paraId="6B6CDA86" w14:textId="77777777" w:rsidR="006E50C7" w:rsidRDefault="006E50C7" w:rsidP="00E2015C">
            <w:pPr>
              <w:pStyle w:val="TAH"/>
              <w:rPr>
                <w:lang w:eastAsia="ja-JP"/>
              </w:rPr>
            </w:pPr>
            <w:r>
              <w:rPr>
                <w:rFonts w:hint="eastAsia"/>
                <w:lang w:eastAsia="ja-JP"/>
              </w:rPr>
              <w:t>Feature group</w:t>
            </w:r>
          </w:p>
        </w:tc>
        <w:tc>
          <w:tcPr>
            <w:tcW w:w="6370" w:type="dxa"/>
            <w:shd w:val="clear" w:color="auto" w:fill="auto"/>
          </w:tcPr>
          <w:p w14:paraId="4A082E75" w14:textId="77777777" w:rsidR="006E50C7" w:rsidRDefault="006E50C7" w:rsidP="00E2015C">
            <w:pPr>
              <w:pStyle w:val="TAH"/>
              <w:rPr>
                <w:lang w:eastAsia="ja-JP"/>
              </w:rPr>
            </w:pPr>
            <w:r>
              <w:rPr>
                <w:rFonts w:hint="eastAsia"/>
                <w:lang w:eastAsia="ja-JP"/>
              </w:rPr>
              <w:t>Components</w:t>
            </w:r>
          </w:p>
        </w:tc>
        <w:tc>
          <w:tcPr>
            <w:tcW w:w="1277" w:type="dxa"/>
            <w:shd w:val="clear" w:color="auto" w:fill="auto"/>
          </w:tcPr>
          <w:p w14:paraId="36EB0802" w14:textId="77777777" w:rsidR="006E50C7" w:rsidRDefault="006E50C7" w:rsidP="00E2015C">
            <w:pPr>
              <w:pStyle w:val="TAH"/>
              <w:rPr>
                <w:lang w:eastAsia="ja-JP"/>
              </w:rPr>
            </w:pPr>
            <w:r>
              <w:rPr>
                <w:rFonts w:hint="eastAsia"/>
                <w:lang w:eastAsia="ja-JP"/>
              </w:rPr>
              <w:t>Prerequisite feature groups</w:t>
            </w:r>
          </w:p>
        </w:tc>
        <w:tc>
          <w:tcPr>
            <w:tcW w:w="858" w:type="dxa"/>
            <w:shd w:val="clear" w:color="auto" w:fill="auto"/>
          </w:tcPr>
          <w:p w14:paraId="719F15D5" w14:textId="77777777" w:rsidR="006E50C7" w:rsidRPr="001D22DD" w:rsidRDefault="006E50C7" w:rsidP="00E2015C">
            <w:pPr>
              <w:pStyle w:val="TAH"/>
              <w:rPr>
                <w:lang w:eastAsia="ja-JP"/>
              </w:rPr>
            </w:pPr>
            <w:r w:rsidRPr="001D22DD">
              <w:rPr>
                <w:lang w:eastAsia="ja-JP"/>
              </w:rPr>
              <w:t xml:space="preserve">Need for the </w:t>
            </w:r>
            <w:proofErr w:type="spellStart"/>
            <w:r w:rsidRPr="001D22DD">
              <w:rPr>
                <w:lang w:eastAsia="ja-JP"/>
              </w:rPr>
              <w:t>gNB</w:t>
            </w:r>
            <w:proofErr w:type="spellEnd"/>
            <w:r w:rsidRPr="001D22DD">
              <w:rPr>
                <w:lang w:eastAsia="ja-JP"/>
              </w:rPr>
              <w:t xml:space="preserve"> to know if the feature is supported</w:t>
            </w:r>
          </w:p>
        </w:tc>
        <w:tc>
          <w:tcPr>
            <w:tcW w:w="851" w:type="dxa"/>
            <w:shd w:val="clear" w:color="auto" w:fill="auto"/>
          </w:tcPr>
          <w:p w14:paraId="7F1575CD" w14:textId="77777777" w:rsidR="006E50C7" w:rsidRPr="001D22DD" w:rsidRDefault="006E50C7" w:rsidP="00E2015C">
            <w:pPr>
              <w:pStyle w:val="TAH"/>
              <w:rPr>
                <w:lang w:eastAsia="ja-JP"/>
              </w:rPr>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Pr>
          <w:p w14:paraId="75552930" w14:textId="77777777" w:rsidR="006E50C7" w:rsidRPr="001D22DD" w:rsidRDefault="006E50C7" w:rsidP="00E2015C">
            <w:pPr>
              <w:pStyle w:val="TAN"/>
              <w:ind w:left="0" w:firstLine="0"/>
              <w:rPr>
                <w:b/>
                <w:lang w:eastAsia="ja-JP"/>
              </w:rPr>
            </w:pPr>
            <w:r w:rsidRPr="001D22DD">
              <w:rPr>
                <w:b/>
                <w:lang w:eastAsia="ja-JP"/>
              </w:rPr>
              <w:t>Consequence if the feature is not supported by the UE</w:t>
            </w:r>
          </w:p>
        </w:tc>
        <w:tc>
          <w:tcPr>
            <w:tcW w:w="1276" w:type="dxa"/>
            <w:shd w:val="clear" w:color="auto" w:fill="auto"/>
          </w:tcPr>
          <w:p w14:paraId="5F1A100B" w14:textId="77777777" w:rsidR="006E50C7" w:rsidRDefault="006E50C7" w:rsidP="00E2015C">
            <w:pPr>
              <w:pStyle w:val="TAN"/>
              <w:ind w:left="0" w:firstLine="0"/>
              <w:rPr>
                <w:b/>
                <w:lang w:eastAsia="ja-JP"/>
              </w:rPr>
            </w:pPr>
            <w:r>
              <w:rPr>
                <w:rFonts w:hint="eastAsia"/>
                <w:b/>
                <w:lang w:eastAsia="ja-JP"/>
              </w:rPr>
              <w:t>Type</w:t>
            </w:r>
          </w:p>
          <w:p w14:paraId="05E66EB6" w14:textId="77777777" w:rsidR="006E50C7" w:rsidRPr="00F43F5A" w:rsidRDefault="006E50C7" w:rsidP="00E2015C">
            <w:pPr>
              <w:pStyle w:val="TAN"/>
              <w:ind w:left="0" w:firstLine="0"/>
              <w:rPr>
                <w:b/>
                <w:lang w:eastAsia="ja-JP"/>
              </w:rPr>
            </w:pPr>
            <w:r>
              <w:rPr>
                <w:b/>
                <w:lang w:eastAsia="ja-JP"/>
              </w:rPr>
              <w:t>(</w:t>
            </w:r>
            <w:r w:rsidRPr="001D22DD">
              <w:rPr>
                <w:b/>
                <w:lang w:eastAsia="ja-JP"/>
              </w:rPr>
              <w:t>the ‘type’ definition from UE features should be based on the granularity of 1) Per UE or 2) Per Band or 3) Per BC or 4) Per FS or 5) Per FSPC</w:t>
            </w:r>
            <w:r>
              <w:rPr>
                <w:b/>
                <w:lang w:eastAsia="ja-JP"/>
              </w:rPr>
              <w:t>)</w:t>
            </w:r>
          </w:p>
        </w:tc>
        <w:tc>
          <w:tcPr>
            <w:tcW w:w="992" w:type="dxa"/>
            <w:shd w:val="clear" w:color="auto" w:fill="auto"/>
          </w:tcPr>
          <w:p w14:paraId="7431E121" w14:textId="77777777" w:rsidR="006E50C7" w:rsidRDefault="006E50C7" w:rsidP="00E2015C">
            <w:pPr>
              <w:pStyle w:val="TAH"/>
              <w:rPr>
                <w:lang w:eastAsia="ja-JP"/>
              </w:rPr>
            </w:pPr>
            <w:r>
              <w:rPr>
                <w:rFonts w:hint="eastAsia"/>
                <w:lang w:eastAsia="ja-JP"/>
              </w:rPr>
              <w:t>Need of FDD/TDD differentiation</w:t>
            </w:r>
          </w:p>
        </w:tc>
        <w:tc>
          <w:tcPr>
            <w:tcW w:w="993" w:type="dxa"/>
            <w:shd w:val="clear" w:color="auto" w:fill="auto"/>
          </w:tcPr>
          <w:p w14:paraId="3896A4DA" w14:textId="77777777" w:rsidR="006E50C7" w:rsidRPr="00FF60EF" w:rsidRDefault="006E50C7" w:rsidP="00E2015C">
            <w:pPr>
              <w:pStyle w:val="TAH"/>
            </w:pPr>
            <w:r>
              <w:t>Need of FR1/FR2 differentiation</w:t>
            </w:r>
          </w:p>
        </w:tc>
        <w:tc>
          <w:tcPr>
            <w:tcW w:w="1842" w:type="dxa"/>
          </w:tcPr>
          <w:p w14:paraId="063F0E66" w14:textId="77777777" w:rsidR="006E50C7" w:rsidRDefault="006E50C7" w:rsidP="00E2015C">
            <w:pPr>
              <w:pStyle w:val="TAH"/>
            </w:pPr>
            <w:r w:rsidRPr="001D22DD">
              <w:t>Capability interpretation for mixture of FDD/TDD and/or FR1/FR2</w:t>
            </w:r>
          </w:p>
        </w:tc>
        <w:tc>
          <w:tcPr>
            <w:tcW w:w="1843" w:type="dxa"/>
            <w:shd w:val="clear" w:color="auto" w:fill="auto"/>
          </w:tcPr>
          <w:p w14:paraId="3C18124E" w14:textId="77777777" w:rsidR="006E50C7" w:rsidRPr="00FF60EF" w:rsidRDefault="006E50C7" w:rsidP="00E2015C">
            <w:pPr>
              <w:pStyle w:val="TAH"/>
            </w:pPr>
            <w:r>
              <w:t>Note</w:t>
            </w:r>
          </w:p>
        </w:tc>
        <w:tc>
          <w:tcPr>
            <w:tcW w:w="1276" w:type="dxa"/>
            <w:shd w:val="clear" w:color="auto" w:fill="auto"/>
          </w:tcPr>
          <w:p w14:paraId="02831D78" w14:textId="77777777" w:rsidR="006E50C7" w:rsidRDefault="006E50C7" w:rsidP="00E2015C">
            <w:pPr>
              <w:pStyle w:val="TAH"/>
              <w:rPr>
                <w:lang w:eastAsia="ja-JP"/>
              </w:rPr>
            </w:pPr>
            <w:r>
              <w:rPr>
                <w:rFonts w:hint="eastAsia"/>
                <w:lang w:eastAsia="ja-JP"/>
              </w:rPr>
              <w:t>Mandatory/Optional</w:t>
            </w:r>
          </w:p>
        </w:tc>
      </w:tr>
      <w:tr w:rsidR="006E50C7" w:rsidRPr="00A34E76" w14:paraId="454E5B3B" w14:textId="77777777" w:rsidTr="00E2015C">
        <w:trPr>
          <w:trHeight w:val="20"/>
        </w:trPr>
        <w:tc>
          <w:tcPr>
            <w:tcW w:w="1129" w:type="dxa"/>
            <w:vMerge w:val="restart"/>
            <w:tcBorders>
              <w:top w:val="single" w:sz="4" w:space="0" w:color="auto"/>
              <w:left w:val="single" w:sz="4" w:space="0" w:color="auto"/>
              <w:right w:val="single" w:sz="4" w:space="0" w:color="auto"/>
            </w:tcBorders>
            <w:shd w:val="clear" w:color="auto" w:fill="auto"/>
          </w:tcPr>
          <w:p w14:paraId="10ABB81F" w14:textId="77777777" w:rsidR="006E50C7" w:rsidRDefault="006E50C7" w:rsidP="00E2015C">
            <w:pPr>
              <w:pStyle w:val="TAL"/>
            </w:pPr>
            <w:r>
              <w:t>10. NR-unlicensed</w:t>
            </w:r>
          </w:p>
          <w:p w14:paraId="26C32ABF" w14:textId="77777777" w:rsidR="006E50C7" w:rsidRDefault="006E50C7" w:rsidP="00E2015C">
            <w:pPr>
              <w:pStyle w:val="TAL"/>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84B9EAE" w14:textId="77777777" w:rsidR="006E50C7" w:rsidRPr="00461921" w:rsidRDefault="006E50C7" w:rsidP="00E2015C">
            <w:pPr>
              <w:pStyle w:val="TAL"/>
              <w:rPr>
                <w:lang w:eastAsia="ja-JP"/>
              </w:rPr>
            </w:pPr>
            <w:r>
              <w:rPr>
                <w:rFonts w:hint="eastAsia"/>
                <w:lang w:eastAsia="ja-JP"/>
              </w:rPr>
              <w:t>10-1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8134303" w14:textId="77777777" w:rsidR="006E50C7" w:rsidRDefault="006E50C7" w:rsidP="00E2015C">
            <w:pPr>
              <w:pStyle w:val="TAL"/>
            </w:pPr>
            <w:r>
              <w:t>LBE channel access mechanism</w:t>
            </w:r>
          </w:p>
          <w:p w14:paraId="15FEC713" w14:textId="77777777" w:rsidR="006E50C7" w:rsidRPr="0032705D" w:rsidRDefault="006E50C7" w:rsidP="00E2015C">
            <w:pPr>
              <w:pStyle w:val="TAL"/>
              <w:rPr>
                <w:rFonts w:eastAsia="宋体"/>
                <w:lang w:eastAsia="zh-CN"/>
              </w:rPr>
            </w:pP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6A27D67A" w14:textId="77777777" w:rsidR="006E50C7" w:rsidRDefault="006E50C7" w:rsidP="00E2015C">
            <w:pPr>
              <w:pStyle w:val="TAL"/>
            </w:pPr>
            <w:r>
              <w:t>1. Cat 1 LBT</w:t>
            </w:r>
          </w:p>
          <w:p w14:paraId="155BF777" w14:textId="77777777" w:rsidR="006E50C7" w:rsidRDefault="006E50C7" w:rsidP="00E2015C">
            <w:pPr>
              <w:pStyle w:val="TAL"/>
            </w:pPr>
            <w:r>
              <w:t>2. Cat 2 16us LBT</w:t>
            </w:r>
          </w:p>
          <w:p w14:paraId="04314E5A" w14:textId="77777777" w:rsidR="006E50C7" w:rsidRDefault="006E50C7" w:rsidP="00E2015C">
            <w:pPr>
              <w:pStyle w:val="TAL"/>
            </w:pPr>
            <w:r>
              <w:t>3. Cat 2 25us LBT</w:t>
            </w:r>
          </w:p>
          <w:p w14:paraId="7297760F" w14:textId="77777777" w:rsidR="006E50C7" w:rsidRPr="00A34E76" w:rsidRDefault="006E50C7" w:rsidP="00E2015C">
            <w:pPr>
              <w:pStyle w:val="TAL"/>
              <w:rPr>
                <w:lang w:eastAsia="ja-JP"/>
              </w:rPr>
            </w:pPr>
            <w:r>
              <w:t>4. Cat 4 LBT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7991376" w14:textId="77777777" w:rsidR="006E50C7" w:rsidRPr="00A34E76" w:rsidRDefault="006E50C7" w:rsidP="00E2015C">
            <w:pPr>
              <w:pStyle w:val="TAL"/>
              <w:rPr>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68C7302" w14:textId="77777777" w:rsidR="006E50C7" w:rsidRPr="0032705D" w:rsidRDefault="006E50C7" w:rsidP="00E2015C">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524BEBC" w14:textId="77777777" w:rsidR="006E50C7" w:rsidRPr="006348DC" w:rsidRDefault="006E50C7" w:rsidP="00E2015C">
            <w:pPr>
              <w:pStyle w:val="TAL"/>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DB6162C" w14:textId="77777777" w:rsidR="006E50C7" w:rsidRDefault="006E50C7" w:rsidP="00E2015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7D9B0E" w14:textId="77777777" w:rsidR="006E50C7" w:rsidRPr="00461921" w:rsidRDefault="006E50C7" w:rsidP="00E2015C">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6B258B3" w14:textId="77777777" w:rsidR="006E50C7" w:rsidRPr="00A34E76" w:rsidRDefault="006E50C7" w:rsidP="00E2015C">
            <w:pPr>
              <w:pStyle w:val="TAL"/>
              <w:rPr>
                <w:lang w:eastAsia="ja-JP"/>
              </w:rPr>
            </w:pPr>
            <w:ins w:id="29" w:author="JS" w:date="2019-12-17T22:40:00Z">
              <w:r>
                <w:rPr>
                  <w:lang w:eastAsia="ja-JP"/>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301CB74" w14:textId="77777777" w:rsidR="006E50C7" w:rsidRPr="00A34E76" w:rsidRDefault="006E50C7" w:rsidP="00E2015C">
            <w:pPr>
              <w:pStyle w:val="TAL"/>
              <w:rPr>
                <w:lang w:eastAsia="ja-JP"/>
              </w:rPr>
            </w:pPr>
            <w:ins w:id="30" w:author="JS" w:date="2019-12-17T22:40:00Z">
              <w:r>
                <w:rPr>
                  <w:lang w:eastAsia="ja-JP"/>
                </w:rPr>
                <w:t>N/A</w:t>
              </w:r>
            </w:ins>
          </w:p>
        </w:tc>
        <w:tc>
          <w:tcPr>
            <w:tcW w:w="1842" w:type="dxa"/>
            <w:tcBorders>
              <w:top w:val="single" w:sz="4" w:space="0" w:color="auto"/>
              <w:left w:val="single" w:sz="4" w:space="0" w:color="auto"/>
              <w:bottom w:val="single" w:sz="4" w:space="0" w:color="auto"/>
              <w:right w:val="single" w:sz="4" w:space="0" w:color="auto"/>
            </w:tcBorders>
          </w:tcPr>
          <w:p w14:paraId="56E707B7" w14:textId="77777777" w:rsidR="006E50C7" w:rsidRDefault="006E50C7" w:rsidP="00E2015C">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81FEADE" w14:textId="77777777" w:rsidR="006E50C7" w:rsidRDefault="006E50C7" w:rsidP="00E2015C">
            <w:pPr>
              <w:pStyle w:val="TAL"/>
            </w:pPr>
            <w:r>
              <w:t>This can be a basic feature group for operating in unlicensed band.</w:t>
            </w:r>
          </w:p>
          <w:p w14:paraId="7B823C5C" w14:textId="77777777" w:rsidR="006E50C7" w:rsidRDefault="006E50C7" w:rsidP="00E2015C">
            <w:pPr>
              <w:pStyle w:val="TAL"/>
            </w:pPr>
          </w:p>
          <w:p w14:paraId="4E527D0C" w14:textId="77777777" w:rsidR="006E50C7" w:rsidRPr="00A34E76" w:rsidRDefault="006E50C7" w:rsidP="00E2015C">
            <w:pPr>
              <w:pStyle w:val="TAL"/>
            </w:pPr>
            <w:r>
              <w:t>Support of channel access mechanism for LBE operation, including Cat 4 LBT, Cat 2 LBT, Cat 1 LBT, contention window adjustment. UE supports either 16 us or 25 us or both 16 and 25 us for Cat-2 LBT.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94174A" w14:textId="77777777" w:rsidR="006E50C7" w:rsidRPr="00A34E76" w:rsidRDefault="006E50C7" w:rsidP="00E2015C">
            <w:pPr>
              <w:pStyle w:val="TAL"/>
              <w:rPr>
                <w:lang w:eastAsia="ja-JP"/>
              </w:rPr>
            </w:pPr>
            <w:r>
              <w:rPr>
                <w:rFonts w:hint="eastAsia"/>
                <w:lang w:eastAsia="ja-JP"/>
              </w:rPr>
              <w:t>T</w:t>
            </w:r>
            <w:r>
              <w:rPr>
                <w:lang w:eastAsia="ja-JP"/>
              </w:rPr>
              <w:t>BD</w:t>
            </w:r>
          </w:p>
        </w:tc>
      </w:tr>
      <w:tr w:rsidR="006E50C7" w:rsidRPr="00A34E76" w14:paraId="37F195E5" w14:textId="77777777" w:rsidTr="00E2015C">
        <w:trPr>
          <w:trHeight w:val="20"/>
        </w:trPr>
        <w:tc>
          <w:tcPr>
            <w:tcW w:w="1129" w:type="dxa"/>
            <w:vMerge/>
            <w:tcBorders>
              <w:left w:val="single" w:sz="4" w:space="0" w:color="auto"/>
              <w:right w:val="single" w:sz="4" w:space="0" w:color="auto"/>
            </w:tcBorders>
            <w:shd w:val="clear" w:color="auto" w:fill="auto"/>
          </w:tcPr>
          <w:p w14:paraId="6A0ECF1B" w14:textId="77777777" w:rsidR="006E50C7" w:rsidRDefault="006E50C7" w:rsidP="00E2015C">
            <w:pPr>
              <w:pStyle w:val="TAL"/>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52C357E" w14:textId="77777777" w:rsidR="006E50C7" w:rsidRPr="00461921" w:rsidRDefault="006E50C7" w:rsidP="00E2015C">
            <w:pPr>
              <w:pStyle w:val="TAL"/>
              <w:rPr>
                <w:lang w:eastAsia="ja-JP"/>
              </w:rPr>
            </w:pPr>
            <w:r>
              <w:rPr>
                <w:rFonts w:hint="eastAsia"/>
                <w:lang w:eastAsia="ja-JP"/>
              </w:rPr>
              <w:t>10-2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0D1830" w14:textId="77777777" w:rsidR="006E50C7" w:rsidRDefault="006E50C7" w:rsidP="00E2015C">
            <w:pPr>
              <w:pStyle w:val="TAL"/>
            </w:pPr>
            <w:r>
              <w:t>FBE channel access mechanism</w:t>
            </w:r>
          </w:p>
          <w:p w14:paraId="3D65B51E" w14:textId="77777777" w:rsidR="006E50C7" w:rsidRDefault="006E50C7" w:rsidP="00E2015C">
            <w:pPr>
              <w:pStyle w:val="TAL"/>
            </w:pPr>
          </w:p>
          <w:p w14:paraId="01E204E9" w14:textId="77777777" w:rsidR="006E50C7" w:rsidRPr="0032705D" w:rsidRDefault="006E50C7" w:rsidP="00E2015C">
            <w:pPr>
              <w:pStyle w:val="TAL"/>
              <w:rPr>
                <w:rFonts w:eastAsia="宋体"/>
                <w:lang w:eastAsia="zh-CN"/>
              </w:rPr>
            </w:pPr>
            <w:r w:rsidRPr="004B4CB2">
              <w:t>FFS: if UE as init</w:t>
            </w:r>
            <w:r>
              <w:t>i</w:t>
            </w:r>
            <w:r w:rsidRPr="004B4CB2">
              <w:t>ating device is supported</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56E31D49" w14:textId="77777777" w:rsidR="006E50C7" w:rsidRDefault="006E50C7" w:rsidP="00E2015C">
            <w:pPr>
              <w:pStyle w:val="TAL"/>
            </w:pPr>
            <w:r>
              <w:t>1. Cat 1 LBT</w:t>
            </w:r>
          </w:p>
          <w:p w14:paraId="61E74DAA" w14:textId="77777777" w:rsidR="006E50C7" w:rsidRDefault="006E50C7" w:rsidP="00E2015C">
            <w:pPr>
              <w:pStyle w:val="TAL"/>
            </w:pPr>
            <w:r>
              <w:t xml:space="preserve">2. Cat 2 </w:t>
            </w:r>
            <w:del w:id="31" w:author="JS" w:date="2019-12-17T22:37:00Z">
              <w:r w:rsidDel="00D55EA6">
                <w:delText>16us</w:delText>
              </w:r>
            </w:del>
            <w:r>
              <w:t xml:space="preserve"> LBT </w:t>
            </w:r>
            <w:del w:id="32" w:author="JS" w:date="2019-12-17T22:37:00Z">
              <w:r w:rsidDel="00D55EA6">
                <w:delText>(Do we need this for FBE?)</w:delText>
              </w:r>
            </w:del>
          </w:p>
          <w:p w14:paraId="019B62EE" w14:textId="77777777" w:rsidR="006E50C7" w:rsidDel="00D55EA6" w:rsidRDefault="006E50C7" w:rsidP="00E2015C">
            <w:pPr>
              <w:pStyle w:val="TAL"/>
              <w:rPr>
                <w:del w:id="33" w:author="JS" w:date="2019-12-17T22:37:00Z"/>
              </w:rPr>
            </w:pPr>
            <w:del w:id="34" w:author="JS" w:date="2019-12-17T22:37:00Z">
              <w:r w:rsidDel="00D55EA6">
                <w:delText>3. Cat 2 25us LBT</w:delText>
              </w:r>
            </w:del>
          </w:p>
          <w:p w14:paraId="412EF4B7" w14:textId="77777777" w:rsidR="006E50C7" w:rsidRPr="00A34E76" w:rsidRDefault="006E50C7" w:rsidP="00E2015C">
            <w:pPr>
              <w:pStyle w:val="TAL"/>
              <w:rPr>
                <w:lang w:eastAsia="ja-JP"/>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16EE96C" w14:textId="77777777" w:rsidR="006E50C7" w:rsidRPr="00A34E76" w:rsidRDefault="006E50C7" w:rsidP="00E2015C">
            <w:pPr>
              <w:pStyle w:val="TAL"/>
              <w:rPr>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6FDAA7A" w14:textId="77777777" w:rsidR="006E50C7" w:rsidRPr="0032705D" w:rsidRDefault="006E50C7" w:rsidP="00E2015C">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C81E6C8" w14:textId="77777777" w:rsidR="006E50C7" w:rsidRPr="0032705D" w:rsidRDefault="006E50C7" w:rsidP="00E2015C">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E7F6609" w14:textId="77777777" w:rsidR="006E50C7" w:rsidRDefault="006E50C7" w:rsidP="00E2015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87A703C" w14:textId="77777777" w:rsidR="006E50C7" w:rsidRPr="00461921" w:rsidRDefault="006E50C7" w:rsidP="00E2015C">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C30AF80" w14:textId="77777777" w:rsidR="006E50C7" w:rsidRPr="00A34E76" w:rsidRDefault="006E50C7" w:rsidP="00E2015C">
            <w:pPr>
              <w:pStyle w:val="TAL"/>
              <w:rPr>
                <w:lang w:eastAsia="ja-JP"/>
              </w:rPr>
            </w:pPr>
            <w:ins w:id="35" w:author="JS" w:date="2019-12-17T22:40:00Z">
              <w:r>
                <w:rPr>
                  <w:lang w:eastAsia="ja-JP"/>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2C98529" w14:textId="77777777" w:rsidR="006E50C7" w:rsidRPr="00A34E76" w:rsidRDefault="006E50C7" w:rsidP="00E2015C">
            <w:pPr>
              <w:pStyle w:val="TAL"/>
              <w:rPr>
                <w:lang w:eastAsia="ja-JP"/>
              </w:rPr>
            </w:pPr>
            <w:ins w:id="36" w:author="JS" w:date="2019-12-17T22:40:00Z">
              <w:r>
                <w:rPr>
                  <w:lang w:eastAsia="ja-JP"/>
                </w:rPr>
                <w:t>N/A</w:t>
              </w:r>
            </w:ins>
          </w:p>
        </w:tc>
        <w:tc>
          <w:tcPr>
            <w:tcW w:w="1842" w:type="dxa"/>
            <w:tcBorders>
              <w:top w:val="single" w:sz="4" w:space="0" w:color="auto"/>
              <w:left w:val="single" w:sz="4" w:space="0" w:color="auto"/>
              <w:bottom w:val="single" w:sz="4" w:space="0" w:color="auto"/>
              <w:right w:val="single" w:sz="4" w:space="0" w:color="auto"/>
            </w:tcBorders>
          </w:tcPr>
          <w:p w14:paraId="4806508F" w14:textId="77777777" w:rsidR="006E50C7" w:rsidRDefault="006E50C7" w:rsidP="00E2015C">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54D4F8C" w14:textId="77777777" w:rsidR="006E50C7" w:rsidRDefault="006E50C7" w:rsidP="00E2015C">
            <w:pPr>
              <w:pStyle w:val="TAL"/>
            </w:pPr>
            <w:r>
              <w:t>This can be a basic feature group for operating in unlicensed band.</w:t>
            </w:r>
          </w:p>
          <w:p w14:paraId="71F18047" w14:textId="77777777" w:rsidR="006E50C7" w:rsidRDefault="006E50C7" w:rsidP="00E2015C">
            <w:pPr>
              <w:pStyle w:val="TAL"/>
            </w:pPr>
          </w:p>
          <w:p w14:paraId="58D31C80" w14:textId="77777777" w:rsidR="006E50C7" w:rsidRPr="00A34E76" w:rsidRDefault="006E50C7" w:rsidP="00E2015C">
            <w:pPr>
              <w:pStyle w:val="TAL"/>
            </w:pPr>
            <w:r>
              <w:t>Support of channel access mechanism for FBE operation, including fixed frame period, Cat 2 LBT, Cat 1 LBT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5F94C51" w14:textId="77777777" w:rsidR="006E50C7" w:rsidRPr="00A34E76" w:rsidRDefault="006E50C7" w:rsidP="00E2015C">
            <w:pPr>
              <w:pStyle w:val="TAL"/>
              <w:rPr>
                <w:lang w:eastAsia="ja-JP"/>
              </w:rPr>
            </w:pPr>
            <w:r>
              <w:rPr>
                <w:rFonts w:hint="eastAsia"/>
                <w:lang w:eastAsia="ja-JP"/>
              </w:rPr>
              <w:t>T</w:t>
            </w:r>
            <w:r>
              <w:rPr>
                <w:lang w:eastAsia="ja-JP"/>
              </w:rPr>
              <w:t>BD</w:t>
            </w:r>
          </w:p>
        </w:tc>
      </w:tr>
      <w:tr w:rsidR="006E50C7" w:rsidRPr="00A34E76" w14:paraId="3238D8B7" w14:textId="77777777" w:rsidTr="00E2015C">
        <w:trPr>
          <w:trHeight w:val="20"/>
        </w:trPr>
        <w:tc>
          <w:tcPr>
            <w:tcW w:w="1129" w:type="dxa"/>
            <w:vMerge/>
            <w:tcBorders>
              <w:left w:val="single" w:sz="4" w:space="0" w:color="auto"/>
              <w:right w:val="single" w:sz="4" w:space="0" w:color="auto"/>
            </w:tcBorders>
            <w:shd w:val="clear" w:color="auto" w:fill="auto"/>
          </w:tcPr>
          <w:p w14:paraId="4A103D32" w14:textId="77777777" w:rsidR="006E50C7" w:rsidRDefault="006E50C7" w:rsidP="00E2015C">
            <w:pPr>
              <w:pStyle w:val="TAL"/>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C087A2F" w14:textId="77777777" w:rsidR="006E50C7" w:rsidRPr="00461921" w:rsidRDefault="006E50C7" w:rsidP="00E2015C">
            <w:pPr>
              <w:pStyle w:val="TAL"/>
              <w:rPr>
                <w:lang w:eastAsia="ja-JP"/>
              </w:rPr>
            </w:pPr>
            <w:r>
              <w:rPr>
                <w:rFonts w:hint="eastAsia"/>
                <w:lang w:eastAsia="ja-JP"/>
              </w:rPr>
              <w:t>10-3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4440CE" w14:textId="77777777" w:rsidR="006E50C7" w:rsidRPr="0032705D" w:rsidRDefault="006E50C7" w:rsidP="00E2015C">
            <w:pPr>
              <w:pStyle w:val="TAL"/>
              <w:rPr>
                <w:rFonts w:eastAsia="宋体"/>
                <w:lang w:eastAsia="zh-CN"/>
              </w:rPr>
            </w:pPr>
            <w:r>
              <w:t>PRB interlace PUCCH and PUSCH</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0176EFB0" w14:textId="77777777" w:rsidR="006E50C7" w:rsidRDefault="006E50C7" w:rsidP="00E2015C">
            <w:pPr>
              <w:pStyle w:val="TAL"/>
            </w:pPr>
            <w:r>
              <w:t>1) PRB interlace PUCCH (EPF0, EPF1, EPF2, EPF3)</w:t>
            </w:r>
          </w:p>
          <w:p w14:paraId="4AD5E60A" w14:textId="77777777" w:rsidR="006E50C7" w:rsidRPr="00A34E76" w:rsidRDefault="006E50C7" w:rsidP="00E2015C">
            <w:pPr>
              <w:pStyle w:val="TAL"/>
              <w:rPr>
                <w:lang w:eastAsia="ja-JP"/>
              </w:rPr>
            </w:pPr>
            <w:r>
              <w:t>2) PRB interlace PUSCH</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AE6E2D5" w14:textId="77777777" w:rsidR="006E50C7" w:rsidRPr="00A34E76" w:rsidRDefault="006E50C7" w:rsidP="00E2015C">
            <w:pPr>
              <w:pStyle w:val="TAL"/>
              <w:rPr>
                <w:lang w:eastAsia="ja-JP"/>
              </w:rPr>
            </w:pPr>
            <w:ins w:id="37" w:author="JS" w:date="2019-12-17T22:40:00Z">
              <w:r>
                <w:rPr>
                  <w:lang w:eastAsia="ja-JP"/>
                </w:rPr>
                <w:t>10-1 or 10-2</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698B21C" w14:textId="77777777" w:rsidR="006E50C7" w:rsidRPr="0032705D" w:rsidRDefault="006E50C7" w:rsidP="00E2015C">
            <w:pPr>
              <w:pStyle w:val="TAL"/>
              <w:rPr>
                <w:i/>
              </w:rPr>
            </w:pPr>
            <w:ins w:id="38" w:author="JS" w:date="2019-12-17T22:40:00Z">
              <w:r w:rsidRPr="00D55EA6">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AF5C6DF" w14:textId="77777777" w:rsidR="006E50C7" w:rsidRPr="0032705D" w:rsidRDefault="006E50C7" w:rsidP="00E2015C">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1DB25AB" w14:textId="77777777" w:rsidR="006E50C7" w:rsidRDefault="006E50C7" w:rsidP="00E2015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F40BDA1" w14:textId="77777777" w:rsidR="006E50C7" w:rsidRPr="00461921" w:rsidRDefault="006E50C7" w:rsidP="00E2015C">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1B79F4A" w14:textId="77777777" w:rsidR="006E50C7" w:rsidRPr="00A34E76" w:rsidRDefault="006E50C7" w:rsidP="00E2015C">
            <w:pPr>
              <w:pStyle w:val="TAL"/>
              <w:rPr>
                <w:lang w:eastAsia="ja-JP"/>
              </w:rPr>
            </w:pPr>
            <w:ins w:id="39" w:author="JS" w:date="2019-12-17T22:40:00Z">
              <w:r>
                <w:rPr>
                  <w:lang w:eastAsia="ja-JP"/>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C667D2C" w14:textId="77777777" w:rsidR="006E50C7" w:rsidRPr="00A34E76" w:rsidRDefault="006E50C7" w:rsidP="00E2015C">
            <w:pPr>
              <w:pStyle w:val="TAL"/>
              <w:rPr>
                <w:lang w:eastAsia="ja-JP"/>
              </w:rPr>
            </w:pPr>
            <w:ins w:id="40" w:author="JS" w:date="2019-12-17T22:40:00Z">
              <w:r>
                <w:rPr>
                  <w:lang w:eastAsia="ja-JP"/>
                </w:rPr>
                <w:t>N/A</w:t>
              </w:r>
            </w:ins>
          </w:p>
        </w:tc>
        <w:tc>
          <w:tcPr>
            <w:tcW w:w="1842" w:type="dxa"/>
            <w:tcBorders>
              <w:top w:val="single" w:sz="4" w:space="0" w:color="auto"/>
              <w:left w:val="single" w:sz="4" w:space="0" w:color="auto"/>
              <w:bottom w:val="single" w:sz="4" w:space="0" w:color="auto"/>
              <w:right w:val="single" w:sz="4" w:space="0" w:color="auto"/>
            </w:tcBorders>
          </w:tcPr>
          <w:p w14:paraId="02DCF009" w14:textId="77777777" w:rsidR="006E50C7" w:rsidRDefault="006E50C7" w:rsidP="00E2015C">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0F134CD" w14:textId="77777777" w:rsidR="006E50C7" w:rsidRDefault="006E50C7" w:rsidP="00E2015C">
            <w:pPr>
              <w:pStyle w:val="TAL"/>
            </w:pPr>
            <w:r>
              <w:t>This can be a basic feature group for operating in unlicensed band.</w:t>
            </w:r>
          </w:p>
          <w:p w14:paraId="70838AC4" w14:textId="77777777" w:rsidR="006E50C7" w:rsidRDefault="006E50C7" w:rsidP="00E2015C">
            <w:pPr>
              <w:pStyle w:val="TAL"/>
            </w:pPr>
          </w:p>
          <w:p w14:paraId="016F8083" w14:textId="77777777" w:rsidR="006E50C7" w:rsidRPr="00A34E76" w:rsidRDefault="006E50C7" w:rsidP="00E2015C">
            <w:pPr>
              <w:pStyle w:val="TAL"/>
            </w:pPr>
            <w:r>
              <w:t>Support of PRB interlace PUCCH and PUSCH</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DA1C615" w14:textId="77777777" w:rsidR="006E50C7" w:rsidRPr="00A34E76" w:rsidRDefault="006E50C7" w:rsidP="00E2015C">
            <w:pPr>
              <w:pStyle w:val="TAL"/>
              <w:rPr>
                <w:lang w:eastAsia="ja-JP"/>
              </w:rPr>
            </w:pPr>
            <w:r>
              <w:rPr>
                <w:rFonts w:hint="eastAsia"/>
                <w:lang w:eastAsia="ja-JP"/>
              </w:rPr>
              <w:t>T</w:t>
            </w:r>
            <w:r>
              <w:rPr>
                <w:lang w:eastAsia="ja-JP"/>
              </w:rPr>
              <w:t>BD</w:t>
            </w:r>
          </w:p>
        </w:tc>
      </w:tr>
      <w:tr w:rsidR="006E50C7" w:rsidRPr="00A34E76" w14:paraId="15D41662" w14:textId="77777777" w:rsidTr="00E2015C">
        <w:trPr>
          <w:trHeight w:val="20"/>
        </w:trPr>
        <w:tc>
          <w:tcPr>
            <w:tcW w:w="1129" w:type="dxa"/>
            <w:vMerge/>
            <w:tcBorders>
              <w:left w:val="single" w:sz="4" w:space="0" w:color="auto"/>
              <w:right w:val="single" w:sz="4" w:space="0" w:color="auto"/>
            </w:tcBorders>
            <w:shd w:val="clear" w:color="auto" w:fill="auto"/>
          </w:tcPr>
          <w:p w14:paraId="49DEB597" w14:textId="77777777" w:rsidR="006E50C7" w:rsidRDefault="006E50C7" w:rsidP="00E2015C">
            <w:pPr>
              <w:pStyle w:val="TAL"/>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FE94086" w14:textId="77777777" w:rsidR="006E50C7" w:rsidRPr="00461921" w:rsidRDefault="006E50C7" w:rsidP="00E2015C">
            <w:pPr>
              <w:pStyle w:val="TAL"/>
              <w:rPr>
                <w:lang w:eastAsia="ja-JP"/>
              </w:rPr>
            </w:pPr>
            <w:r>
              <w:rPr>
                <w:rFonts w:hint="eastAsia"/>
                <w:lang w:eastAsia="ja-JP"/>
              </w:rPr>
              <w:t>10-4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25D54F5" w14:textId="77777777" w:rsidR="006E50C7" w:rsidRDefault="006E50C7" w:rsidP="00E2015C">
            <w:pPr>
              <w:pStyle w:val="TAL"/>
              <w:rPr>
                <w:ins w:id="41" w:author="JS" w:date="2019-12-17T22:04:00Z"/>
              </w:rPr>
            </w:pPr>
            <w:r>
              <w:t>16us Cat 2 LBT support</w:t>
            </w:r>
          </w:p>
          <w:p w14:paraId="419113A5" w14:textId="77777777" w:rsidR="006E50C7" w:rsidRPr="0032705D" w:rsidRDefault="006E50C7" w:rsidP="00E2015C">
            <w:pPr>
              <w:pStyle w:val="TAL"/>
              <w:rPr>
                <w:rFonts w:eastAsia="宋体"/>
                <w:lang w:eastAsia="zh-CN"/>
              </w:rPr>
            </w:pPr>
            <w:ins w:id="42" w:author="JS" w:date="2019-12-17T22:04:00Z">
              <w:r>
                <w:t>Do we still need this as a separate capability, consider it is included in the basic group?</w:t>
              </w:r>
            </w:ins>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75AB7635" w14:textId="77777777" w:rsidR="006E50C7" w:rsidRPr="00A34E76" w:rsidRDefault="006E50C7" w:rsidP="00E2015C">
            <w:pPr>
              <w:pStyle w:val="TAL"/>
              <w:rPr>
                <w:lang w:eastAsia="ja-JP"/>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DE2C437" w14:textId="77777777" w:rsidR="006E50C7" w:rsidRPr="00A34E76" w:rsidRDefault="006E50C7" w:rsidP="00E2015C">
            <w:pPr>
              <w:pStyle w:val="TAL"/>
              <w:rPr>
                <w:lang w:eastAsia="ja-JP"/>
              </w:rPr>
            </w:pPr>
            <w:r>
              <w:t>FBE channel access or LBE channel access</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F8E60A7" w14:textId="77777777" w:rsidR="006E50C7" w:rsidRPr="0032705D" w:rsidRDefault="006E50C7" w:rsidP="00E2015C">
            <w:pPr>
              <w:pStyle w:val="TAL"/>
              <w:rPr>
                <w:i/>
              </w:rPr>
            </w:pPr>
            <w:ins w:id="43" w:author="JS" w:date="2019-12-17T22:42:00Z">
              <w:r w:rsidRPr="00D55EA6">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41EA502" w14:textId="77777777" w:rsidR="006E50C7" w:rsidRPr="0032705D" w:rsidRDefault="006E50C7" w:rsidP="00E2015C">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6AD1C5D" w14:textId="77777777" w:rsidR="006E50C7" w:rsidRDefault="006E50C7" w:rsidP="00E2015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A25DF12" w14:textId="77777777" w:rsidR="006E50C7" w:rsidRPr="00461921" w:rsidRDefault="006E50C7" w:rsidP="00E2015C">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9EB93B9" w14:textId="77777777" w:rsidR="006E50C7" w:rsidRPr="00A34E76" w:rsidRDefault="006E50C7" w:rsidP="00E2015C">
            <w:pPr>
              <w:pStyle w:val="TAL"/>
              <w:rPr>
                <w:lang w:eastAsia="ja-JP"/>
              </w:rPr>
            </w:pPr>
            <w:ins w:id="44" w:author="JS" w:date="2019-12-17T22:40:00Z">
              <w:r>
                <w:rPr>
                  <w:lang w:eastAsia="ja-JP"/>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D8F0669" w14:textId="77777777" w:rsidR="006E50C7" w:rsidRPr="00A34E76" w:rsidRDefault="006E50C7" w:rsidP="00E2015C">
            <w:pPr>
              <w:pStyle w:val="TAL"/>
              <w:rPr>
                <w:lang w:eastAsia="ja-JP"/>
              </w:rPr>
            </w:pPr>
            <w:ins w:id="45" w:author="JS" w:date="2019-12-17T22:40:00Z">
              <w:r>
                <w:rPr>
                  <w:lang w:eastAsia="ja-JP"/>
                </w:rPr>
                <w:t>N/A</w:t>
              </w:r>
            </w:ins>
          </w:p>
        </w:tc>
        <w:tc>
          <w:tcPr>
            <w:tcW w:w="1842" w:type="dxa"/>
            <w:tcBorders>
              <w:top w:val="single" w:sz="4" w:space="0" w:color="auto"/>
              <w:left w:val="single" w:sz="4" w:space="0" w:color="auto"/>
              <w:bottom w:val="single" w:sz="4" w:space="0" w:color="auto"/>
              <w:right w:val="single" w:sz="4" w:space="0" w:color="auto"/>
            </w:tcBorders>
          </w:tcPr>
          <w:p w14:paraId="32F5BAB2" w14:textId="77777777" w:rsidR="006E50C7" w:rsidRDefault="006E50C7" w:rsidP="00E2015C">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807FC42" w14:textId="77777777" w:rsidR="006E50C7" w:rsidRPr="00A34E76" w:rsidRDefault="006E50C7" w:rsidP="00E2015C">
            <w:pPr>
              <w:pStyle w:val="TAL"/>
            </w:pPr>
            <w:r>
              <w:t>If 16us Cat 2 LBT is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5652F4B" w14:textId="77777777" w:rsidR="006E50C7" w:rsidRPr="00A34E76" w:rsidRDefault="006E50C7" w:rsidP="00E2015C">
            <w:pPr>
              <w:pStyle w:val="TAL"/>
              <w:rPr>
                <w:lang w:eastAsia="ja-JP"/>
              </w:rPr>
            </w:pPr>
            <w:r w:rsidRPr="000E3724">
              <w:t>Optional with capability signalling</w:t>
            </w:r>
          </w:p>
        </w:tc>
      </w:tr>
      <w:tr w:rsidR="006E50C7" w:rsidRPr="00A34E76" w14:paraId="74CFD161" w14:textId="77777777" w:rsidTr="00E2015C">
        <w:trPr>
          <w:trHeight w:val="20"/>
        </w:trPr>
        <w:tc>
          <w:tcPr>
            <w:tcW w:w="1129" w:type="dxa"/>
            <w:vMerge/>
            <w:tcBorders>
              <w:left w:val="single" w:sz="4" w:space="0" w:color="auto"/>
              <w:right w:val="single" w:sz="4" w:space="0" w:color="auto"/>
            </w:tcBorders>
            <w:shd w:val="clear" w:color="auto" w:fill="auto"/>
          </w:tcPr>
          <w:p w14:paraId="046B61AE" w14:textId="77777777" w:rsidR="006E50C7" w:rsidRDefault="006E50C7" w:rsidP="00E2015C">
            <w:pPr>
              <w:pStyle w:val="TAL"/>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68F0CE8" w14:textId="77777777" w:rsidR="006E50C7" w:rsidRPr="00461921" w:rsidRDefault="006E50C7" w:rsidP="00E2015C">
            <w:pPr>
              <w:pStyle w:val="TAL"/>
              <w:rPr>
                <w:lang w:eastAsia="ja-JP"/>
              </w:rPr>
            </w:pPr>
            <w:r>
              <w:rPr>
                <w:rFonts w:hint="eastAsia"/>
                <w:lang w:eastAsia="ja-JP"/>
              </w:rPr>
              <w:t>10-5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8EED8B3" w14:textId="77777777" w:rsidR="006E50C7" w:rsidRDefault="006E50C7" w:rsidP="00E2015C">
            <w:pPr>
              <w:pStyle w:val="TAL"/>
              <w:rPr>
                <w:ins w:id="46" w:author="JS" w:date="2019-12-17T22:05:00Z"/>
              </w:rPr>
            </w:pPr>
            <w:r>
              <w:t>25us Cat 2 LBT support</w:t>
            </w:r>
          </w:p>
          <w:p w14:paraId="5DFC429D" w14:textId="77777777" w:rsidR="006E50C7" w:rsidRPr="0032705D" w:rsidRDefault="006E50C7" w:rsidP="00E2015C">
            <w:pPr>
              <w:pStyle w:val="TAL"/>
              <w:rPr>
                <w:rFonts w:eastAsia="宋体"/>
                <w:lang w:eastAsia="zh-CN"/>
              </w:rPr>
            </w:pPr>
            <w:ins w:id="47" w:author="JS" w:date="2019-12-17T22:05:00Z">
              <w:r>
                <w:t xml:space="preserve">Do we still need this as a separate capability, consider it is included in the </w:t>
              </w:r>
              <w:r>
                <w:lastRenderedPageBreak/>
                <w:t>basic group?</w:t>
              </w:r>
            </w:ins>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319456FB" w14:textId="77777777" w:rsidR="006E50C7" w:rsidRPr="00A34E76" w:rsidRDefault="006E50C7" w:rsidP="00E2015C">
            <w:pPr>
              <w:pStyle w:val="TAL"/>
              <w:rPr>
                <w:lang w:eastAsia="ja-JP"/>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2D99BC6" w14:textId="77777777" w:rsidR="006E50C7" w:rsidRPr="00A34E76" w:rsidRDefault="006E50C7" w:rsidP="00E2015C">
            <w:pPr>
              <w:pStyle w:val="TAL"/>
              <w:rPr>
                <w:lang w:eastAsia="ja-JP"/>
              </w:rPr>
            </w:pPr>
            <w:r>
              <w:t>FBE channel access or LBE channel access</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139C470" w14:textId="77777777" w:rsidR="006E50C7" w:rsidRPr="0032705D" w:rsidRDefault="006E50C7" w:rsidP="00E2015C">
            <w:pPr>
              <w:pStyle w:val="TAL"/>
              <w:rPr>
                <w:i/>
              </w:rPr>
            </w:pPr>
            <w:ins w:id="48" w:author="JS" w:date="2019-12-17T22:42:00Z">
              <w:r w:rsidRPr="00D55EA6">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031B76E" w14:textId="77777777" w:rsidR="006E50C7" w:rsidRPr="0032705D" w:rsidRDefault="006E50C7" w:rsidP="00E2015C">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E56E063" w14:textId="77777777" w:rsidR="006E50C7" w:rsidRDefault="006E50C7" w:rsidP="00E2015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5EAFF52" w14:textId="77777777" w:rsidR="006E50C7" w:rsidRPr="00461921" w:rsidRDefault="006E50C7" w:rsidP="00E2015C">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351BFF6" w14:textId="77777777" w:rsidR="006E50C7" w:rsidRPr="00A34E76" w:rsidRDefault="006E50C7" w:rsidP="00E2015C">
            <w:pPr>
              <w:pStyle w:val="TAL"/>
              <w:rPr>
                <w:lang w:eastAsia="ja-JP"/>
              </w:rPr>
            </w:pPr>
            <w:ins w:id="49" w:author="JS" w:date="2019-12-17T22:40:00Z">
              <w:r>
                <w:rPr>
                  <w:lang w:eastAsia="ja-JP"/>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23E0BAC" w14:textId="77777777" w:rsidR="006E50C7" w:rsidRPr="00A34E76" w:rsidRDefault="006E50C7" w:rsidP="00E2015C">
            <w:pPr>
              <w:pStyle w:val="TAL"/>
              <w:rPr>
                <w:lang w:eastAsia="ja-JP"/>
              </w:rPr>
            </w:pPr>
            <w:ins w:id="50" w:author="JS" w:date="2019-12-17T22:40:00Z">
              <w:r>
                <w:rPr>
                  <w:lang w:eastAsia="ja-JP"/>
                </w:rPr>
                <w:t>N/A</w:t>
              </w:r>
            </w:ins>
          </w:p>
        </w:tc>
        <w:tc>
          <w:tcPr>
            <w:tcW w:w="1842" w:type="dxa"/>
            <w:tcBorders>
              <w:top w:val="single" w:sz="4" w:space="0" w:color="auto"/>
              <w:left w:val="single" w:sz="4" w:space="0" w:color="auto"/>
              <w:bottom w:val="single" w:sz="4" w:space="0" w:color="auto"/>
              <w:right w:val="single" w:sz="4" w:space="0" w:color="auto"/>
            </w:tcBorders>
          </w:tcPr>
          <w:p w14:paraId="11528E05" w14:textId="77777777" w:rsidR="006E50C7" w:rsidRDefault="006E50C7" w:rsidP="00E2015C">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71F02B3" w14:textId="77777777" w:rsidR="006E50C7" w:rsidRPr="00A34E76" w:rsidRDefault="006E50C7" w:rsidP="00E2015C">
            <w:pPr>
              <w:pStyle w:val="TAL"/>
            </w:pPr>
            <w:r>
              <w:t>If 25us Cat 2 LBT is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BB75F4C" w14:textId="77777777" w:rsidR="006E50C7" w:rsidRPr="00A34E76" w:rsidRDefault="006E50C7" w:rsidP="00E2015C">
            <w:pPr>
              <w:pStyle w:val="TAL"/>
              <w:rPr>
                <w:lang w:eastAsia="ja-JP"/>
              </w:rPr>
            </w:pPr>
            <w:r w:rsidRPr="000E3724">
              <w:t>Optional with capability signalling</w:t>
            </w:r>
          </w:p>
        </w:tc>
      </w:tr>
      <w:tr w:rsidR="006E50C7" w:rsidRPr="000E3724" w14:paraId="53155D94" w14:textId="77777777" w:rsidTr="00E2015C">
        <w:trPr>
          <w:trHeight w:val="20"/>
        </w:trPr>
        <w:tc>
          <w:tcPr>
            <w:tcW w:w="1129" w:type="dxa"/>
            <w:vMerge/>
            <w:tcBorders>
              <w:left w:val="single" w:sz="4" w:space="0" w:color="auto"/>
              <w:right w:val="single" w:sz="4" w:space="0" w:color="auto"/>
            </w:tcBorders>
            <w:shd w:val="clear" w:color="auto" w:fill="auto"/>
          </w:tcPr>
          <w:p w14:paraId="63A0704B" w14:textId="77777777" w:rsidR="006E50C7" w:rsidRDefault="006E50C7" w:rsidP="00E2015C">
            <w:pPr>
              <w:pStyle w:val="TAL"/>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D00E968" w14:textId="77777777" w:rsidR="006E50C7" w:rsidRPr="00461921" w:rsidRDefault="006E50C7" w:rsidP="00E2015C">
            <w:pPr>
              <w:pStyle w:val="TAL"/>
              <w:rPr>
                <w:lang w:eastAsia="ja-JP"/>
              </w:rPr>
            </w:pPr>
            <w:r>
              <w:rPr>
                <w:rFonts w:hint="eastAsia"/>
                <w:lang w:eastAsia="ja-JP"/>
              </w:rPr>
              <w:t>10-6</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706ED6F" w14:textId="77777777" w:rsidR="006E50C7" w:rsidRDefault="006E50C7" w:rsidP="00E2015C">
            <w:pPr>
              <w:pStyle w:val="TAL"/>
              <w:rPr>
                <w:ins w:id="51" w:author="JS" w:date="2019-12-17T22:05:00Z"/>
              </w:rPr>
            </w:pPr>
            <w:r>
              <w:t>Cat 4 LBT support</w:t>
            </w:r>
          </w:p>
          <w:p w14:paraId="6FCF8D12" w14:textId="77777777" w:rsidR="006E50C7" w:rsidRPr="0032705D" w:rsidRDefault="006E50C7" w:rsidP="00E2015C">
            <w:pPr>
              <w:pStyle w:val="TAL"/>
              <w:rPr>
                <w:rFonts w:eastAsia="宋体"/>
                <w:lang w:eastAsia="zh-CN"/>
              </w:rPr>
            </w:pPr>
            <w:ins w:id="52" w:author="JS" w:date="2019-12-17T22:05:00Z">
              <w:r>
                <w:t>Do we still need this as a separate capability, consider it is included in the basic group?</w:t>
              </w:r>
            </w:ins>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0863CBE7" w14:textId="77777777" w:rsidR="006E50C7" w:rsidRPr="00A34E76" w:rsidRDefault="006E50C7" w:rsidP="00E2015C">
            <w:pPr>
              <w:pStyle w:val="TAL"/>
              <w:rPr>
                <w:lang w:eastAsia="ja-JP"/>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79200CE" w14:textId="77777777" w:rsidR="006E50C7" w:rsidRPr="00A34E76" w:rsidRDefault="006E50C7" w:rsidP="00E2015C">
            <w:pPr>
              <w:pStyle w:val="TAL"/>
              <w:rPr>
                <w:lang w:eastAsia="ja-JP"/>
              </w:rPr>
            </w:pPr>
            <w:r>
              <w:t>LBE channel access</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735DF44" w14:textId="77777777" w:rsidR="006E50C7" w:rsidRPr="0032705D" w:rsidRDefault="006E50C7" w:rsidP="00E2015C">
            <w:pPr>
              <w:pStyle w:val="TAL"/>
              <w:rPr>
                <w:i/>
              </w:rPr>
            </w:pPr>
            <w:ins w:id="53" w:author="JS" w:date="2019-12-17T22:42:00Z">
              <w:r w:rsidRPr="00D55EA6">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8C2F411" w14:textId="77777777" w:rsidR="006E50C7" w:rsidRPr="0032705D" w:rsidRDefault="006E50C7" w:rsidP="00E2015C">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A1A0B23" w14:textId="77777777" w:rsidR="006E50C7" w:rsidRDefault="006E50C7" w:rsidP="00E2015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42A2B30" w14:textId="77777777" w:rsidR="006E50C7" w:rsidRPr="00461921" w:rsidRDefault="006E50C7" w:rsidP="00E2015C">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0C79260" w14:textId="77777777" w:rsidR="006E50C7" w:rsidRPr="00A34E76" w:rsidRDefault="006E50C7" w:rsidP="00E2015C">
            <w:pPr>
              <w:pStyle w:val="TAL"/>
              <w:rPr>
                <w:lang w:eastAsia="ja-JP"/>
              </w:rPr>
            </w:pPr>
            <w:ins w:id="54" w:author="JS" w:date="2019-12-17T22:40:00Z">
              <w:r>
                <w:rPr>
                  <w:lang w:eastAsia="ja-JP"/>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34740B9" w14:textId="77777777" w:rsidR="006E50C7" w:rsidRPr="00A34E76" w:rsidRDefault="006E50C7" w:rsidP="00E2015C">
            <w:pPr>
              <w:pStyle w:val="TAL"/>
              <w:rPr>
                <w:lang w:eastAsia="ja-JP"/>
              </w:rPr>
            </w:pPr>
            <w:ins w:id="55" w:author="JS" w:date="2019-12-17T22:40:00Z">
              <w:r>
                <w:rPr>
                  <w:lang w:eastAsia="ja-JP"/>
                </w:rPr>
                <w:t>N/A</w:t>
              </w:r>
            </w:ins>
          </w:p>
        </w:tc>
        <w:tc>
          <w:tcPr>
            <w:tcW w:w="1842" w:type="dxa"/>
            <w:tcBorders>
              <w:top w:val="single" w:sz="4" w:space="0" w:color="auto"/>
              <w:left w:val="single" w:sz="4" w:space="0" w:color="auto"/>
              <w:bottom w:val="single" w:sz="4" w:space="0" w:color="auto"/>
              <w:right w:val="single" w:sz="4" w:space="0" w:color="auto"/>
            </w:tcBorders>
          </w:tcPr>
          <w:p w14:paraId="2F8AB680" w14:textId="77777777" w:rsidR="006E50C7" w:rsidRDefault="006E50C7" w:rsidP="00E2015C">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788164D" w14:textId="77777777" w:rsidR="006E50C7" w:rsidRPr="00A34E76" w:rsidRDefault="006E50C7" w:rsidP="00E2015C">
            <w:pPr>
              <w:pStyle w:val="TAL"/>
            </w:pPr>
            <w:r>
              <w:t>If Cat4 LBT with contention window adjustment is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ACC84F4" w14:textId="77777777" w:rsidR="006E50C7" w:rsidRPr="000E3724" w:rsidRDefault="006E50C7" w:rsidP="00E2015C">
            <w:pPr>
              <w:pStyle w:val="TAL"/>
              <w:rPr>
                <w:lang w:eastAsia="ja-JP"/>
              </w:rPr>
            </w:pPr>
            <w:r w:rsidRPr="000E3724">
              <w:t>Optional with capability signalling</w:t>
            </w:r>
          </w:p>
        </w:tc>
      </w:tr>
      <w:tr w:rsidR="006E50C7" w:rsidRPr="000E3724" w14:paraId="4DD4F945" w14:textId="77777777" w:rsidTr="00E2015C">
        <w:trPr>
          <w:trHeight w:val="20"/>
        </w:trPr>
        <w:tc>
          <w:tcPr>
            <w:tcW w:w="1129" w:type="dxa"/>
            <w:vMerge/>
            <w:tcBorders>
              <w:left w:val="single" w:sz="4" w:space="0" w:color="auto"/>
              <w:right w:val="single" w:sz="4" w:space="0" w:color="auto"/>
            </w:tcBorders>
            <w:shd w:val="clear" w:color="auto" w:fill="auto"/>
          </w:tcPr>
          <w:p w14:paraId="75B3E7E8" w14:textId="77777777" w:rsidR="006E50C7" w:rsidRDefault="006E50C7" w:rsidP="00E2015C">
            <w:pPr>
              <w:pStyle w:val="TAL"/>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1D493C3" w14:textId="77777777" w:rsidR="006E50C7" w:rsidRPr="00461921" w:rsidRDefault="006E50C7" w:rsidP="00E2015C">
            <w:pPr>
              <w:pStyle w:val="TAL"/>
              <w:rPr>
                <w:lang w:eastAsia="ja-JP"/>
              </w:rPr>
            </w:pPr>
            <w:r>
              <w:rPr>
                <w:rFonts w:hint="eastAsia"/>
                <w:lang w:eastAsia="ja-JP"/>
              </w:rPr>
              <w:t>10-7</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33569A5" w14:textId="77777777" w:rsidR="006E50C7" w:rsidRPr="0032705D" w:rsidRDefault="006E50C7" w:rsidP="00E2015C">
            <w:pPr>
              <w:pStyle w:val="TAL"/>
              <w:rPr>
                <w:rFonts w:eastAsia="宋体"/>
                <w:lang w:eastAsia="zh-CN"/>
              </w:rPr>
            </w:pPr>
            <w:r>
              <w:t>LBT bandwidth size</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5322B58F" w14:textId="77777777" w:rsidR="006E50C7" w:rsidRDefault="006E50C7" w:rsidP="00E2015C">
            <w:pPr>
              <w:pStyle w:val="TAL"/>
            </w:pPr>
            <w:r>
              <w:t>1. 20MHz</w:t>
            </w:r>
          </w:p>
          <w:p w14:paraId="759C07E3" w14:textId="77777777" w:rsidR="006E50C7" w:rsidRPr="00A34E76" w:rsidRDefault="006E50C7" w:rsidP="00E2015C">
            <w:pPr>
              <w:pStyle w:val="TAL"/>
              <w:rPr>
                <w:lang w:eastAsia="ja-JP"/>
              </w:rPr>
            </w:pPr>
            <w:r>
              <w:t>2. 10MHz</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DE7809A" w14:textId="77777777" w:rsidR="006E50C7" w:rsidRDefault="006E50C7" w:rsidP="00E2015C">
            <w:pPr>
              <w:pStyle w:val="TAL"/>
              <w:rPr>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53D9EF0" w14:textId="77777777" w:rsidR="006E50C7" w:rsidRPr="0032705D" w:rsidRDefault="006E50C7" w:rsidP="00E2015C">
            <w:pPr>
              <w:pStyle w:val="TAL"/>
              <w:rPr>
                <w:i/>
              </w:rPr>
            </w:pPr>
            <w:ins w:id="56" w:author="JS" w:date="2019-12-17T22:41:00Z">
              <w:r w:rsidRPr="00D55EA6">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80734EE" w14:textId="77777777" w:rsidR="006E50C7" w:rsidRPr="0032705D" w:rsidRDefault="006E50C7" w:rsidP="00E2015C">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7865CD5" w14:textId="77777777" w:rsidR="006E50C7" w:rsidRPr="00461921" w:rsidRDefault="006E50C7" w:rsidP="00E2015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8A4576F" w14:textId="77777777" w:rsidR="006E50C7" w:rsidRPr="00461921" w:rsidRDefault="006E50C7" w:rsidP="00E2015C">
            <w:pPr>
              <w:pStyle w:val="TAL"/>
              <w:rPr>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3BB010F" w14:textId="77777777" w:rsidR="006E50C7" w:rsidRPr="00A34E76" w:rsidRDefault="006E50C7" w:rsidP="00E2015C">
            <w:pPr>
              <w:pStyle w:val="TAL"/>
              <w:rPr>
                <w:lang w:eastAsia="ja-JP"/>
              </w:rPr>
            </w:pPr>
            <w:ins w:id="57" w:author="JS" w:date="2019-12-17T22:40:00Z">
              <w:r>
                <w:rPr>
                  <w:lang w:eastAsia="ja-JP"/>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8247E14" w14:textId="77777777" w:rsidR="006E50C7" w:rsidRPr="00A34E76" w:rsidRDefault="006E50C7" w:rsidP="00E2015C">
            <w:pPr>
              <w:pStyle w:val="TAL"/>
              <w:rPr>
                <w:lang w:eastAsia="ja-JP"/>
              </w:rPr>
            </w:pPr>
            <w:ins w:id="58" w:author="JS" w:date="2019-12-17T22:40:00Z">
              <w:r>
                <w:rPr>
                  <w:lang w:eastAsia="ja-JP"/>
                </w:rPr>
                <w:t>N/A</w:t>
              </w:r>
            </w:ins>
          </w:p>
        </w:tc>
        <w:tc>
          <w:tcPr>
            <w:tcW w:w="1842" w:type="dxa"/>
            <w:tcBorders>
              <w:top w:val="single" w:sz="4" w:space="0" w:color="auto"/>
              <w:left w:val="single" w:sz="4" w:space="0" w:color="auto"/>
              <w:bottom w:val="single" w:sz="4" w:space="0" w:color="auto"/>
              <w:right w:val="single" w:sz="4" w:space="0" w:color="auto"/>
            </w:tcBorders>
          </w:tcPr>
          <w:p w14:paraId="2B05B91B" w14:textId="77777777" w:rsidR="006E50C7" w:rsidRDefault="006E50C7" w:rsidP="00E2015C">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59B13C2" w14:textId="77777777" w:rsidR="006E50C7" w:rsidRDefault="006E50C7" w:rsidP="00E2015C">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951AFDF" w14:textId="77777777" w:rsidR="006E50C7" w:rsidRPr="000E3724" w:rsidRDefault="006E50C7" w:rsidP="00E2015C">
            <w:pPr>
              <w:pStyle w:val="TAL"/>
              <w:rPr>
                <w:lang w:eastAsia="ja-JP"/>
              </w:rPr>
            </w:pPr>
          </w:p>
        </w:tc>
      </w:tr>
      <w:tr w:rsidR="006E50C7" w:rsidRPr="00A34E76" w14:paraId="4D093270" w14:textId="77777777" w:rsidTr="00E2015C">
        <w:trPr>
          <w:trHeight w:val="20"/>
        </w:trPr>
        <w:tc>
          <w:tcPr>
            <w:tcW w:w="1129" w:type="dxa"/>
            <w:vMerge/>
            <w:tcBorders>
              <w:left w:val="single" w:sz="4" w:space="0" w:color="auto"/>
              <w:right w:val="single" w:sz="4" w:space="0" w:color="auto"/>
            </w:tcBorders>
            <w:shd w:val="clear" w:color="auto" w:fill="auto"/>
          </w:tcPr>
          <w:p w14:paraId="7E6B9E42" w14:textId="77777777" w:rsidR="006E50C7" w:rsidRDefault="006E50C7" w:rsidP="00E2015C">
            <w:pPr>
              <w:pStyle w:val="TAL"/>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1A35426" w14:textId="77777777" w:rsidR="006E50C7" w:rsidRPr="00461921" w:rsidRDefault="006E50C7" w:rsidP="00E2015C">
            <w:pPr>
              <w:pStyle w:val="TAL"/>
              <w:rPr>
                <w:lang w:eastAsia="ja-JP"/>
              </w:rPr>
            </w:pPr>
            <w:r>
              <w:rPr>
                <w:rFonts w:hint="eastAsia"/>
                <w:lang w:eastAsia="ja-JP"/>
              </w:rPr>
              <w:t>10-8</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1DFE72E" w14:textId="77777777" w:rsidR="006E50C7" w:rsidRPr="0032705D" w:rsidRDefault="006E50C7" w:rsidP="00E2015C">
            <w:pPr>
              <w:pStyle w:val="TAL"/>
              <w:rPr>
                <w:rFonts w:eastAsia="宋体"/>
                <w:lang w:eastAsia="zh-CN"/>
              </w:rPr>
            </w:pPr>
            <w:r>
              <w:t>Type B PDSCH length</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35B4C474" w14:textId="77777777" w:rsidR="006E50C7" w:rsidRDefault="006E50C7" w:rsidP="00E2015C">
            <w:pPr>
              <w:pStyle w:val="TAL"/>
            </w:pPr>
            <w:r>
              <w:t>Length 3, 5, 6, 8, 9, 10, 11, 12, 13</w:t>
            </w:r>
          </w:p>
          <w:p w14:paraId="72E15501" w14:textId="77777777" w:rsidR="006E50C7" w:rsidRPr="00A34E76" w:rsidRDefault="006E50C7" w:rsidP="00E2015C">
            <w:pPr>
              <w:pStyle w:val="TAL"/>
              <w:rPr>
                <w:lang w:eastAsia="ja-JP"/>
              </w:rPr>
            </w:pPr>
            <w:r w:rsidRPr="004B4CB2">
              <w:t>FFS the capability are separate for each length or some groups are formed to signal the capability together</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986F06A" w14:textId="77777777" w:rsidR="006E50C7" w:rsidRPr="00A34E76" w:rsidRDefault="006E50C7" w:rsidP="00E2015C">
            <w:pPr>
              <w:pStyle w:val="TAL"/>
              <w:rPr>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8C1DF75" w14:textId="77777777" w:rsidR="006E50C7" w:rsidRPr="0032705D" w:rsidRDefault="006E50C7" w:rsidP="00E2015C">
            <w:pPr>
              <w:pStyle w:val="TAL"/>
              <w:rPr>
                <w:i/>
              </w:rPr>
            </w:pPr>
            <w:ins w:id="59" w:author="JS" w:date="2019-12-17T22:42:00Z">
              <w:r w:rsidRPr="00D55EA6">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0A67A40" w14:textId="77777777" w:rsidR="006E50C7" w:rsidRPr="0032705D" w:rsidRDefault="006E50C7" w:rsidP="00E2015C">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DACAE8F" w14:textId="77777777" w:rsidR="006E50C7" w:rsidRDefault="006E50C7" w:rsidP="00E2015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4B17E76" w14:textId="77777777" w:rsidR="006E50C7" w:rsidRPr="00461921" w:rsidRDefault="006E50C7" w:rsidP="00E2015C">
            <w:pPr>
              <w:pStyle w:val="TAL"/>
              <w:rPr>
                <w:lang w:eastAsia="ja-JP"/>
              </w:rPr>
            </w:pPr>
            <w:r>
              <w:rPr>
                <w:lang w:eastAsia="ja-JP"/>
              </w:rPr>
              <w:t>FFS: Per UE or 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84D5EE4" w14:textId="77777777" w:rsidR="006E50C7" w:rsidRPr="00A34E76" w:rsidRDefault="006E50C7" w:rsidP="00E2015C">
            <w:pPr>
              <w:pStyle w:val="TAL"/>
              <w:rPr>
                <w:lang w:eastAsia="ja-JP"/>
              </w:rPr>
            </w:pPr>
            <w:ins w:id="60" w:author="JS" w:date="2019-12-17T22:40:00Z">
              <w:r>
                <w:rPr>
                  <w:lang w:eastAsia="ja-JP"/>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B3E2B7F" w14:textId="77777777" w:rsidR="006E50C7" w:rsidRPr="00A34E76" w:rsidRDefault="006E50C7" w:rsidP="00E2015C">
            <w:pPr>
              <w:pStyle w:val="TAL"/>
              <w:rPr>
                <w:lang w:eastAsia="ja-JP"/>
              </w:rPr>
            </w:pPr>
            <w:ins w:id="61" w:author="JS" w:date="2019-12-17T22:40:00Z">
              <w:r>
                <w:rPr>
                  <w:lang w:eastAsia="ja-JP"/>
                </w:rPr>
                <w:t>N/A</w:t>
              </w:r>
            </w:ins>
          </w:p>
        </w:tc>
        <w:tc>
          <w:tcPr>
            <w:tcW w:w="1842" w:type="dxa"/>
            <w:tcBorders>
              <w:top w:val="single" w:sz="4" w:space="0" w:color="auto"/>
              <w:left w:val="single" w:sz="4" w:space="0" w:color="auto"/>
              <w:bottom w:val="single" w:sz="4" w:space="0" w:color="auto"/>
              <w:right w:val="single" w:sz="4" w:space="0" w:color="auto"/>
            </w:tcBorders>
          </w:tcPr>
          <w:p w14:paraId="6B17525E" w14:textId="77777777" w:rsidR="006E50C7" w:rsidRDefault="006E50C7" w:rsidP="00E2015C">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8BFD8EE" w14:textId="77777777" w:rsidR="006E50C7" w:rsidRPr="00A34E76" w:rsidRDefault="006E50C7" w:rsidP="00E2015C">
            <w:pPr>
              <w:pStyle w:val="TAL"/>
            </w:pPr>
            <w:r>
              <w:t>Support of additional length (other than 2/4/7) for type B PDSCH</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2F21B2B" w14:textId="77777777" w:rsidR="006E50C7" w:rsidRPr="00A34E76" w:rsidRDefault="006E50C7" w:rsidP="00E2015C">
            <w:pPr>
              <w:pStyle w:val="TAL"/>
              <w:rPr>
                <w:lang w:eastAsia="ja-JP"/>
              </w:rPr>
            </w:pPr>
            <w:r w:rsidRPr="000E3724">
              <w:t>Optional with capability signalling</w:t>
            </w:r>
          </w:p>
        </w:tc>
      </w:tr>
      <w:tr w:rsidR="006E50C7" w:rsidRPr="00A34E76" w14:paraId="0B8EDED4" w14:textId="77777777" w:rsidTr="00E2015C">
        <w:trPr>
          <w:trHeight w:val="20"/>
        </w:trPr>
        <w:tc>
          <w:tcPr>
            <w:tcW w:w="1129" w:type="dxa"/>
            <w:vMerge/>
            <w:tcBorders>
              <w:left w:val="single" w:sz="4" w:space="0" w:color="auto"/>
              <w:right w:val="single" w:sz="4" w:space="0" w:color="auto"/>
            </w:tcBorders>
            <w:shd w:val="clear" w:color="auto" w:fill="auto"/>
          </w:tcPr>
          <w:p w14:paraId="74E0C93A" w14:textId="77777777" w:rsidR="006E50C7" w:rsidRDefault="006E50C7" w:rsidP="00E2015C">
            <w:pPr>
              <w:pStyle w:val="TAL"/>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E94AE67" w14:textId="77777777" w:rsidR="006E50C7" w:rsidRPr="00461921" w:rsidRDefault="006E50C7" w:rsidP="00E2015C">
            <w:pPr>
              <w:pStyle w:val="TAL"/>
              <w:rPr>
                <w:lang w:eastAsia="ja-JP"/>
              </w:rPr>
            </w:pPr>
            <w:r>
              <w:rPr>
                <w:rFonts w:hint="eastAsia"/>
                <w:lang w:eastAsia="ja-JP"/>
              </w:rPr>
              <w:t>10-9</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8F39AD4" w14:textId="77777777" w:rsidR="006E50C7" w:rsidRPr="0032705D" w:rsidRDefault="006E50C7" w:rsidP="00E2015C">
            <w:pPr>
              <w:pStyle w:val="TAL"/>
              <w:rPr>
                <w:rFonts w:eastAsia="宋体"/>
                <w:lang w:eastAsia="zh-CN"/>
              </w:rPr>
            </w:pPr>
            <w:r>
              <w:t>Search space set group switching</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1487A922" w14:textId="77777777" w:rsidR="006E50C7" w:rsidRPr="00A34E76" w:rsidRDefault="006E50C7" w:rsidP="00E2015C">
            <w:pPr>
              <w:pStyle w:val="TAL"/>
              <w:rPr>
                <w:lang w:eastAsia="ja-JP"/>
              </w:rPr>
            </w:pPr>
            <w:r>
              <w:t xml:space="preserve">Two groups of search space sets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3704954" w14:textId="77777777" w:rsidR="006E50C7" w:rsidRPr="00A34E76" w:rsidRDefault="006E50C7" w:rsidP="00E2015C">
            <w:pPr>
              <w:pStyle w:val="TAL"/>
              <w:rPr>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5B9FC65" w14:textId="77777777" w:rsidR="006E50C7" w:rsidRPr="0032705D" w:rsidRDefault="006E50C7" w:rsidP="00E2015C">
            <w:pPr>
              <w:pStyle w:val="TAL"/>
              <w:rPr>
                <w:i/>
              </w:rPr>
            </w:pPr>
            <w:ins w:id="62" w:author="JS" w:date="2019-12-17T22:42:00Z">
              <w:r w:rsidRPr="00D55EA6">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B14A992" w14:textId="77777777" w:rsidR="006E50C7" w:rsidRPr="0032705D" w:rsidRDefault="006E50C7" w:rsidP="00E2015C">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2BA420B" w14:textId="77777777" w:rsidR="006E50C7" w:rsidRDefault="006E50C7" w:rsidP="00E2015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E849184" w14:textId="77777777" w:rsidR="006E50C7" w:rsidRPr="00461921" w:rsidRDefault="006E50C7" w:rsidP="00E2015C">
            <w:pPr>
              <w:pStyle w:val="TAL"/>
              <w:rPr>
                <w:lang w:eastAsia="ja-JP"/>
              </w:rPr>
            </w:pPr>
            <w:r>
              <w:rPr>
                <w:lang w:eastAsia="ja-JP"/>
              </w:rPr>
              <w:t>FFS: Per UE or 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ECF2F8C" w14:textId="77777777" w:rsidR="006E50C7" w:rsidRPr="00A34E76" w:rsidRDefault="006E50C7" w:rsidP="00E2015C">
            <w:pPr>
              <w:pStyle w:val="TAL"/>
              <w:rPr>
                <w:lang w:eastAsia="ja-JP"/>
              </w:rPr>
            </w:pPr>
            <w:ins w:id="63" w:author="JS" w:date="2019-12-17T22:40:00Z">
              <w:r>
                <w:rPr>
                  <w:lang w:eastAsia="ja-JP"/>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D5FE959" w14:textId="77777777" w:rsidR="006E50C7" w:rsidRPr="00A34E76" w:rsidRDefault="006E50C7" w:rsidP="00E2015C">
            <w:pPr>
              <w:pStyle w:val="TAL"/>
              <w:rPr>
                <w:lang w:eastAsia="ja-JP"/>
              </w:rPr>
            </w:pPr>
            <w:ins w:id="64" w:author="JS" w:date="2019-12-17T22:40:00Z">
              <w:r>
                <w:rPr>
                  <w:lang w:eastAsia="ja-JP"/>
                </w:rPr>
                <w:t>N/A</w:t>
              </w:r>
            </w:ins>
          </w:p>
        </w:tc>
        <w:tc>
          <w:tcPr>
            <w:tcW w:w="1842" w:type="dxa"/>
            <w:tcBorders>
              <w:top w:val="single" w:sz="4" w:space="0" w:color="auto"/>
              <w:left w:val="single" w:sz="4" w:space="0" w:color="auto"/>
              <w:bottom w:val="single" w:sz="4" w:space="0" w:color="auto"/>
              <w:right w:val="single" w:sz="4" w:space="0" w:color="auto"/>
            </w:tcBorders>
          </w:tcPr>
          <w:p w14:paraId="7387CCDA" w14:textId="77777777" w:rsidR="006E50C7" w:rsidRDefault="006E50C7" w:rsidP="00E2015C">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BCAB903" w14:textId="77777777" w:rsidR="006E50C7" w:rsidRPr="00A34E76" w:rsidRDefault="006E50C7" w:rsidP="00E2015C">
            <w:pPr>
              <w:pStyle w:val="TAL"/>
            </w:pPr>
            <w:r>
              <w:t>Being configured with two groups of search spaces</w:t>
            </w:r>
            <w:del w:id="65" w:author="JS" w:date="2019-12-17T21:41:00Z">
              <w:r w:rsidDel="00C41121">
                <w:delText xml:space="preserve"> (FFS more than two)</w:delText>
              </w:r>
            </w:del>
            <w:r>
              <w:t>, and switch between them. Some search space sets can be configured in both groups.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B287EA1" w14:textId="77777777" w:rsidR="006E50C7" w:rsidRPr="00A34E76" w:rsidRDefault="006E50C7" w:rsidP="00E2015C">
            <w:pPr>
              <w:pStyle w:val="TAL"/>
              <w:rPr>
                <w:lang w:eastAsia="ja-JP"/>
              </w:rPr>
            </w:pPr>
            <w:r w:rsidRPr="000E3724">
              <w:t>Optional with capability signalling</w:t>
            </w:r>
          </w:p>
        </w:tc>
      </w:tr>
      <w:tr w:rsidR="006E50C7" w:rsidRPr="00A34E76" w14:paraId="783732E0" w14:textId="77777777" w:rsidTr="00E2015C">
        <w:trPr>
          <w:trHeight w:val="20"/>
        </w:trPr>
        <w:tc>
          <w:tcPr>
            <w:tcW w:w="1129" w:type="dxa"/>
            <w:vMerge/>
            <w:tcBorders>
              <w:left w:val="single" w:sz="4" w:space="0" w:color="auto"/>
              <w:right w:val="single" w:sz="4" w:space="0" w:color="auto"/>
            </w:tcBorders>
            <w:shd w:val="clear" w:color="auto" w:fill="auto"/>
          </w:tcPr>
          <w:p w14:paraId="030713B5" w14:textId="77777777" w:rsidR="006E50C7" w:rsidRDefault="006E50C7" w:rsidP="00E2015C">
            <w:pPr>
              <w:pStyle w:val="TAL"/>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18BAC12" w14:textId="77777777" w:rsidR="006E50C7" w:rsidRPr="00461921" w:rsidRDefault="006E50C7" w:rsidP="00E2015C">
            <w:pPr>
              <w:pStyle w:val="TAL"/>
              <w:rPr>
                <w:lang w:eastAsia="ja-JP"/>
              </w:rPr>
            </w:pPr>
            <w:r>
              <w:rPr>
                <w:rFonts w:hint="eastAsia"/>
                <w:lang w:eastAsia="ja-JP"/>
              </w:rPr>
              <w:t>10-10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654F38D" w14:textId="77777777" w:rsidR="006E50C7" w:rsidRPr="0032705D" w:rsidRDefault="006E50C7" w:rsidP="00E2015C">
            <w:pPr>
              <w:pStyle w:val="TAL"/>
              <w:rPr>
                <w:rFonts w:eastAsia="宋体"/>
                <w:lang w:eastAsia="zh-CN"/>
              </w:rPr>
            </w:pPr>
            <w:r>
              <w:t>RSSI measurement</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24103DDE" w14:textId="77777777" w:rsidR="006E50C7" w:rsidRPr="00A34E76" w:rsidRDefault="006E50C7" w:rsidP="00E2015C">
            <w:pPr>
              <w:pStyle w:val="TAL"/>
              <w:rPr>
                <w:lang w:eastAsia="ja-JP"/>
              </w:rPr>
            </w:pPr>
            <w:r>
              <w:t>RSSI measurement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E2238BB" w14:textId="77777777" w:rsidR="006E50C7" w:rsidRPr="00A34E76" w:rsidRDefault="006E50C7" w:rsidP="00E2015C">
            <w:pPr>
              <w:pStyle w:val="TAL"/>
              <w:rPr>
                <w:lang w:eastAsia="ja-JP"/>
              </w:rPr>
            </w:pPr>
            <w:ins w:id="66" w:author="JS" w:date="2019-12-17T22:45:00Z">
              <w:r>
                <w:rPr>
                  <w:lang w:eastAsia="ja-JP"/>
                </w:rPr>
                <w:t>10-1 or 10-2</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1E71190" w14:textId="77777777" w:rsidR="006E50C7" w:rsidRPr="0032705D" w:rsidRDefault="006E50C7" w:rsidP="00E2015C">
            <w:pPr>
              <w:pStyle w:val="TAL"/>
              <w:rPr>
                <w:i/>
              </w:rPr>
            </w:pPr>
            <w:ins w:id="67" w:author="JS" w:date="2019-12-17T22:42:00Z">
              <w:r w:rsidRPr="00D55EA6">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8997A8F" w14:textId="77777777" w:rsidR="006E50C7" w:rsidRPr="0032705D" w:rsidRDefault="006E50C7" w:rsidP="00E2015C">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2FF9118" w14:textId="77777777" w:rsidR="006E50C7" w:rsidRDefault="006E50C7" w:rsidP="00E2015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16E3B0E" w14:textId="77777777" w:rsidR="006E50C7" w:rsidRPr="00461921" w:rsidRDefault="006E50C7" w:rsidP="00E2015C">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CDC7350" w14:textId="77777777" w:rsidR="006E50C7" w:rsidRPr="00A34E76" w:rsidRDefault="006E50C7" w:rsidP="00E2015C">
            <w:pPr>
              <w:pStyle w:val="TAL"/>
              <w:rPr>
                <w:lang w:eastAsia="ja-JP"/>
              </w:rPr>
            </w:pPr>
            <w:ins w:id="68" w:author="JS" w:date="2019-12-17T22:40:00Z">
              <w:r>
                <w:rPr>
                  <w:lang w:eastAsia="ja-JP"/>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04074C5" w14:textId="77777777" w:rsidR="006E50C7" w:rsidRPr="00A34E76" w:rsidRDefault="006E50C7" w:rsidP="00E2015C">
            <w:pPr>
              <w:pStyle w:val="TAL"/>
              <w:rPr>
                <w:lang w:eastAsia="ja-JP"/>
              </w:rPr>
            </w:pPr>
            <w:ins w:id="69" w:author="JS" w:date="2019-12-17T22:40:00Z">
              <w:r>
                <w:rPr>
                  <w:lang w:eastAsia="ja-JP"/>
                </w:rPr>
                <w:t>N/A</w:t>
              </w:r>
            </w:ins>
          </w:p>
        </w:tc>
        <w:tc>
          <w:tcPr>
            <w:tcW w:w="1842" w:type="dxa"/>
            <w:tcBorders>
              <w:top w:val="single" w:sz="4" w:space="0" w:color="auto"/>
              <w:left w:val="single" w:sz="4" w:space="0" w:color="auto"/>
              <w:bottom w:val="single" w:sz="4" w:space="0" w:color="auto"/>
              <w:right w:val="single" w:sz="4" w:space="0" w:color="auto"/>
            </w:tcBorders>
          </w:tcPr>
          <w:p w14:paraId="43CC5F97" w14:textId="77777777" w:rsidR="006E50C7" w:rsidRDefault="006E50C7" w:rsidP="00E2015C">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27BFC47" w14:textId="77777777" w:rsidR="006E50C7" w:rsidRPr="00A34E76" w:rsidRDefault="006E50C7" w:rsidP="00E2015C">
            <w:pPr>
              <w:pStyle w:val="TAL"/>
            </w:pPr>
            <w:r>
              <w:t>RSSI measurement for channel occupancy.</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989D82E" w14:textId="77777777" w:rsidR="006E50C7" w:rsidRPr="00A34E76" w:rsidRDefault="006E50C7" w:rsidP="00E2015C">
            <w:pPr>
              <w:pStyle w:val="TAL"/>
              <w:rPr>
                <w:lang w:eastAsia="ja-JP"/>
              </w:rPr>
            </w:pPr>
          </w:p>
        </w:tc>
      </w:tr>
      <w:tr w:rsidR="006E50C7" w:rsidRPr="00A34E76" w14:paraId="42A1F21C" w14:textId="77777777" w:rsidTr="00E2015C">
        <w:trPr>
          <w:trHeight w:val="20"/>
        </w:trPr>
        <w:tc>
          <w:tcPr>
            <w:tcW w:w="1129" w:type="dxa"/>
            <w:vMerge/>
            <w:tcBorders>
              <w:left w:val="single" w:sz="4" w:space="0" w:color="auto"/>
              <w:right w:val="single" w:sz="4" w:space="0" w:color="auto"/>
            </w:tcBorders>
            <w:shd w:val="clear" w:color="auto" w:fill="auto"/>
          </w:tcPr>
          <w:p w14:paraId="78A7B73A" w14:textId="77777777" w:rsidR="006E50C7" w:rsidRDefault="006E50C7" w:rsidP="00E2015C">
            <w:pPr>
              <w:pStyle w:val="TAL"/>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52D3603" w14:textId="77777777" w:rsidR="006E50C7" w:rsidRPr="00461921" w:rsidRDefault="006E50C7" w:rsidP="00E2015C">
            <w:pPr>
              <w:pStyle w:val="TAL"/>
              <w:rPr>
                <w:lang w:eastAsia="ja-JP"/>
              </w:rPr>
            </w:pPr>
            <w:r>
              <w:rPr>
                <w:rFonts w:hint="eastAsia"/>
                <w:lang w:eastAsia="ja-JP"/>
              </w:rPr>
              <w:t>10-11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27DFA5D" w14:textId="77777777" w:rsidR="006E50C7" w:rsidRPr="0032705D" w:rsidRDefault="006E50C7" w:rsidP="00E2015C">
            <w:pPr>
              <w:pStyle w:val="TAL"/>
              <w:rPr>
                <w:rFonts w:eastAsia="宋体"/>
                <w:lang w:eastAsia="zh-CN"/>
              </w:rPr>
            </w:pPr>
            <w:r>
              <w:t>SRS starting position</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75FAA37D" w14:textId="77777777" w:rsidR="006E50C7" w:rsidRPr="00A34E76" w:rsidRDefault="006E50C7" w:rsidP="00E2015C">
            <w:pPr>
              <w:pStyle w:val="TAL"/>
              <w:rPr>
                <w:lang w:eastAsia="ja-JP"/>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B5EED38" w14:textId="77777777" w:rsidR="006E50C7" w:rsidRPr="00A34E76" w:rsidRDefault="006E50C7" w:rsidP="00E2015C">
            <w:pPr>
              <w:pStyle w:val="TAL"/>
              <w:rPr>
                <w:lang w:eastAsia="ja-JP"/>
              </w:rPr>
            </w:pPr>
            <w:ins w:id="70" w:author="JS" w:date="2019-12-17T22:45:00Z">
              <w:r>
                <w:rPr>
                  <w:lang w:eastAsia="ja-JP"/>
                </w:rPr>
                <w:t>10-1 or 10-2</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3BF4C17" w14:textId="77777777" w:rsidR="006E50C7" w:rsidRPr="0032705D" w:rsidRDefault="006E50C7" w:rsidP="00E2015C">
            <w:pPr>
              <w:pStyle w:val="TAL"/>
              <w:rPr>
                <w:i/>
              </w:rPr>
            </w:pPr>
            <w:ins w:id="71" w:author="JS" w:date="2019-12-17T22:42:00Z">
              <w:r w:rsidRPr="00D55EA6">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CD70AE4" w14:textId="77777777" w:rsidR="006E50C7" w:rsidRPr="0032705D" w:rsidRDefault="006E50C7" w:rsidP="00E2015C">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0C97C1C" w14:textId="77777777" w:rsidR="006E50C7" w:rsidRDefault="006E50C7" w:rsidP="00E2015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CAB0940" w14:textId="77777777" w:rsidR="006E50C7" w:rsidRPr="00461921" w:rsidRDefault="006E50C7" w:rsidP="00E2015C">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88EB63E" w14:textId="77777777" w:rsidR="006E50C7" w:rsidRPr="00A34E76" w:rsidRDefault="006E50C7" w:rsidP="00E2015C">
            <w:pPr>
              <w:pStyle w:val="TAL"/>
              <w:rPr>
                <w:lang w:eastAsia="ja-JP"/>
              </w:rPr>
            </w:pPr>
            <w:ins w:id="72" w:author="JS" w:date="2019-12-17T22:40:00Z">
              <w:r>
                <w:rPr>
                  <w:lang w:eastAsia="ja-JP"/>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5F221C4" w14:textId="77777777" w:rsidR="006E50C7" w:rsidRPr="00A34E76" w:rsidRDefault="006E50C7" w:rsidP="00E2015C">
            <w:pPr>
              <w:pStyle w:val="TAL"/>
              <w:rPr>
                <w:lang w:eastAsia="ja-JP"/>
              </w:rPr>
            </w:pPr>
            <w:ins w:id="73" w:author="JS" w:date="2019-12-17T22:40:00Z">
              <w:r>
                <w:rPr>
                  <w:lang w:eastAsia="ja-JP"/>
                </w:rPr>
                <w:t>N/A</w:t>
              </w:r>
            </w:ins>
          </w:p>
        </w:tc>
        <w:tc>
          <w:tcPr>
            <w:tcW w:w="1842" w:type="dxa"/>
            <w:tcBorders>
              <w:top w:val="single" w:sz="4" w:space="0" w:color="auto"/>
              <w:left w:val="single" w:sz="4" w:space="0" w:color="auto"/>
              <w:bottom w:val="single" w:sz="4" w:space="0" w:color="auto"/>
              <w:right w:val="single" w:sz="4" w:space="0" w:color="auto"/>
            </w:tcBorders>
          </w:tcPr>
          <w:p w14:paraId="150653B7" w14:textId="77777777" w:rsidR="006E50C7" w:rsidRDefault="006E50C7" w:rsidP="00E2015C">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EC66275" w14:textId="77777777" w:rsidR="006E50C7" w:rsidRPr="00A34E76" w:rsidRDefault="006E50C7" w:rsidP="00E2015C">
            <w:pPr>
              <w:pStyle w:val="TAL"/>
            </w:pPr>
            <w:r>
              <w:t>Support transmitting SRS starting in all symbols (0,…,13) of a slot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BBBE737" w14:textId="77777777" w:rsidR="006E50C7" w:rsidRPr="00A34E76" w:rsidRDefault="006E50C7" w:rsidP="00E2015C">
            <w:pPr>
              <w:pStyle w:val="TAL"/>
              <w:rPr>
                <w:lang w:eastAsia="ja-JP"/>
              </w:rPr>
            </w:pPr>
            <w:r w:rsidRPr="000E3724">
              <w:t>Optional with capability signalling</w:t>
            </w:r>
          </w:p>
        </w:tc>
      </w:tr>
      <w:tr w:rsidR="006E50C7" w:rsidRPr="00A34E76" w14:paraId="2F0F4BFF" w14:textId="77777777" w:rsidTr="00E2015C">
        <w:trPr>
          <w:trHeight w:val="20"/>
        </w:trPr>
        <w:tc>
          <w:tcPr>
            <w:tcW w:w="1129" w:type="dxa"/>
            <w:vMerge/>
            <w:tcBorders>
              <w:left w:val="single" w:sz="4" w:space="0" w:color="auto"/>
              <w:right w:val="single" w:sz="4" w:space="0" w:color="auto"/>
            </w:tcBorders>
            <w:shd w:val="clear" w:color="auto" w:fill="auto"/>
          </w:tcPr>
          <w:p w14:paraId="59D200CD" w14:textId="77777777" w:rsidR="006E50C7" w:rsidRDefault="006E50C7" w:rsidP="00E2015C">
            <w:pPr>
              <w:pStyle w:val="TAL"/>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8759023" w14:textId="77777777" w:rsidR="006E50C7" w:rsidRPr="00461921" w:rsidRDefault="006E50C7" w:rsidP="00E2015C">
            <w:pPr>
              <w:pStyle w:val="TAL"/>
              <w:rPr>
                <w:lang w:eastAsia="ja-JP"/>
              </w:rPr>
            </w:pPr>
            <w:r>
              <w:rPr>
                <w:rFonts w:hint="eastAsia"/>
                <w:lang w:eastAsia="ja-JP"/>
              </w:rPr>
              <w:t>10-12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1277C7D" w14:textId="77777777" w:rsidR="006E50C7" w:rsidRDefault="006E50C7" w:rsidP="00E2015C">
            <w:pPr>
              <w:pStyle w:val="TAL"/>
            </w:pPr>
            <w:r>
              <w:t>PRB interlace PF2 PF3 OCC</w:t>
            </w:r>
          </w:p>
          <w:p w14:paraId="62DF7EDB" w14:textId="77777777" w:rsidR="006E50C7" w:rsidRPr="0032705D" w:rsidRDefault="006E50C7" w:rsidP="00E2015C">
            <w:pPr>
              <w:pStyle w:val="TAL"/>
              <w:rPr>
                <w:rFonts w:eastAsia="宋体"/>
                <w:lang w:eastAsia="zh-CN"/>
              </w:rPr>
            </w:pPr>
            <w:r>
              <w:t>FFS if need this capability</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33128149" w14:textId="77777777" w:rsidR="006E50C7" w:rsidRDefault="006E50C7" w:rsidP="00E2015C">
            <w:pPr>
              <w:pStyle w:val="TAL"/>
            </w:pPr>
            <w:r>
              <w:t>1. No OCC</w:t>
            </w:r>
          </w:p>
          <w:p w14:paraId="67F697C5" w14:textId="77777777" w:rsidR="006E50C7" w:rsidRDefault="006E50C7" w:rsidP="00E2015C">
            <w:pPr>
              <w:pStyle w:val="TAL"/>
            </w:pPr>
            <w:r>
              <w:t>2. OCC2</w:t>
            </w:r>
          </w:p>
          <w:p w14:paraId="7A2960FE" w14:textId="77777777" w:rsidR="006E50C7" w:rsidRPr="00A34E76" w:rsidRDefault="006E50C7" w:rsidP="00E2015C">
            <w:pPr>
              <w:pStyle w:val="TAL"/>
              <w:rPr>
                <w:lang w:eastAsia="ja-JP"/>
              </w:rPr>
            </w:pPr>
            <w:r>
              <w:t>3. OCC4</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07AD6DA" w14:textId="77777777" w:rsidR="006E50C7" w:rsidRPr="00A34E76" w:rsidRDefault="006E50C7" w:rsidP="00E2015C">
            <w:pPr>
              <w:pStyle w:val="TAL"/>
              <w:rPr>
                <w:lang w:eastAsia="ja-JP"/>
              </w:rPr>
            </w:pPr>
            <w:ins w:id="74" w:author="JS" w:date="2019-12-17T22:45:00Z">
              <w:r>
                <w:rPr>
                  <w:lang w:eastAsia="ja-JP"/>
                </w:rPr>
                <w:t xml:space="preserve">10-1 or </w:t>
              </w:r>
            </w:ins>
            <w:ins w:id="75" w:author="JS" w:date="2019-12-17T22:46:00Z">
              <w:r>
                <w:rPr>
                  <w:lang w:eastAsia="ja-JP"/>
                </w:rPr>
                <w:t>10-2</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391364C" w14:textId="77777777" w:rsidR="006E50C7" w:rsidRPr="0032705D" w:rsidRDefault="006E50C7" w:rsidP="00E2015C">
            <w:pPr>
              <w:pStyle w:val="TAL"/>
              <w:rPr>
                <w:i/>
              </w:rPr>
            </w:pPr>
            <w:ins w:id="76" w:author="JS" w:date="2019-12-17T22:42:00Z">
              <w:r w:rsidRPr="00D55EA6">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4DCD7EE" w14:textId="77777777" w:rsidR="006E50C7" w:rsidRPr="0032705D" w:rsidRDefault="006E50C7" w:rsidP="00E2015C">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7548286" w14:textId="77777777" w:rsidR="006E50C7" w:rsidRDefault="006E50C7" w:rsidP="00E2015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020504F" w14:textId="77777777" w:rsidR="006E50C7" w:rsidRPr="00461921" w:rsidRDefault="006E50C7" w:rsidP="00E2015C">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2B5A377" w14:textId="77777777" w:rsidR="006E50C7" w:rsidRPr="00A34E76" w:rsidRDefault="006E50C7" w:rsidP="00E2015C">
            <w:pPr>
              <w:pStyle w:val="TAL"/>
              <w:rPr>
                <w:lang w:eastAsia="ja-JP"/>
              </w:rPr>
            </w:pPr>
            <w:ins w:id="77" w:author="JS" w:date="2019-12-17T22:40:00Z">
              <w:r>
                <w:rPr>
                  <w:lang w:eastAsia="ja-JP"/>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D4CF1FC" w14:textId="77777777" w:rsidR="006E50C7" w:rsidRPr="00A34E76" w:rsidRDefault="006E50C7" w:rsidP="00E2015C">
            <w:pPr>
              <w:pStyle w:val="TAL"/>
              <w:rPr>
                <w:lang w:eastAsia="ja-JP"/>
              </w:rPr>
            </w:pPr>
            <w:ins w:id="78" w:author="JS" w:date="2019-12-17T22:40:00Z">
              <w:r>
                <w:rPr>
                  <w:lang w:eastAsia="ja-JP"/>
                </w:rPr>
                <w:t>N/A</w:t>
              </w:r>
            </w:ins>
          </w:p>
        </w:tc>
        <w:tc>
          <w:tcPr>
            <w:tcW w:w="1842" w:type="dxa"/>
            <w:tcBorders>
              <w:top w:val="single" w:sz="4" w:space="0" w:color="auto"/>
              <w:left w:val="single" w:sz="4" w:space="0" w:color="auto"/>
              <w:bottom w:val="single" w:sz="4" w:space="0" w:color="auto"/>
              <w:right w:val="single" w:sz="4" w:space="0" w:color="auto"/>
            </w:tcBorders>
          </w:tcPr>
          <w:p w14:paraId="4BEC2C09" w14:textId="77777777" w:rsidR="006E50C7" w:rsidRDefault="006E50C7" w:rsidP="00E2015C">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E6226CB" w14:textId="77777777" w:rsidR="006E50C7" w:rsidRPr="00A34E76" w:rsidRDefault="006E50C7" w:rsidP="00E2015C">
            <w:pPr>
              <w:pStyle w:val="TAL"/>
            </w:pPr>
            <w:r>
              <w:t>UE OCC capability for EPF2/EFP3</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6770533" w14:textId="77777777" w:rsidR="006E50C7" w:rsidRPr="00A34E76" w:rsidRDefault="006E50C7" w:rsidP="00E2015C">
            <w:pPr>
              <w:pStyle w:val="TAL"/>
              <w:rPr>
                <w:lang w:eastAsia="ja-JP"/>
              </w:rPr>
            </w:pPr>
            <w:r w:rsidRPr="000E3724">
              <w:t>Optional with capability signalling</w:t>
            </w:r>
          </w:p>
        </w:tc>
      </w:tr>
      <w:tr w:rsidR="006E50C7" w:rsidRPr="00A34E76" w14:paraId="7F53473B" w14:textId="77777777" w:rsidTr="00E2015C">
        <w:trPr>
          <w:trHeight w:val="20"/>
        </w:trPr>
        <w:tc>
          <w:tcPr>
            <w:tcW w:w="1129" w:type="dxa"/>
            <w:vMerge/>
            <w:tcBorders>
              <w:left w:val="single" w:sz="4" w:space="0" w:color="auto"/>
              <w:right w:val="single" w:sz="4" w:space="0" w:color="auto"/>
            </w:tcBorders>
            <w:shd w:val="clear" w:color="auto" w:fill="auto"/>
          </w:tcPr>
          <w:p w14:paraId="78E340A3" w14:textId="77777777" w:rsidR="006E50C7" w:rsidRDefault="006E50C7" w:rsidP="00E2015C">
            <w:pPr>
              <w:pStyle w:val="TAL"/>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133A699" w14:textId="77777777" w:rsidR="006E50C7" w:rsidRPr="00461921" w:rsidRDefault="006E50C7" w:rsidP="00E2015C">
            <w:pPr>
              <w:pStyle w:val="TAL"/>
              <w:rPr>
                <w:lang w:eastAsia="ja-JP"/>
              </w:rPr>
            </w:pPr>
            <w:r>
              <w:rPr>
                <w:rFonts w:hint="eastAsia"/>
                <w:lang w:eastAsia="ja-JP"/>
              </w:rPr>
              <w:t>10-13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58B1F4F" w14:textId="77777777" w:rsidR="006E50C7" w:rsidRDefault="006E50C7" w:rsidP="00E2015C">
            <w:pPr>
              <w:pStyle w:val="TAL"/>
            </w:pPr>
            <w:r>
              <w:t>Extended CP range for PUSCH/PUCCH</w:t>
            </w:r>
          </w:p>
          <w:p w14:paraId="753D10D5" w14:textId="77777777" w:rsidR="006E50C7" w:rsidRPr="0032705D" w:rsidRDefault="006E50C7" w:rsidP="00E2015C">
            <w:pPr>
              <w:pStyle w:val="TAL"/>
              <w:rPr>
                <w:rFonts w:eastAsia="宋体"/>
                <w:lang w:eastAsia="zh-CN"/>
              </w:rPr>
            </w:pPr>
            <w:r>
              <w:t>FFS if need this capability</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42BBB463" w14:textId="77777777" w:rsidR="006E50C7" w:rsidRPr="00A34E76" w:rsidRDefault="006E50C7" w:rsidP="00E2015C">
            <w:pPr>
              <w:pStyle w:val="TAL"/>
              <w:rPr>
                <w:lang w:eastAsia="ja-JP"/>
              </w:rPr>
            </w:pPr>
            <w:r>
              <w:t>Maximum length of CP extension a UE can generate before the first symbol</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604214B" w14:textId="77777777" w:rsidR="006E50C7" w:rsidRDefault="006E50C7" w:rsidP="00E2015C">
            <w:pPr>
              <w:pStyle w:val="TAL"/>
              <w:rPr>
                <w:ins w:id="79" w:author="JS" w:date="2019-12-20T09:24:00Z"/>
                <w:lang w:eastAsia="ja-JP"/>
              </w:rPr>
            </w:pPr>
            <w:ins w:id="80" w:author="JS" w:date="2019-12-17T22:46:00Z">
              <w:r>
                <w:rPr>
                  <w:lang w:eastAsia="ja-JP"/>
                </w:rPr>
                <w:t>10-1</w:t>
              </w:r>
            </w:ins>
          </w:p>
          <w:p w14:paraId="577E003A" w14:textId="77777777" w:rsidR="006E50C7" w:rsidRPr="00A34E76" w:rsidRDefault="006E50C7" w:rsidP="00E2015C">
            <w:pPr>
              <w:pStyle w:val="TAL"/>
              <w:rPr>
                <w:lang w:eastAsia="ja-JP"/>
              </w:rPr>
            </w:pPr>
            <w:ins w:id="81" w:author="JS" w:date="2019-12-20T09:24:00Z">
              <w:r>
                <w:rPr>
                  <w:lang w:eastAsia="ja-JP"/>
                </w:rPr>
                <w:t>Do we need this for 10-2?</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7DBA3F0" w14:textId="77777777" w:rsidR="006E50C7" w:rsidRPr="0032705D" w:rsidRDefault="006E50C7" w:rsidP="00E2015C">
            <w:pPr>
              <w:pStyle w:val="TAL"/>
              <w:rPr>
                <w:i/>
              </w:rPr>
            </w:pPr>
            <w:ins w:id="82" w:author="JS" w:date="2019-12-17T22:42:00Z">
              <w:r w:rsidRPr="00D55EA6">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02CF31F" w14:textId="77777777" w:rsidR="006E50C7" w:rsidRPr="0032705D" w:rsidRDefault="006E50C7" w:rsidP="00E2015C">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777CA4C" w14:textId="77777777" w:rsidR="006E50C7" w:rsidRDefault="006E50C7" w:rsidP="00E2015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9989DE1" w14:textId="77777777" w:rsidR="006E50C7" w:rsidRPr="00461921" w:rsidRDefault="006E50C7" w:rsidP="00E2015C">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EED732A" w14:textId="77777777" w:rsidR="006E50C7" w:rsidRPr="00A34E76" w:rsidRDefault="006E50C7" w:rsidP="00E2015C">
            <w:pPr>
              <w:pStyle w:val="TAL"/>
              <w:rPr>
                <w:lang w:eastAsia="ja-JP"/>
              </w:rPr>
            </w:pPr>
            <w:ins w:id="83" w:author="JS" w:date="2019-12-17T22:40:00Z">
              <w:r>
                <w:rPr>
                  <w:lang w:eastAsia="ja-JP"/>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667F577" w14:textId="77777777" w:rsidR="006E50C7" w:rsidRPr="00A34E76" w:rsidRDefault="006E50C7" w:rsidP="00E2015C">
            <w:pPr>
              <w:pStyle w:val="TAL"/>
              <w:rPr>
                <w:lang w:eastAsia="ja-JP"/>
              </w:rPr>
            </w:pPr>
            <w:ins w:id="84" w:author="JS" w:date="2019-12-17T22:40:00Z">
              <w:r>
                <w:rPr>
                  <w:lang w:eastAsia="ja-JP"/>
                </w:rPr>
                <w:t>N/A</w:t>
              </w:r>
            </w:ins>
          </w:p>
        </w:tc>
        <w:tc>
          <w:tcPr>
            <w:tcW w:w="1842" w:type="dxa"/>
            <w:tcBorders>
              <w:top w:val="single" w:sz="4" w:space="0" w:color="auto"/>
              <w:left w:val="single" w:sz="4" w:space="0" w:color="auto"/>
              <w:bottom w:val="single" w:sz="4" w:space="0" w:color="auto"/>
              <w:right w:val="single" w:sz="4" w:space="0" w:color="auto"/>
            </w:tcBorders>
          </w:tcPr>
          <w:p w14:paraId="4D409C96" w14:textId="77777777" w:rsidR="006E50C7" w:rsidRDefault="006E50C7" w:rsidP="00E2015C">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2C415D6" w14:textId="77777777" w:rsidR="006E50C7" w:rsidRPr="00A34E76" w:rsidRDefault="006E50C7" w:rsidP="00E2015C">
            <w:pPr>
              <w:pStyle w:val="TAL"/>
            </w:pPr>
            <w:r>
              <w:t>How long a UE can generate the CP extension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786896E" w14:textId="77777777" w:rsidR="006E50C7" w:rsidRPr="00A34E76" w:rsidRDefault="006E50C7" w:rsidP="00E2015C">
            <w:pPr>
              <w:pStyle w:val="TAL"/>
              <w:rPr>
                <w:lang w:eastAsia="ja-JP"/>
              </w:rPr>
            </w:pPr>
            <w:r w:rsidRPr="000E3724">
              <w:t>Optional with capability signalling</w:t>
            </w:r>
          </w:p>
        </w:tc>
      </w:tr>
      <w:tr w:rsidR="006E50C7" w:rsidRPr="00A34E76" w14:paraId="0BDFBBF3" w14:textId="77777777" w:rsidTr="00E2015C">
        <w:trPr>
          <w:trHeight w:val="20"/>
        </w:trPr>
        <w:tc>
          <w:tcPr>
            <w:tcW w:w="1129" w:type="dxa"/>
            <w:vMerge/>
            <w:tcBorders>
              <w:left w:val="single" w:sz="4" w:space="0" w:color="auto"/>
              <w:right w:val="single" w:sz="4" w:space="0" w:color="auto"/>
            </w:tcBorders>
            <w:shd w:val="clear" w:color="auto" w:fill="auto"/>
          </w:tcPr>
          <w:p w14:paraId="38E08F74" w14:textId="77777777" w:rsidR="006E50C7" w:rsidRDefault="006E50C7" w:rsidP="00E2015C">
            <w:pPr>
              <w:pStyle w:val="TAL"/>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9EC3A12" w14:textId="77777777" w:rsidR="006E50C7" w:rsidRPr="00461921" w:rsidRDefault="006E50C7" w:rsidP="00E2015C">
            <w:pPr>
              <w:pStyle w:val="TAL"/>
              <w:rPr>
                <w:lang w:eastAsia="ja-JP"/>
              </w:rPr>
            </w:pPr>
            <w:r>
              <w:rPr>
                <w:rFonts w:hint="eastAsia"/>
                <w:lang w:eastAsia="ja-JP"/>
              </w:rPr>
              <w:t>10-14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67C91B8" w14:textId="77777777" w:rsidR="006E50C7" w:rsidRPr="0032705D" w:rsidRDefault="006E50C7" w:rsidP="00E2015C">
            <w:pPr>
              <w:pStyle w:val="TAL"/>
              <w:rPr>
                <w:rFonts w:eastAsia="宋体"/>
                <w:lang w:eastAsia="zh-CN"/>
              </w:rPr>
            </w:pPr>
            <w:r>
              <w:t>Non-numerical PDSCH to HARQ-ACK timing</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43EEF6C4" w14:textId="77777777" w:rsidR="006E50C7" w:rsidRPr="00A34E76" w:rsidRDefault="006E50C7" w:rsidP="00E2015C">
            <w:pPr>
              <w:pStyle w:val="TAL"/>
              <w:rPr>
                <w:lang w:eastAsia="ja-JP"/>
              </w:rPr>
            </w:pPr>
            <w:r>
              <w:t>Non-numerical value for dl-</w:t>
            </w:r>
            <w:proofErr w:type="spellStart"/>
            <w:r>
              <w:t>DataToUL</w:t>
            </w:r>
            <w:proofErr w:type="spellEnd"/>
            <w:r>
              <w:t>-ACK</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17D9C83" w14:textId="77777777" w:rsidR="006E50C7" w:rsidRPr="00A34E76" w:rsidRDefault="006E50C7" w:rsidP="00E2015C">
            <w:pPr>
              <w:pStyle w:val="TAL"/>
              <w:rPr>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AEA293B" w14:textId="77777777" w:rsidR="006E50C7" w:rsidRPr="0032705D" w:rsidRDefault="006E50C7" w:rsidP="00E2015C">
            <w:pPr>
              <w:pStyle w:val="TAL"/>
              <w:rPr>
                <w:i/>
              </w:rPr>
            </w:pPr>
            <w:ins w:id="85" w:author="JS" w:date="2019-12-17T22:42:00Z">
              <w:r w:rsidRPr="00D55EA6">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43C7587" w14:textId="77777777" w:rsidR="006E50C7" w:rsidRPr="0032705D" w:rsidRDefault="006E50C7" w:rsidP="00E2015C">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E75A59E" w14:textId="77777777" w:rsidR="006E50C7" w:rsidRDefault="006E50C7" w:rsidP="00E2015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25F759D" w14:textId="77777777" w:rsidR="006E50C7" w:rsidRPr="00461921" w:rsidRDefault="006E50C7" w:rsidP="00E2015C">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32FF25C" w14:textId="77777777" w:rsidR="006E50C7" w:rsidRPr="00A34E76" w:rsidRDefault="006E50C7" w:rsidP="00E2015C">
            <w:pPr>
              <w:pStyle w:val="TAL"/>
              <w:rPr>
                <w:lang w:eastAsia="ja-JP"/>
              </w:rPr>
            </w:pPr>
            <w:ins w:id="86" w:author="JS" w:date="2019-12-17T22:47:00Z">
              <w:r>
                <w:rPr>
                  <w:lang w:eastAsia="ja-JP"/>
                </w:rPr>
                <w:t>N/A</w:t>
              </w:r>
            </w:ins>
            <w:del w:id="87" w:author="JS" w:date="2019-12-17T22:47:00Z">
              <w:r w:rsidDel="00D10C20">
                <w:rPr>
                  <w:lang w:eastAsia="ja-JP"/>
                </w:rPr>
                <w:delText>No</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17183AB" w14:textId="77777777" w:rsidR="006E50C7" w:rsidRPr="00A34E76" w:rsidRDefault="006E50C7" w:rsidP="00E2015C">
            <w:pPr>
              <w:pStyle w:val="TAL"/>
              <w:rPr>
                <w:lang w:eastAsia="ja-JP"/>
              </w:rPr>
            </w:pPr>
            <w:ins w:id="88" w:author="JS" w:date="2019-12-17T22:47:00Z">
              <w:r>
                <w:rPr>
                  <w:lang w:eastAsia="ja-JP"/>
                </w:rPr>
                <w:t>N/A</w:t>
              </w:r>
            </w:ins>
            <w:del w:id="89" w:author="JS" w:date="2019-12-17T22:47:00Z">
              <w:r w:rsidDel="00D10C20">
                <w:rPr>
                  <w:lang w:eastAsia="ja-JP"/>
                </w:rPr>
                <w:delText>No</w:delText>
              </w:r>
            </w:del>
          </w:p>
        </w:tc>
        <w:tc>
          <w:tcPr>
            <w:tcW w:w="1842" w:type="dxa"/>
            <w:tcBorders>
              <w:top w:val="single" w:sz="4" w:space="0" w:color="auto"/>
              <w:left w:val="single" w:sz="4" w:space="0" w:color="auto"/>
              <w:bottom w:val="single" w:sz="4" w:space="0" w:color="auto"/>
              <w:right w:val="single" w:sz="4" w:space="0" w:color="auto"/>
            </w:tcBorders>
          </w:tcPr>
          <w:p w14:paraId="2AD52591" w14:textId="77777777" w:rsidR="006E50C7" w:rsidRDefault="006E50C7" w:rsidP="00E2015C">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E0EFBA0" w14:textId="77777777" w:rsidR="006E50C7" w:rsidRPr="00A34E76" w:rsidRDefault="006E50C7" w:rsidP="00E2015C">
            <w:pPr>
              <w:pStyle w:val="TAL"/>
            </w:pPr>
            <w:r>
              <w:t>If non-numerical K1 value is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FD7FBB3" w14:textId="77777777" w:rsidR="006E50C7" w:rsidRPr="00A34E76" w:rsidRDefault="006E50C7" w:rsidP="00E2015C">
            <w:pPr>
              <w:pStyle w:val="TAL"/>
              <w:rPr>
                <w:lang w:eastAsia="ja-JP"/>
              </w:rPr>
            </w:pPr>
            <w:r w:rsidRPr="000E3724">
              <w:t>Optional with capability signalling</w:t>
            </w:r>
          </w:p>
        </w:tc>
      </w:tr>
      <w:tr w:rsidR="006E50C7" w:rsidRPr="00A34E76" w14:paraId="78B7E81D" w14:textId="77777777" w:rsidTr="00E2015C">
        <w:trPr>
          <w:trHeight w:val="20"/>
        </w:trPr>
        <w:tc>
          <w:tcPr>
            <w:tcW w:w="1129" w:type="dxa"/>
            <w:vMerge/>
            <w:tcBorders>
              <w:left w:val="single" w:sz="4" w:space="0" w:color="auto"/>
              <w:right w:val="single" w:sz="4" w:space="0" w:color="auto"/>
            </w:tcBorders>
            <w:shd w:val="clear" w:color="auto" w:fill="auto"/>
          </w:tcPr>
          <w:p w14:paraId="213A1C6A" w14:textId="77777777" w:rsidR="006E50C7" w:rsidRDefault="006E50C7" w:rsidP="00E2015C">
            <w:pPr>
              <w:pStyle w:val="TAL"/>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D60DEC1" w14:textId="77777777" w:rsidR="006E50C7" w:rsidRPr="00461921" w:rsidRDefault="006E50C7" w:rsidP="00E2015C">
            <w:pPr>
              <w:pStyle w:val="TAL"/>
              <w:rPr>
                <w:lang w:eastAsia="ja-JP"/>
              </w:rPr>
            </w:pPr>
            <w:r>
              <w:rPr>
                <w:rFonts w:hint="eastAsia"/>
                <w:lang w:eastAsia="ja-JP"/>
              </w:rPr>
              <w:t>10-15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84E808F" w14:textId="77777777" w:rsidR="006E50C7" w:rsidRPr="0032705D" w:rsidRDefault="006E50C7" w:rsidP="00E2015C">
            <w:pPr>
              <w:pStyle w:val="TAL"/>
              <w:rPr>
                <w:rFonts w:eastAsia="宋体"/>
                <w:lang w:eastAsia="zh-CN"/>
              </w:rPr>
            </w:pPr>
            <w:r>
              <w:t>Enhanced dynamic HARQ codebook</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16A6BDC0" w14:textId="77777777" w:rsidR="006E50C7" w:rsidRPr="00A34E76" w:rsidRDefault="006E50C7" w:rsidP="00E2015C">
            <w:pPr>
              <w:pStyle w:val="TAL"/>
              <w:rPr>
                <w:lang w:eastAsia="ja-JP"/>
              </w:rPr>
            </w:pPr>
            <w:r>
              <w:t>Support of bit fields signalling PDSCH HARQ group index and NFI in DCI 1_1</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5CA3363" w14:textId="77777777" w:rsidR="006E50C7" w:rsidRPr="00A34E76" w:rsidRDefault="006E50C7" w:rsidP="00E2015C">
            <w:pPr>
              <w:pStyle w:val="TAL"/>
              <w:rPr>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9221F21" w14:textId="77777777" w:rsidR="006E50C7" w:rsidRPr="0032705D" w:rsidRDefault="006E50C7" w:rsidP="00E2015C">
            <w:pPr>
              <w:pStyle w:val="TAL"/>
              <w:rPr>
                <w:i/>
              </w:rPr>
            </w:pPr>
            <w:ins w:id="90" w:author="JS" w:date="2019-12-17T22:42:00Z">
              <w:r w:rsidRPr="00D55EA6">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D10F75F" w14:textId="77777777" w:rsidR="006E50C7" w:rsidRPr="0032705D" w:rsidRDefault="006E50C7" w:rsidP="00E2015C">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EEEF52B" w14:textId="77777777" w:rsidR="006E50C7" w:rsidRDefault="006E50C7" w:rsidP="00E2015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0403DA1" w14:textId="77777777" w:rsidR="006E50C7" w:rsidRPr="00461921" w:rsidRDefault="006E50C7" w:rsidP="00E2015C">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B88F625" w14:textId="77777777" w:rsidR="006E50C7" w:rsidRPr="00A34E76" w:rsidRDefault="006E50C7" w:rsidP="00E2015C">
            <w:pPr>
              <w:pStyle w:val="TAL"/>
              <w:rPr>
                <w:lang w:eastAsia="ja-JP"/>
              </w:rPr>
            </w:pPr>
            <w:ins w:id="91" w:author="JS" w:date="2019-12-17T22:47:00Z">
              <w:r>
                <w:rPr>
                  <w:lang w:eastAsia="ja-JP"/>
                </w:rPr>
                <w:t>N/A</w:t>
              </w:r>
            </w:ins>
            <w:del w:id="92" w:author="JS" w:date="2019-12-17T22:47:00Z">
              <w:r w:rsidDel="00D33B35">
                <w:rPr>
                  <w:lang w:eastAsia="ja-JP"/>
                </w:rPr>
                <w:delText>No</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057CD2D" w14:textId="77777777" w:rsidR="006E50C7" w:rsidRPr="00A34E76" w:rsidRDefault="006E50C7" w:rsidP="00E2015C">
            <w:pPr>
              <w:pStyle w:val="TAL"/>
              <w:rPr>
                <w:lang w:eastAsia="ja-JP"/>
              </w:rPr>
            </w:pPr>
            <w:ins w:id="93" w:author="JS" w:date="2019-12-17T22:47:00Z">
              <w:r>
                <w:rPr>
                  <w:lang w:eastAsia="ja-JP"/>
                </w:rPr>
                <w:t>N/A</w:t>
              </w:r>
            </w:ins>
            <w:del w:id="94" w:author="JS" w:date="2019-12-17T22:47:00Z">
              <w:r w:rsidDel="00D33B35">
                <w:rPr>
                  <w:lang w:eastAsia="ja-JP"/>
                </w:rPr>
                <w:delText>No</w:delText>
              </w:r>
            </w:del>
          </w:p>
        </w:tc>
        <w:tc>
          <w:tcPr>
            <w:tcW w:w="1842" w:type="dxa"/>
            <w:tcBorders>
              <w:top w:val="single" w:sz="4" w:space="0" w:color="auto"/>
              <w:left w:val="single" w:sz="4" w:space="0" w:color="auto"/>
              <w:bottom w:val="single" w:sz="4" w:space="0" w:color="auto"/>
              <w:right w:val="single" w:sz="4" w:space="0" w:color="auto"/>
            </w:tcBorders>
          </w:tcPr>
          <w:p w14:paraId="1366F025" w14:textId="77777777" w:rsidR="006E50C7" w:rsidRDefault="006E50C7" w:rsidP="00E2015C">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F178924" w14:textId="77777777" w:rsidR="006E50C7" w:rsidRPr="00A34E76" w:rsidRDefault="006E50C7" w:rsidP="00E2015C">
            <w:pPr>
              <w:pStyle w:val="TAL"/>
            </w:pPr>
            <w:r>
              <w:t>Enhanced dynamic HARQ codebook supporting grouping of HARQ ACK and triggering the retransmission of HARQ ACK in each groups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4F511C7" w14:textId="77777777" w:rsidR="006E50C7" w:rsidRPr="00A34E76" w:rsidRDefault="006E50C7" w:rsidP="00E2015C">
            <w:pPr>
              <w:pStyle w:val="TAL"/>
              <w:rPr>
                <w:lang w:eastAsia="ja-JP"/>
              </w:rPr>
            </w:pPr>
            <w:r w:rsidRPr="000E3724">
              <w:t>Optional with capability signalling</w:t>
            </w:r>
          </w:p>
        </w:tc>
      </w:tr>
      <w:tr w:rsidR="006E50C7" w:rsidRPr="000E3724" w14:paraId="76953F32" w14:textId="77777777" w:rsidTr="00E2015C">
        <w:trPr>
          <w:trHeight w:val="20"/>
        </w:trPr>
        <w:tc>
          <w:tcPr>
            <w:tcW w:w="1129" w:type="dxa"/>
            <w:vMerge/>
            <w:tcBorders>
              <w:left w:val="single" w:sz="4" w:space="0" w:color="auto"/>
              <w:right w:val="single" w:sz="4" w:space="0" w:color="auto"/>
            </w:tcBorders>
            <w:shd w:val="clear" w:color="auto" w:fill="auto"/>
          </w:tcPr>
          <w:p w14:paraId="4250A53C" w14:textId="77777777" w:rsidR="006E50C7" w:rsidRDefault="006E50C7" w:rsidP="00E2015C">
            <w:pPr>
              <w:pStyle w:val="TAL"/>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ADFBCA6" w14:textId="77777777" w:rsidR="006E50C7" w:rsidRPr="00461921" w:rsidRDefault="006E50C7" w:rsidP="00E2015C">
            <w:pPr>
              <w:pStyle w:val="TAL"/>
              <w:rPr>
                <w:lang w:eastAsia="ja-JP"/>
              </w:rPr>
            </w:pPr>
            <w:r>
              <w:rPr>
                <w:rFonts w:hint="eastAsia"/>
                <w:lang w:eastAsia="ja-JP"/>
              </w:rPr>
              <w:t>10-16</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454FB94" w14:textId="77777777" w:rsidR="006E50C7" w:rsidRPr="0032705D" w:rsidRDefault="006E50C7" w:rsidP="00E2015C">
            <w:pPr>
              <w:pStyle w:val="TAL"/>
              <w:rPr>
                <w:rFonts w:eastAsia="宋体"/>
                <w:lang w:eastAsia="zh-CN"/>
              </w:rPr>
            </w:pPr>
            <w:r>
              <w:t>One-shot HARQ ACK feedback</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2B443D5A" w14:textId="77777777" w:rsidR="006E50C7" w:rsidRPr="00A34E76" w:rsidRDefault="006E50C7" w:rsidP="00E2015C">
            <w:pPr>
              <w:pStyle w:val="TAL"/>
              <w:rPr>
                <w:lang w:eastAsia="ja-JP"/>
              </w:rPr>
            </w:pPr>
            <w:r>
              <w:t>HARQ-ACK codebook containing all configured HARQ processes for all configured CCs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3F25E57" w14:textId="77777777" w:rsidR="006E50C7" w:rsidRPr="00A34E76" w:rsidRDefault="006E50C7" w:rsidP="00E2015C">
            <w:pPr>
              <w:pStyle w:val="TAL"/>
              <w:rPr>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41A15BC" w14:textId="77777777" w:rsidR="006E50C7" w:rsidRPr="0032705D" w:rsidRDefault="006E50C7" w:rsidP="00E2015C">
            <w:pPr>
              <w:pStyle w:val="TAL"/>
              <w:rPr>
                <w:i/>
              </w:rPr>
            </w:pPr>
            <w:ins w:id="95" w:author="JS" w:date="2019-12-17T22:42:00Z">
              <w:r w:rsidRPr="00D55EA6">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7C096F3" w14:textId="77777777" w:rsidR="006E50C7" w:rsidRPr="0032705D" w:rsidRDefault="006E50C7" w:rsidP="00E2015C">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26BD752" w14:textId="77777777" w:rsidR="006E50C7" w:rsidRDefault="006E50C7" w:rsidP="00E2015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E3045F8" w14:textId="77777777" w:rsidR="006E50C7" w:rsidRPr="00461921" w:rsidRDefault="006E50C7" w:rsidP="00E2015C">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CF92B7C" w14:textId="77777777" w:rsidR="006E50C7" w:rsidRDefault="006E50C7" w:rsidP="00E2015C">
            <w:pPr>
              <w:pStyle w:val="TAL"/>
              <w:rPr>
                <w:lang w:eastAsia="ja-JP"/>
              </w:rPr>
            </w:pPr>
            <w:ins w:id="96" w:author="JS" w:date="2019-12-17T22:47:00Z">
              <w:r>
                <w:rPr>
                  <w:lang w:eastAsia="ja-JP"/>
                </w:rPr>
                <w:t>N/A</w:t>
              </w:r>
            </w:ins>
            <w:del w:id="97" w:author="JS" w:date="2019-12-17T22:47:00Z">
              <w:r w:rsidDel="0034388E">
                <w:rPr>
                  <w:lang w:eastAsia="ja-JP"/>
                </w:rPr>
                <w:delText>No</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E061F91" w14:textId="77777777" w:rsidR="006E50C7" w:rsidRDefault="006E50C7" w:rsidP="00E2015C">
            <w:pPr>
              <w:pStyle w:val="TAL"/>
              <w:rPr>
                <w:lang w:eastAsia="ja-JP"/>
              </w:rPr>
            </w:pPr>
            <w:ins w:id="98" w:author="JS" w:date="2019-12-17T22:47:00Z">
              <w:r>
                <w:rPr>
                  <w:lang w:eastAsia="ja-JP"/>
                </w:rPr>
                <w:t>N/A</w:t>
              </w:r>
            </w:ins>
            <w:del w:id="99" w:author="JS" w:date="2019-12-17T22:47:00Z">
              <w:r w:rsidDel="0034388E">
                <w:rPr>
                  <w:lang w:eastAsia="ja-JP"/>
                </w:rPr>
                <w:delText>No</w:delText>
              </w:r>
            </w:del>
          </w:p>
        </w:tc>
        <w:tc>
          <w:tcPr>
            <w:tcW w:w="1842" w:type="dxa"/>
            <w:tcBorders>
              <w:top w:val="single" w:sz="4" w:space="0" w:color="auto"/>
              <w:left w:val="single" w:sz="4" w:space="0" w:color="auto"/>
              <w:bottom w:val="single" w:sz="4" w:space="0" w:color="auto"/>
              <w:right w:val="single" w:sz="4" w:space="0" w:color="auto"/>
            </w:tcBorders>
          </w:tcPr>
          <w:p w14:paraId="4BF5F0B1" w14:textId="77777777" w:rsidR="006E50C7" w:rsidRDefault="006E50C7" w:rsidP="00E2015C">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51F893F" w14:textId="77777777" w:rsidR="006E50C7" w:rsidRDefault="006E50C7" w:rsidP="00E2015C">
            <w:pPr>
              <w:pStyle w:val="TAL"/>
            </w:pPr>
            <w:r>
              <w:t xml:space="preserve">Upon triggering, UE reports A/N for all HARQ processes and all CCs in a PUCCH group.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5E112A7" w14:textId="77777777" w:rsidR="006E50C7" w:rsidRPr="000E3724" w:rsidRDefault="006E50C7" w:rsidP="00E2015C">
            <w:pPr>
              <w:pStyle w:val="TAL"/>
              <w:rPr>
                <w:lang w:eastAsia="ja-JP"/>
              </w:rPr>
            </w:pPr>
            <w:r w:rsidRPr="000E3724">
              <w:t>Optional with capability signalling</w:t>
            </w:r>
          </w:p>
        </w:tc>
      </w:tr>
      <w:tr w:rsidR="006E50C7" w:rsidRPr="00A34E76" w14:paraId="43C8DB15" w14:textId="77777777" w:rsidTr="00E2015C">
        <w:trPr>
          <w:trHeight w:val="20"/>
        </w:trPr>
        <w:tc>
          <w:tcPr>
            <w:tcW w:w="1129" w:type="dxa"/>
            <w:vMerge/>
            <w:tcBorders>
              <w:left w:val="single" w:sz="4" w:space="0" w:color="auto"/>
              <w:right w:val="single" w:sz="4" w:space="0" w:color="auto"/>
            </w:tcBorders>
            <w:shd w:val="clear" w:color="auto" w:fill="auto"/>
          </w:tcPr>
          <w:p w14:paraId="56A659A6" w14:textId="77777777" w:rsidR="006E50C7" w:rsidRDefault="006E50C7" w:rsidP="00E2015C">
            <w:pPr>
              <w:pStyle w:val="TAL"/>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6CA1224" w14:textId="77777777" w:rsidR="006E50C7" w:rsidRPr="00461921" w:rsidRDefault="006E50C7" w:rsidP="00E2015C">
            <w:pPr>
              <w:pStyle w:val="TAL"/>
              <w:rPr>
                <w:lang w:eastAsia="ja-JP"/>
              </w:rPr>
            </w:pPr>
            <w:ins w:id="100" w:author="JS" w:date="2019-12-17T22:20:00Z">
              <w:r>
                <w:rPr>
                  <w:lang w:eastAsia="ja-JP"/>
                </w:rPr>
                <w:t>10-16a</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126CAF1" w14:textId="77777777" w:rsidR="006E50C7" w:rsidRPr="0032705D" w:rsidRDefault="006E50C7" w:rsidP="00E2015C">
            <w:pPr>
              <w:pStyle w:val="TAL"/>
              <w:rPr>
                <w:rFonts w:eastAsia="宋体"/>
                <w:lang w:eastAsia="zh-CN"/>
              </w:rPr>
            </w:pPr>
            <w:ins w:id="101" w:author="JS" w:date="2019-12-17T22:20:00Z">
              <w:r>
                <w:t>One-shot HARQ ACK feedback trigger with empty DCI 1_1</w:t>
              </w:r>
            </w:ins>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58444D8D" w14:textId="77777777" w:rsidR="006E50C7" w:rsidRPr="00A34E76" w:rsidRDefault="006E50C7" w:rsidP="00E2015C">
            <w:pPr>
              <w:pStyle w:val="TAL"/>
              <w:rPr>
                <w:lang w:eastAsia="ja-JP"/>
              </w:rPr>
            </w:pPr>
            <w:ins w:id="102" w:author="JS" w:date="2019-12-17T22:20:00Z">
              <w:r>
                <w:t>Support of one-shot HARQ ACK feedback with a DCI 1_1 without scheduling a PDSCH using a reserved FDRA value</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F5FF76F" w14:textId="77777777" w:rsidR="006E50C7" w:rsidRPr="00A34E76" w:rsidRDefault="006E50C7" w:rsidP="00E2015C">
            <w:pPr>
              <w:pStyle w:val="TAL"/>
              <w:rPr>
                <w:lang w:eastAsia="ja-JP"/>
              </w:rPr>
            </w:pPr>
            <w:ins w:id="103" w:author="JS" w:date="2019-12-17T22:20:00Z">
              <w:r>
                <w:rPr>
                  <w:lang w:eastAsia="ja-JP"/>
                </w:rPr>
                <w:t>10-16</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FA435AA" w14:textId="77777777" w:rsidR="006E50C7" w:rsidRPr="0032705D" w:rsidRDefault="006E50C7" w:rsidP="00E2015C">
            <w:pPr>
              <w:pStyle w:val="TAL"/>
              <w:rPr>
                <w:i/>
              </w:rPr>
            </w:pPr>
            <w:ins w:id="104" w:author="JS" w:date="2019-12-17T22:42:00Z">
              <w:r w:rsidRPr="00D55EA6">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9AB9A84" w14:textId="77777777" w:rsidR="006E50C7" w:rsidRPr="0032705D" w:rsidRDefault="006E50C7" w:rsidP="00E2015C">
            <w:pPr>
              <w:pStyle w:val="TAL"/>
              <w:rPr>
                <w:i/>
              </w:rPr>
            </w:pPr>
            <w:ins w:id="105" w:author="JS" w:date="2019-12-17T22:20:00Z">
              <w:r>
                <w:rPr>
                  <w:lang w:eastAsia="ja-JP"/>
                </w:rPr>
                <w:t>N/a</w:t>
              </w:r>
            </w:ins>
          </w:p>
        </w:tc>
        <w:tc>
          <w:tcPr>
            <w:tcW w:w="1417" w:type="dxa"/>
            <w:tcBorders>
              <w:top w:val="single" w:sz="4" w:space="0" w:color="auto"/>
              <w:left w:val="single" w:sz="4" w:space="0" w:color="auto"/>
              <w:bottom w:val="single" w:sz="4" w:space="0" w:color="auto"/>
              <w:right w:val="single" w:sz="4" w:space="0" w:color="auto"/>
            </w:tcBorders>
          </w:tcPr>
          <w:p w14:paraId="57539909" w14:textId="77777777" w:rsidR="006E50C7" w:rsidRDefault="006E50C7" w:rsidP="00E2015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D22DB5E" w14:textId="77777777" w:rsidR="006E50C7" w:rsidRPr="00461921" w:rsidRDefault="006E50C7" w:rsidP="00E2015C">
            <w:pPr>
              <w:pStyle w:val="TAL"/>
              <w:rPr>
                <w:lang w:eastAsia="ja-JP"/>
              </w:rPr>
            </w:pPr>
            <w:ins w:id="106" w:author="JS" w:date="2019-12-17T22:20:00Z">
              <w:r>
                <w:rPr>
                  <w:lang w:eastAsia="ja-JP"/>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D466A9B" w14:textId="77777777" w:rsidR="006E50C7" w:rsidRPr="00A34E76" w:rsidRDefault="006E50C7" w:rsidP="00E2015C">
            <w:pPr>
              <w:pStyle w:val="TAL"/>
              <w:rPr>
                <w:lang w:eastAsia="ja-JP"/>
              </w:rPr>
            </w:pPr>
            <w:ins w:id="107" w:author="JS" w:date="2019-12-17T22:47:00Z">
              <w:r>
                <w:rPr>
                  <w:lang w:eastAsia="ja-JP"/>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174A4C3" w14:textId="77777777" w:rsidR="006E50C7" w:rsidRPr="00A34E76" w:rsidRDefault="006E50C7" w:rsidP="00E2015C">
            <w:pPr>
              <w:pStyle w:val="TAL"/>
              <w:rPr>
                <w:lang w:eastAsia="ja-JP"/>
              </w:rPr>
            </w:pPr>
            <w:ins w:id="108" w:author="JS" w:date="2019-12-17T22:47:00Z">
              <w:r>
                <w:rPr>
                  <w:lang w:eastAsia="ja-JP"/>
                </w:rPr>
                <w:t>N/A</w:t>
              </w:r>
            </w:ins>
          </w:p>
        </w:tc>
        <w:tc>
          <w:tcPr>
            <w:tcW w:w="1842" w:type="dxa"/>
            <w:tcBorders>
              <w:top w:val="single" w:sz="4" w:space="0" w:color="auto"/>
              <w:left w:val="single" w:sz="4" w:space="0" w:color="auto"/>
              <w:bottom w:val="single" w:sz="4" w:space="0" w:color="auto"/>
              <w:right w:val="single" w:sz="4" w:space="0" w:color="auto"/>
            </w:tcBorders>
          </w:tcPr>
          <w:p w14:paraId="42E18868" w14:textId="77777777" w:rsidR="006E50C7" w:rsidRPr="00A34E76" w:rsidRDefault="006E50C7" w:rsidP="00E2015C">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13AE721" w14:textId="77777777" w:rsidR="006E50C7" w:rsidRPr="00A34E76" w:rsidRDefault="006E50C7" w:rsidP="00E2015C">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BC1C5AA" w14:textId="77777777" w:rsidR="006E50C7" w:rsidRPr="00A34E76" w:rsidRDefault="006E50C7" w:rsidP="00E2015C">
            <w:pPr>
              <w:pStyle w:val="TAL"/>
              <w:rPr>
                <w:lang w:eastAsia="ja-JP"/>
              </w:rPr>
            </w:pPr>
            <w:ins w:id="109" w:author="JS" w:date="2019-12-17T22:20:00Z">
              <w:r w:rsidRPr="000E3724">
                <w:t>Optional with capability signalling</w:t>
              </w:r>
            </w:ins>
          </w:p>
        </w:tc>
      </w:tr>
      <w:tr w:rsidR="006E50C7" w:rsidRPr="00A34E76" w14:paraId="4139E936" w14:textId="77777777" w:rsidTr="00E2015C">
        <w:trPr>
          <w:trHeight w:val="20"/>
        </w:trPr>
        <w:tc>
          <w:tcPr>
            <w:tcW w:w="1129" w:type="dxa"/>
            <w:vMerge/>
            <w:tcBorders>
              <w:left w:val="single" w:sz="4" w:space="0" w:color="auto"/>
              <w:right w:val="single" w:sz="4" w:space="0" w:color="auto"/>
            </w:tcBorders>
            <w:shd w:val="clear" w:color="auto" w:fill="auto"/>
          </w:tcPr>
          <w:p w14:paraId="0B8983AF" w14:textId="77777777" w:rsidR="006E50C7" w:rsidRDefault="006E50C7" w:rsidP="00E2015C">
            <w:pPr>
              <w:pStyle w:val="TAL"/>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58D75E4" w14:textId="77777777" w:rsidR="006E50C7" w:rsidRPr="00461921" w:rsidRDefault="006E50C7" w:rsidP="00E2015C">
            <w:pPr>
              <w:pStyle w:val="TAL"/>
              <w:rPr>
                <w:lang w:eastAsia="ja-JP"/>
              </w:rPr>
            </w:pPr>
            <w:r>
              <w:rPr>
                <w:rFonts w:hint="eastAsia"/>
                <w:lang w:eastAsia="ja-JP"/>
              </w:rPr>
              <w:t>10-17</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EF070D7" w14:textId="77777777" w:rsidR="006E50C7" w:rsidRPr="0032705D" w:rsidRDefault="006E50C7" w:rsidP="00E2015C">
            <w:pPr>
              <w:pStyle w:val="TAL"/>
              <w:rPr>
                <w:rFonts w:eastAsia="宋体"/>
                <w:lang w:eastAsia="zh-CN"/>
              </w:rPr>
            </w:pPr>
            <w:r>
              <w:t>Multi-PUSCH UL grant</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3925A6BF" w14:textId="77777777" w:rsidR="006E50C7" w:rsidRPr="00A34E76" w:rsidRDefault="006E50C7" w:rsidP="00E2015C">
            <w:pPr>
              <w:pStyle w:val="TAL"/>
              <w:rPr>
                <w:lang w:eastAsia="ja-JP"/>
              </w:rPr>
            </w:pPr>
            <w:r>
              <w:t>Support of scheduling more than one PUSCH with one UL grant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47AC187" w14:textId="77777777" w:rsidR="006E50C7" w:rsidRPr="00A34E76" w:rsidRDefault="006E50C7" w:rsidP="00E2015C">
            <w:pPr>
              <w:pStyle w:val="TAL"/>
              <w:rPr>
                <w:lang w:eastAsia="ja-JP"/>
              </w:rPr>
            </w:pPr>
            <w:ins w:id="110" w:author="JS" w:date="2019-12-17T22:47:00Z">
              <w:r>
                <w:rPr>
                  <w:lang w:eastAsia="ja-JP"/>
                </w:rPr>
                <w:t>10-1 or 10-2</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45F5793" w14:textId="77777777" w:rsidR="006E50C7" w:rsidRPr="0032705D" w:rsidRDefault="006E50C7" w:rsidP="00E2015C">
            <w:pPr>
              <w:pStyle w:val="TAL"/>
              <w:rPr>
                <w:i/>
              </w:rPr>
            </w:pPr>
            <w:ins w:id="111" w:author="JS" w:date="2019-12-17T22:42:00Z">
              <w:r w:rsidRPr="00D55EA6">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8AF5BDF" w14:textId="77777777" w:rsidR="006E50C7" w:rsidRPr="0032705D" w:rsidRDefault="006E50C7" w:rsidP="00E2015C">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A646010" w14:textId="77777777" w:rsidR="006E50C7" w:rsidRDefault="006E50C7" w:rsidP="00E2015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7C62EEF" w14:textId="77777777" w:rsidR="006E50C7" w:rsidRPr="00461921" w:rsidRDefault="006E50C7" w:rsidP="00E2015C">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9038109" w14:textId="77777777" w:rsidR="006E50C7" w:rsidRPr="00A34E76" w:rsidRDefault="006E50C7" w:rsidP="00E2015C">
            <w:pPr>
              <w:pStyle w:val="TAL"/>
              <w:rPr>
                <w:lang w:eastAsia="ja-JP"/>
              </w:rPr>
            </w:pPr>
            <w:ins w:id="112" w:author="JS" w:date="2019-12-17T22:47:00Z">
              <w:r>
                <w:rPr>
                  <w:lang w:eastAsia="ja-JP"/>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679F3A2" w14:textId="77777777" w:rsidR="006E50C7" w:rsidRPr="00A34E76" w:rsidRDefault="006E50C7" w:rsidP="00E2015C">
            <w:pPr>
              <w:pStyle w:val="TAL"/>
              <w:rPr>
                <w:lang w:eastAsia="ja-JP"/>
              </w:rPr>
            </w:pPr>
            <w:ins w:id="113" w:author="JS" w:date="2019-12-17T22:47:00Z">
              <w:r>
                <w:rPr>
                  <w:lang w:eastAsia="ja-JP"/>
                </w:rPr>
                <w:t>N/A</w:t>
              </w:r>
            </w:ins>
          </w:p>
        </w:tc>
        <w:tc>
          <w:tcPr>
            <w:tcW w:w="1842" w:type="dxa"/>
            <w:tcBorders>
              <w:top w:val="single" w:sz="4" w:space="0" w:color="auto"/>
              <w:left w:val="single" w:sz="4" w:space="0" w:color="auto"/>
              <w:bottom w:val="single" w:sz="4" w:space="0" w:color="auto"/>
              <w:right w:val="single" w:sz="4" w:space="0" w:color="auto"/>
            </w:tcBorders>
          </w:tcPr>
          <w:p w14:paraId="6F8484FC" w14:textId="77777777" w:rsidR="006E50C7" w:rsidRDefault="006E50C7" w:rsidP="00E2015C">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9EEB068" w14:textId="77777777" w:rsidR="006E50C7" w:rsidRPr="00A34E76" w:rsidRDefault="006E50C7" w:rsidP="00E2015C">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4F25F2B" w14:textId="77777777" w:rsidR="006E50C7" w:rsidRPr="00A34E76" w:rsidRDefault="006E50C7" w:rsidP="00E2015C">
            <w:pPr>
              <w:pStyle w:val="TAL"/>
              <w:rPr>
                <w:lang w:eastAsia="ja-JP"/>
              </w:rPr>
            </w:pPr>
            <w:r w:rsidRPr="000E3724">
              <w:t>Optional with capability signalling</w:t>
            </w:r>
          </w:p>
        </w:tc>
      </w:tr>
      <w:tr w:rsidR="006E50C7" w:rsidRPr="00A34E76" w14:paraId="21A47318" w14:textId="77777777" w:rsidTr="00E2015C">
        <w:trPr>
          <w:trHeight w:val="20"/>
        </w:trPr>
        <w:tc>
          <w:tcPr>
            <w:tcW w:w="1129" w:type="dxa"/>
            <w:vMerge/>
            <w:tcBorders>
              <w:left w:val="single" w:sz="4" w:space="0" w:color="auto"/>
              <w:right w:val="single" w:sz="4" w:space="0" w:color="auto"/>
            </w:tcBorders>
            <w:shd w:val="clear" w:color="auto" w:fill="auto"/>
          </w:tcPr>
          <w:p w14:paraId="65B4885E" w14:textId="77777777" w:rsidR="006E50C7" w:rsidRDefault="006E50C7" w:rsidP="00E2015C">
            <w:pPr>
              <w:pStyle w:val="TAL"/>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9E0707D" w14:textId="77777777" w:rsidR="006E50C7" w:rsidRPr="00461921" w:rsidRDefault="006E50C7" w:rsidP="00E2015C">
            <w:pPr>
              <w:pStyle w:val="TAL"/>
              <w:rPr>
                <w:lang w:eastAsia="ja-JP"/>
              </w:rPr>
            </w:pPr>
            <w:r>
              <w:rPr>
                <w:rFonts w:hint="eastAsia"/>
                <w:lang w:eastAsia="ja-JP"/>
              </w:rPr>
              <w:t>10-18</w:t>
            </w:r>
            <w:ins w:id="114" w:author="JS" w:date="2019-12-17T22:48:00Z">
              <w:r>
                <w:rPr>
                  <w:lang w:eastAsia="ja-JP"/>
                </w:rPr>
                <w:t>a</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2484C4C" w14:textId="77777777" w:rsidR="006E50C7" w:rsidRPr="0032705D" w:rsidRDefault="006E50C7" w:rsidP="00E2015C">
            <w:pPr>
              <w:pStyle w:val="TAL"/>
              <w:rPr>
                <w:rFonts w:eastAsia="宋体"/>
                <w:lang w:eastAsia="zh-CN"/>
              </w:rPr>
            </w:pPr>
            <w:r>
              <w:t>Configured grant with retransmission in CG resources</w:t>
            </w:r>
            <w:ins w:id="115" w:author="JS" w:date="2019-12-17T22:48:00Z">
              <w:r>
                <w:t xml:space="preserve"> </w:t>
              </w:r>
              <w:r>
                <w:lastRenderedPageBreak/>
                <w:t>with LBE</w:t>
              </w:r>
            </w:ins>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7AA3ADC3" w14:textId="77777777" w:rsidR="006E50C7" w:rsidRPr="00A34E76" w:rsidRDefault="006E50C7" w:rsidP="00E2015C">
            <w:pPr>
              <w:pStyle w:val="TAL"/>
              <w:rPr>
                <w:lang w:eastAsia="ja-JP"/>
              </w:rPr>
            </w:pPr>
            <w:r>
              <w:lastRenderedPageBreak/>
              <w:t>Configured grant with retransmission in CG resources</w:t>
            </w:r>
            <w:ins w:id="116" w:author="JS" w:date="2019-12-17T22:48:00Z">
              <w:r>
                <w:t xml:space="preserve"> with LBE</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44E0DD8" w14:textId="77777777" w:rsidR="006E50C7" w:rsidRPr="00A34E76" w:rsidRDefault="006E50C7" w:rsidP="00E2015C">
            <w:pPr>
              <w:pStyle w:val="TAL"/>
              <w:rPr>
                <w:lang w:eastAsia="ja-JP"/>
              </w:rPr>
            </w:pPr>
            <w:ins w:id="117" w:author="JS" w:date="2019-12-17T22:48:00Z">
              <w:r>
                <w:rPr>
                  <w:lang w:eastAsia="ja-JP"/>
                </w:rPr>
                <w:t>10-1</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17608FC" w14:textId="77777777" w:rsidR="006E50C7" w:rsidRPr="0032705D" w:rsidRDefault="006E50C7" w:rsidP="00E2015C">
            <w:pPr>
              <w:pStyle w:val="TAL"/>
              <w:rPr>
                <w:i/>
              </w:rPr>
            </w:pPr>
            <w:ins w:id="118" w:author="JS" w:date="2019-12-17T22:42:00Z">
              <w:r w:rsidRPr="00D55EA6">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8438C94" w14:textId="77777777" w:rsidR="006E50C7" w:rsidRPr="0032705D" w:rsidRDefault="006E50C7" w:rsidP="00E2015C">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274EC4C" w14:textId="77777777" w:rsidR="006E50C7" w:rsidRDefault="006E50C7" w:rsidP="00E2015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A99F3FA" w14:textId="77777777" w:rsidR="006E50C7" w:rsidRPr="00461921" w:rsidRDefault="006E50C7" w:rsidP="00E2015C">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F31ABE5" w14:textId="77777777" w:rsidR="006E50C7" w:rsidRPr="00A34E76" w:rsidRDefault="006E50C7" w:rsidP="00E2015C">
            <w:pPr>
              <w:pStyle w:val="TAL"/>
              <w:rPr>
                <w:lang w:eastAsia="ja-JP"/>
              </w:rPr>
            </w:pPr>
            <w:ins w:id="119" w:author="JS" w:date="2019-12-17T22:47:00Z">
              <w:r>
                <w:rPr>
                  <w:lang w:eastAsia="ja-JP"/>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F9C1D25" w14:textId="77777777" w:rsidR="006E50C7" w:rsidRPr="00A34E76" w:rsidRDefault="006E50C7" w:rsidP="00E2015C">
            <w:pPr>
              <w:pStyle w:val="TAL"/>
              <w:rPr>
                <w:lang w:eastAsia="ja-JP"/>
              </w:rPr>
            </w:pPr>
            <w:ins w:id="120" w:author="JS" w:date="2019-12-17T22:47:00Z">
              <w:r>
                <w:rPr>
                  <w:lang w:eastAsia="ja-JP"/>
                </w:rPr>
                <w:t>N/A</w:t>
              </w:r>
            </w:ins>
          </w:p>
        </w:tc>
        <w:tc>
          <w:tcPr>
            <w:tcW w:w="1842" w:type="dxa"/>
            <w:tcBorders>
              <w:top w:val="single" w:sz="4" w:space="0" w:color="auto"/>
              <w:left w:val="single" w:sz="4" w:space="0" w:color="auto"/>
              <w:bottom w:val="single" w:sz="4" w:space="0" w:color="auto"/>
              <w:right w:val="single" w:sz="4" w:space="0" w:color="auto"/>
            </w:tcBorders>
          </w:tcPr>
          <w:p w14:paraId="2317140C" w14:textId="77777777" w:rsidR="006E50C7" w:rsidRDefault="006E50C7" w:rsidP="00E2015C">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768D0B9" w14:textId="77777777" w:rsidR="006E50C7" w:rsidRPr="00A34E76" w:rsidRDefault="006E50C7" w:rsidP="00E2015C">
            <w:pPr>
              <w:pStyle w:val="TAL"/>
            </w:pPr>
            <w:r>
              <w:t xml:space="preserve">Support configured grant with retransmission in configured grant </w:t>
            </w:r>
            <w:r>
              <w:lastRenderedPageBreak/>
              <w:t>resource</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B1C242C" w14:textId="77777777" w:rsidR="006E50C7" w:rsidRPr="00A34E76" w:rsidRDefault="006E50C7" w:rsidP="00E2015C">
            <w:pPr>
              <w:pStyle w:val="TAL"/>
              <w:rPr>
                <w:lang w:eastAsia="ja-JP"/>
              </w:rPr>
            </w:pPr>
            <w:r w:rsidRPr="000E3724">
              <w:lastRenderedPageBreak/>
              <w:t>Optional with capability signalling</w:t>
            </w:r>
          </w:p>
        </w:tc>
      </w:tr>
      <w:tr w:rsidR="006E50C7" w:rsidRPr="00A34E76" w14:paraId="4A97E86D" w14:textId="77777777" w:rsidTr="00E2015C">
        <w:trPr>
          <w:trHeight w:val="20"/>
        </w:trPr>
        <w:tc>
          <w:tcPr>
            <w:tcW w:w="1129" w:type="dxa"/>
            <w:vMerge/>
            <w:tcBorders>
              <w:left w:val="single" w:sz="4" w:space="0" w:color="auto"/>
              <w:right w:val="single" w:sz="4" w:space="0" w:color="auto"/>
            </w:tcBorders>
            <w:shd w:val="clear" w:color="auto" w:fill="auto"/>
          </w:tcPr>
          <w:p w14:paraId="3CE021A8" w14:textId="77777777" w:rsidR="006E50C7" w:rsidRDefault="006E50C7" w:rsidP="00E2015C">
            <w:pPr>
              <w:pStyle w:val="TAL"/>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D77FDDF" w14:textId="77777777" w:rsidR="006E50C7" w:rsidRPr="00461921" w:rsidRDefault="006E50C7" w:rsidP="00E2015C">
            <w:pPr>
              <w:pStyle w:val="TAL"/>
              <w:rPr>
                <w:lang w:eastAsia="ja-JP"/>
              </w:rPr>
            </w:pPr>
            <w:ins w:id="121" w:author="JS" w:date="2019-12-17T22:48:00Z">
              <w:r>
                <w:rPr>
                  <w:rFonts w:hint="eastAsia"/>
                  <w:lang w:eastAsia="ja-JP"/>
                </w:rPr>
                <w:t>10-18</w:t>
              </w:r>
              <w:r>
                <w:rPr>
                  <w:lang w:eastAsia="ja-JP"/>
                </w:rPr>
                <w:t>b</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F535E07" w14:textId="77777777" w:rsidR="006E50C7" w:rsidRPr="0032705D" w:rsidRDefault="006E50C7" w:rsidP="00E2015C">
            <w:pPr>
              <w:pStyle w:val="TAL"/>
              <w:rPr>
                <w:rFonts w:eastAsia="宋体"/>
                <w:lang w:eastAsia="zh-CN"/>
              </w:rPr>
            </w:pPr>
            <w:ins w:id="122" w:author="JS" w:date="2019-12-17T22:48:00Z">
              <w:r>
                <w:t>Configured grant with retransmission in CG resources with FBE</w:t>
              </w:r>
            </w:ins>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3C4B22DC" w14:textId="77777777" w:rsidR="006E50C7" w:rsidRPr="00A34E76" w:rsidRDefault="006E50C7" w:rsidP="00E2015C">
            <w:pPr>
              <w:pStyle w:val="TAL"/>
              <w:rPr>
                <w:lang w:eastAsia="ja-JP"/>
              </w:rPr>
            </w:pPr>
            <w:ins w:id="123" w:author="JS" w:date="2019-12-17T22:48:00Z">
              <w:r>
                <w:t>Configured grant with retransmission in CG resources with FBE</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985368D" w14:textId="77777777" w:rsidR="006E50C7" w:rsidRPr="00A34E76" w:rsidRDefault="006E50C7" w:rsidP="00E2015C">
            <w:pPr>
              <w:pStyle w:val="TAL"/>
              <w:rPr>
                <w:lang w:eastAsia="ja-JP"/>
              </w:rPr>
            </w:pPr>
            <w:ins w:id="124" w:author="JS" w:date="2019-12-17T22:48:00Z">
              <w:r>
                <w:rPr>
                  <w:lang w:eastAsia="ja-JP"/>
                </w:rPr>
                <w:t>10-2</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68A96E3" w14:textId="77777777" w:rsidR="006E50C7" w:rsidRPr="0032705D" w:rsidRDefault="006E50C7" w:rsidP="00E2015C">
            <w:pPr>
              <w:pStyle w:val="TAL"/>
              <w:rPr>
                <w:i/>
              </w:rPr>
            </w:pPr>
            <w:ins w:id="125" w:author="JS" w:date="2019-12-17T22:48:00Z">
              <w:r w:rsidRPr="00D55EA6">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DCB703C" w14:textId="77777777" w:rsidR="006E50C7" w:rsidRPr="0032705D" w:rsidRDefault="006E50C7" w:rsidP="00E2015C">
            <w:pPr>
              <w:pStyle w:val="TAL"/>
              <w:rPr>
                <w:i/>
              </w:rPr>
            </w:pPr>
            <w:ins w:id="126" w:author="JS" w:date="2019-12-17T22:48:00Z">
              <w:r>
                <w:rPr>
                  <w:rFonts w:hint="eastAsia"/>
                  <w:lang w:eastAsia="ja-JP"/>
                </w:rPr>
                <w:t>N/A</w:t>
              </w:r>
            </w:ins>
          </w:p>
        </w:tc>
        <w:tc>
          <w:tcPr>
            <w:tcW w:w="1417" w:type="dxa"/>
            <w:tcBorders>
              <w:top w:val="single" w:sz="4" w:space="0" w:color="auto"/>
              <w:left w:val="single" w:sz="4" w:space="0" w:color="auto"/>
              <w:bottom w:val="single" w:sz="4" w:space="0" w:color="auto"/>
              <w:right w:val="single" w:sz="4" w:space="0" w:color="auto"/>
            </w:tcBorders>
          </w:tcPr>
          <w:p w14:paraId="409D8BAF" w14:textId="77777777" w:rsidR="006E50C7" w:rsidRDefault="006E50C7" w:rsidP="00E2015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70482E6" w14:textId="77777777" w:rsidR="006E50C7" w:rsidRPr="00461921" w:rsidRDefault="006E50C7" w:rsidP="00E2015C">
            <w:pPr>
              <w:pStyle w:val="TAL"/>
              <w:rPr>
                <w:lang w:eastAsia="ja-JP"/>
              </w:rPr>
            </w:pPr>
            <w:ins w:id="127" w:author="JS" w:date="2019-12-17T22:48:00Z">
              <w:r>
                <w:rPr>
                  <w:lang w:eastAsia="ja-JP"/>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31EB8F4" w14:textId="77777777" w:rsidR="006E50C7" w:rsidRPr="00A34E76" w:rsidRDefault="006E50C7" w:rsidP="00E2015C">
            <w:pPr>
              <w:pStyle w:val="TAL"/>
              <w:rPr>
                <w:lang w:eastAsia="ja-JP"/>
              </w:rPr>
            </w:pPr>
            <w:ins w:id="128" w:author="JS" w:date="2019-12-17T22:48:00Z">
              <w:r>
                <w:rPr>
                  <w:lang w:eastAsia="ja-JP"/>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CAA24CF" w14:textId="77777777" w:rsidR="006E50C7" w:rsidRPr="00A34E76" w:rsidRDefault="006E50C7" w:rsidP="00E2015C">
            <w:pPr>
              <w:pStyle w:val="TAL"/>
              <w:rPr>
                <w:lang w:eastAsia="ja-JP"/>
              </w:rPr>
            </w:pPr>
            <w:ins w:id="129" w:author="JS" w:date="2019-12-17T22:48:00Z">
              <w:r>
                <w:rPr>
                  <w:lang w:eastAsia="ja-JP"/>
                </w:rPr>
                <w:t>N/A</w:t>
              </w:r>
            </w:ins>
          </w:p>
        </w:tc>
        <w:tc>
          <w:tcPr>
            <w:tcW w:w="1842" w:type="dxa"/>
            <w:tcBorders>
              <w:top w:val="single" w:sz="4" w:space="0" w:color="auto"/>
              <w:left w:val="single" w:sz="4" w:space="0" w:color="auto"/>
              <w:bottom w:val="single" w:sz="4" w:space="0" w:color="auto"/>
              <w:right w:val="single" w:sz="4" w:space="0" w:color="auto"/>
            </w:tcBorders>
          </w:tcPr>
          <w:p w14:paraId="3652ED92" w14:textId="77777777" w:rsidR="006E50C7" w:rsidRPr="00A34E76" w:rsidRDefault="006E50C7" w:rsidP="00E2015C">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670D8C0" w14:textId="77777777" w:rsidR="006E50C7" w:rsidRPr="00A34E76" w:rsidRDefault="006E50C7" w:rsidP="00E2015C">
            <w:pPr>
              <w:pStyle w:val="TAL"/>
            </w:pPr>
            <w:ins w:id="130" w:author="JS" w:date="2019-12-17T22:48:00Z">
              <w:r>
                <w:t>Support configured grant with retransmission in configured grant resource</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2380801" w14:textId="77777777" w:rsidR="006E50C7" w:rsidRPr="00A34E76" w:rsidRDefault="006E50C7" w:rsidP="00E2015C">
            <w:pPr>
              <w:pStyle w:val="TAL"/>
              <w:rPr>
                <w:lang w:eastAsia="ja-JP"/>
              </w:rPr>
            </w:pPr>
            <w:ins w:id="131" w:author="JS" w:date="2019-12-17T22:48:00Z">
              <w:r w:rsidRPr="000E3724">
                <w:t>Optional with capability signalling</w:t>
              </w:r>
            </w:ins>
          </w:p>
        </w:tc>
      </w:tr>
      <w:tr w:rsidR="006E50C7" w:rsidRPr="00A34E76" w14:paraId="48C04B13" w14:textId="77777777" w:rsidTr="00E2015C">
        <w:trPr>
          <w:trHeight w:val="20"/>
        </w:trPr>
        <w:tc>
          <w:tcPr>
            <w:tcW w:w="1129" w:type="dxa"/>
            <w:vMerge/>
            <w:tcBorders>
              <w:left w:val="single" w:sz="4" w:space="0" w:color="auto"/>
              <w:right w:val="single" w:sz="4" w:space="0" w:color="auto"/>
            </w:tcBorders>
            <w:shd w:val="clear" w:color="auto" w:fill="auto"/>
          </w:tcPr>
          <w:p w14:paraId="40BC842D" w14:textId="77777777" w:rsidR="006E50C7" w:rsidRDefault="006E50C7" w:rsidP="00E2015C">
            <w:pPr>
              <w:pStyle w:val="TAL"/>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B277F60" w14:textId="77777777" w:rsidR="006E50C7" w:rsidRDefault="006E50C7" w:rsidP="00E2015C">
            <w:pPr>
              <w:pStyle w:val="TAL"/>
              <w:rPr>
                <w:lang w:eastAsia="ja-JP"/>
              </w:rPr>
            </w:pPr>
            <w:r>
              <w:rPr>
                <w:rFonts w:hint="eastAsia"/>
                <w:lang w:eastAsia="ja-JP"/>
              </w:rPr>
              <w:t>10-19</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54E5539" w14:textId="77777777" w:rsidR="006E50C7" w:rsidRDefault="006E50C7" w:rsidP="00E2015C">
            <w:pPr>
              <w:pStyle w:val="TAL"/>
            </w:pPr>
            <w:r>
              <w:t>Number of LBT bandwidth</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39285342" w14:textId="77777777" w:rsidR="006E50C7" w:rsidRDefault="006E50C7" w:rsidP="00E2015C">
            <w:pPr>
              <w:pStyle w:val="TAL"/>
              <w:rPr>
                <w:ins w:id="132" w:author="JS" w:date="2019-12-17T22:49:00Z"/>
                <w:lang w:eastAsia="ja-JP"/>
              </w:rPr>
            </w:pPr>
            <w:ins w:id="133" w:author="JS" w:date="2019-12-17T22:49:00Z">
              <w:r>
                <w:rPr>
                  <w:lang w:eastAsia="ja-JP"/>
                </w:rPr>
                <w:t>Number of ED measurements the UE is able to perform simultaneously</w:t>
              </w:r>
            </w:ins>
          </w:p>
          <w:p w14:paraId="5B0EE5DD" w14:textId="77777777" w:rsidR="006E50C7" w:rsidRPr="00A34E76" w:rsidRDefault="006E50C7" w:rsidP="00E2015C">
            <w:pPr>
              <w:pStyle w:val="TAL"/>
              <w:rPr>
                <w:lang w:eastAsia="ja-JP"/>
              </w:rPr>
            </w:pPr>
            <w:ins w:id="134" w:author="JS" w:date="2019-12-17T22:49:00Z">
              <w:r w:rsidRPr="00325212">
                <w:rPr>
                  <w:highlight w:val="yellow"/>
                  <w:lang w:eastAsia="ja-JP"/>
                </w:rPr>
                <w:t>[</w:t>
              </w:r>
              <w:r>
                <w:rPr>
                  <w:lang w:eastAsia="ja-JP"/>
                </w:rPr>
                <w:t>Whether the UE in WB operating mode can support nx20MHz measurement</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59535C9" w14:textId="77777777" w:rsidR="006E50C7" w:rsidRPr="00A34E76" w:rsidRDefault="006E50C7" w:rsidP="00E2015C">
            <w:pPr>
              <w:pStyle w:val="TAL"/>
              <w:rPr>
                <w:lang w:eastAsia="ja-JP"/>
              </w:rPr>
            </w:pPr>
            <w:ins w:id="135" w:author="JS" w:date="2019-12-17T22:49:00Z">
              <w:r>
                <w:rPr>
                  <w:lang w:eastAsia="ja-JP"/>
                </w:rPr>
                <w:t>10-1 or 10-2</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83D4C71" w14:textId="77777777" w:rsidR="006E50C7" w:rsidRPr="0032705D" w:rsidRDefault="006E50C7" w:rsidP="00E2015C">
            <w:pPr>
              <w:pStyle w:val="TAL"/>
              <w:rPr>
                <w:i/>
              </w:rPr>
            </w:pPr>
            <w:ins w:id="136" w:author="JS" w:date="2019-12-17T22:42:00Z">
              <w:r w:rsidRPr="00D55EA6">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2AA5E85" w14:textId="77777777" w:rsidR="006E50C7" w:rsidRDefault="006E50C7" w:rsidP="00E2015C">
            <w:pPr>
              <w:pStyle w:val="TAL"/>
              <w:rPr>
                <w:lang w:eastAsia="ja-JP"/>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CF8FB7E" w14:textId="77777777" w:rsidR="006E50C7" w:rsidRDefault="006E50C7" w:rsidP="00E2015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6D4EF2F" w14:textId="77777777" w:rsidR="006E50C7" w:rsidRDefault="006E50C7" w:rsidP="00E2015C">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1E8B2D1" w14:textId="77777777" w:rsidR="006E50C7" w:rsidRPr="00A34E76" w:rsidRDefault="006E50C7" w:rsidP="00E2015C">
            <w:pPr>
              <w:pStyle w:val="TAL"/>
              <w:rPr>
                <w:lang w:eastAsia="ja-JP"/>
              </w:rPr>
            </w:pPr>
            <w:ins w:id="137" w:author="JS" w:date="2019-12-17T22:47:00Z">
              <w:r>
                <w:rPr>
                  <w:lang w:eastAsia="ja-JP"/>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720E679" w14:textId="77777777" w:rsidR="006E50C7" w:rsidRPr="00A34E76" w:rsidRDefault="006E50C7" w:rsidP="00E2015C">
            <w:pPr>
              <w:pStyle w:val="TAL"/>
              <w:rPr>
                <w:lang w:eastAsia="ja-JP"/>
              </w:rPr>
            </w:pPr>
            <w:ins w:id="138" w:author="JS" w:date="2019-12-17T22:47:00Z">
              <w:r>
                <w:rPr>
                  <w:lang w:eastAsia="ja-JP"/>
                </w:rPr>
                <w:t>N/A</w:t>
              </w:r>
            </w:ins>
          </w:p>
        </w:tc>
        <w:tc>
          <w:tcPr>
            <w:tcW w:w="1842" w:type="dxa"/>
            <w:tcBorders>
              <w:top w:val="single" w:sz="4" w:space="0" w:color="auto"/>
              <w:left w:val="single" w:sz="4" w:space="0" w:color="auto"/>
              <w:bottom w:val="single" w:sz="4" w:space="0" w:color="auto"/>
              <w:right w:val="single" w:sz="4" w:space="0" w:color="auto"/>
            </w:tcBorders>
          </w:tcPr>
          <w:p w14:paraId="74369508" w14:textId="77777777" w:rsidR="006E50C7" w:rsidRPr="00A34E76" w:rsidRDefault="006E50C7" w:rsidP="00E2015C">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D005561" w14:textId="77777777" w:rsidR="006E50C7" w:rsidRPr="00A34E76" w:rsidRDefault="006E50C7" w:rsidP="00E2015C">
            <w:pPr>
              <w:pStyle w:val="TAL"/>
            </w:pPr>
            <w:r>
              <w:t>This is the number of LBT bandwidth a UE can perform separate ED check on simultaneously</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0D865A5" w14:textId="77777777" w:rsidR="006E50C7" w:rsidRPr="000E3724" w:rsidRDefault="006E50C7" w:rsidP="00E2015C">
            <w:pPr>
              <w:pStyle w:val="TAL"/>
            </w:pPr>
            <w:r w:rsidRPr="000E3724">
              <w:t>Optional with capability signalling</w:t>
            </w:r>
          </w:p>
        </w:tc>
      </w:tr>
      <w:tr w:rsidR="006E50C7" w:rsidRPr="00A34E76" w14:paraId="328394B9" w14:textId="77777777" w:rsidTr="00E2015C">
        <w:trPr>
          <w:trHeight w:val="20"/>
        </w:trPr>
        <w:tc>
          <w:tcPr>
            <w:tcW w:w="1129" w:type="dxa"/>
            <w:vMerge/>
            <w:tcBorders>
              <w:left w:val="single" w:sz="4" w:space="0" w:color="auto"/>
              <w:right w:val="single" w:sz="4" w:space="0" w:color="auto"/>
            </w:tcBorders>
            <w:shd w:val="clear" w:color="auto" w:fill="auto"/>
          </w:tcPr>
          <w:p w14:paraId="140CF378" w14:textId="77777777" w:rsidR="006E50C7" w:rsidRDefault="006E50C7" w:rsidP="00E2015C">
            <w:pPr>
              <w:pStyle w:val="TAL"/>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FE4F4B8" w14:textId="77777777" w:rsidR="006E50C7" w:rsidRDefault="006E50C7" w:rsidP="00E2015C">
            <w:pPr>
              <w:pStyle w:val="TAL"/>
              <w:rPr>
                <w:lang w:eastAsia="ja-JP"/>
              </w:rPr>
            </w:pPr>
            <w:r>
              <w:rPr>
                <w:rFonts w:hint="eastAsia"/>
                <w:lang w:eastAsia="ja-JP"/>
              </w:rPr>
              <w:t>10-20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8D248B" w14:textId="77777777" w:rsidR="006E50C7" w:rsidRDefault="006E50C7" w:rsidP="00E2015C">
            <w:pPr>
              <w:pStyle w:val="TAL"/>
            </w:pPr>
            <w:r>
              <w:t>Support search space set association with frequency offsets</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4ABF98F9" w14:textId="77777777" w:rsidR="006E50C7" w:rsidRPr="00A34E76" w:rsidRDefault="006E50C7" w:rsidP="00E2015C">
            <w:pPr>
              <w:pStyle w:val="TAL"/>
              <w:rPr>
                <w:lang w:eastAsia="ja-JP"/>
              </w:rPr>
            </w:pPr>
            <w:ins w:id="139" w:author="JS" w:date="2019-12-17T22:49:00Z">
              <w:r>
                <w:rPr>
                  <w:lang w:eastAsia="ja-JP"/>
                </w:rPr>
                <w:t xml:space="preserve">Only for new </w:t>
              </w:r>
              <w:proofErr w:type="spellStart"/>
              <w:r>
                <w:rPr>
                  <w:lang w:eastAsia="ja-JP"/>
                </w:rPr>
                <w:t>coreset</w:t>
              </w:r>
              <w:proofErr w:type="spellEnd"/>
              <w:r>
                <w:rPr>
                  <w:lang w:eastAsia="ja-JP"/>
                </w:rPr>
                <w:t xml:space="preserve"> configuration with</w:t>
              </w:r>
            </w:ins>
            <w:ins w:id="140" w:author="JS" w:date="2019-12-17T22:50:00Z">
              <w:r>
                <w:rPr>
                  <w:lang w:eastAsia="ja-JP"/>
                </w:rPr>
                <w:t xml:space="preserve"> </w:t>
              </w:r>
              <w:proofErr w:type="spellStart"/>
              <w:r>
                <w:rPr>
                  <w:lang w:eastAsia="ja-JP"/>
                </w:rPr>
                <w:t>rb</w:t>
              </w:r>
              <w:proofErr w:type="spellEnd"/>
              <w:r>
                <w:rPr>
                  <w:lang w:eastAsia="ja-JP"/>
                </w:rPr>
                <w:t xml:space="preserve">-Offset and the </w:t>
              </w:r>
              <w:proofErr w:type="spellStart"/>
              <w:r>
                <w:rPr>
                  <w:lang w:eastAsia="ja-JP"/>
                </w:rPr>
                <w:t>coreset</w:t>
              </w:r>
              <w:proofErr w:type="spellEnd"/>
              <w:r>
                <w:rPr>
                  <w:lang w:eastAsia="ja-JP"/>
                </w:rPr>
                <w:t xml:space="preserve"> is confined within one LBT bandwidth</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35C764E" w14:textId="77777777" w:rsidR="006E50C7" w:rsidRPr="00A34E76" w:rsidRDefault="006E50C7" w:rsidP="00E2015C">
            <w:pPr>
              <w:pStyle w:val="TAL"/>
              <w:rPr>
                <w:lang w:eastAsia="ja-JP"/>
              </w:rPr>
            </w:pPr>
            <w:ins w:id="141" w:author="JS" w:date="2019-12-20T19:37:00Z">
              <w:r>
                <w:rPr>
                  <w:lang w:eastAsia="ja-JP"/>
                </w:rPr>
                <w:t>10-1 or 10-2</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D334CBF" w14:textId="77777777" w:rsidR="006E50C7" w:rsidRPr="0032705D" w:rsidRDefault="006E50C7" w:rsidP="00E2015C">
            <w:pPr>
              <w:pStyle w:val="TAL"/>
              <w:rPr>
                <w:i/>
              </w:rPr>
            </w:pPr>
            <w:ins w:id="142" w:author="JS" w:date="2019-12-17T22:42:00Z">
              <w:r w:rsidRPr="00D55EA6">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414475B" w14:textId="77777777" w:rsidR="006E50C7" w:rsidRDefault="006E50C7" w:rsidP="00E2015C">
            <w:pPr>
              <w:pStyle w:val="TAL"/>
              <w:rPr>
                <w:lang w:eastAsia="ja-JP"/>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9022D3A" w14:textId="77777777" w:rsidR="006E50C7" w:rsidRDefault="006E50C7" w:rsidP="00E2015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8DC245" w14:textId="77777777" w:rsidR="006E50C7" w:rsidRDefault="006E50C7" w:rsidP="00E2015C">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0628D62" w14:textId="77777777" w:rsidR="006E50C7" w:rsidRPr="00A34E76" w:rsidRDefault="006E50C7" w:rsidP="00E2015C">
            <w:pPr>
              <w:pStyle w:val="TAL"/>
              <w:rPr>
                <w:lang w:eastAsia="ja-JP"/>
              </w:rPr>
            </w:pPr>
            <w:ins w:id="143" w:author="JS" w:date="2019-12-17T22:47:00Z">
              <w:r>
                <w:rPr>
                  <w:lang w:eastAsia="ja-JP"/>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FD6CAE8" w14:textId="77777777" w:rsidR="006E50C7" w:rsidRPr="00A34E76" w:rsidRDefault="006E50C7" w:rsidP="00E2015C">
            <w:pPr>
              <w:pStyle w:val="TAL"/>
              <w:rPr>
                <w:lang w:eastAsia="ja-JP"/>
              </w:rPr>
            </w:pPr>
            <w:ins w:id="144" w:author="JS" w:date="2019-12-17T22:47:00Z">
              <w:r>
                <w:rPr>
                  <w:lang w:eastAsia="ja-JP"/>
                </w:rPr>
                <w:t>N/A</w:t>
              </w:r>
            </w:ins>
          </w:p>
        </w:tc>
        <w:tc>
          <w:tcPr>
            <w:tcW w:w="1842" w:type="dxa"/>
            <w:tcBorders>
              <w:top w:val="single" w:sz="4" w:space="0" w:color="auto"/>
              <w:left w:val="single" w:sz="4" w:space="0" w:color="auto"/>
              <w:bottom w:val="single" w:sz="4" w:space="0" w:color="auto"/>
              <w:right w:val="single" w:sz="4" w:space="0" w:color="auto"/>
            </w:tcBorders>
          </w:tcPr>
          <w:p w14:paraId="2E330C1C" w14:textId="77777777" w:rsidR="006E50C7" w:rsidRPr="00A34E76" w:rsidRDefault="006E50C7" w:rsidP="00E2015C">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764623D" w14:textId="77777777" w:rsidR="006E50C7" w:rsidRPr="00A34E76" w:rsidRDefault="006E50C7" w:rsidP="00E2015C">
            <w:pPr>
              <w:pStyle w:val="TAL"/>
            </w:pPr>
            <w:ins w:id="145" w:author="JS" w:date="2019-12-17T21:39:00Z">
              <w:r>
                <w:t xml:space="preserve">This is also the capability to support </w:t>
              </w:r>
              <w:proofErr w:type="spellStart"/>
              <w:r>
                <w:t>coreset</w:t>
              </w:r>
              <w:proofErr w:type="spellEnd"/>
              <w:r>
                <w:t xml:space="preserve"> configuration with </w:t>
              </w:r>
              <w:proofErr w:type="spellStart"/>
              <w:r>
                <w:t>rb</w:t>
              </w:r>
              <w:proofErr w:type="spellEnd"/>
              <w:r>
                <w:t>-Offset</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119B6B8" w14:textId="77777777" w:rsidR="006E50C7" w:rsidRPr="000E3724" w:rsidRDefault="006E50C7" w:rsidP="00E2015C">
            <w:pPr>
              <w:pStyle w:val="TAL"/>
            </w:pPr>
            <w:r w:rsidRPr="000E3724">
              <w:t>Optional with capability signalling</w:t>
            </w:r>
          </w:p>
        </w:tc>
      </w:tr>
      <w:tr w:rsidR="006E50C7" w:rsidRPr="00A34E76" w14:paraId="1B18B35E" w14:textId="77777777" w:rsidTr="00E2015C">
        <w:trPr>
          <w:trHeight w:val="20"/>
        </w:trPr>
        <w:tc>
          <w:tcPr>
            <w:tcW w:w="1129" w:type="dxa"/>
            <w:vMerge/>
            <w:tcBorders>
              <w:left w:val="single" w:sz="4" w:space="0" w:color="auto"/>
              <w:right w:val="single" w:sz="4" w:space="0" w:color="auto"/>
            </w:tcBorders>
            <w:shd w:val="clear" w:color="auto" w:fill="auto"/>
          </w:tcPr>
          <w:p w14:paraId="7CED5BEA" w14:textId="77777777" w:rsidR="006E50C7" w:rsidRDefault="006E50C7" w:rsidP="00E2015C">
            <w:pPr>
              <w:pStyle w:val="TAL"/>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8EC10A0" w14:textId="77777777" w:rsidR="006E50C7" w:rsidRDefault="006E50C7" w:rsidP="00E2015C">
            <w:pPr>
              <w:pStyle w:val="TAL"/>
              <w:rPr>
                <w:lang w:eastAsia="ja-JP"/>
              </w:rPr>
            </w:pPr>
            <w:ins w:id="146" w:author="JS" w:date="2019-12-17T22:22:00Z">
              <w:r>
                <w:rPr>
                  <w:lang w:eastAsia="ja-JP"/>
                </w:rPr>
                <w:t>10-21</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346A443" w14:textId="77777777" w:rsidR="006E50C7" w:rsidRDefault="006E50C7" w:rsidP="00E2015C">
            <w:pPr>
              <w:pStyle w:val="TAL"/>
            </w:pPr>
            <w:ins w:id="147" w:author="JS" w:date="2019-12-17T22:22:00Z">
              <w:r>
                <w:t>Support using ED threshold for UL to DL COT sharing</w:t>
              </w:r>
            </w:ins>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58188BE2" w14:textId="77777777" w:rsidR="006E50C7" w:rsidRPr="00A34E76" w:rsidRDefault="006E50C7" w:rsidP="00E2015C">
            <w:pPr>
              <w:pStyle w:val="TAL"/>
              <w:rPr>
                <w:lang w:eastAsia="ja-JP"/>
              </w:rPr>
            </w:pPr>
            <w:ins w:id="148" w:author="JS" w:date="2019-12-17T22:22:00Z">
              <w:r>
                <w:rPr>
                  <w:lang w:eastAsia="ja-JP"/>
                </w:rPr>
                <w:t xml:space="preserve">Support using </w:t>
              </w:r>
            </w:ins>
            <w:ins w:id="149" w:author="JS" w:date="2019-12-17T22:24:00Z">
              <w:r w:rsidRPr="00822F8D">
                <w:rPr>
                  <w:rFonts w:eastAsia="Times New Roman"/>
                  <w:color w:val="000000"/>
                </w:rPr>
                <w:t>ULtoDL-CO-SharingED-Threshold-r16</w:t>
              </w:r>
              <w:r>
                <w:rPr>
                  <w:rFonts w:eastAsia="Times New Roman"/>
                  <w:color w:val="000000"/>
                </w:rPr>
                <w:t xml:space="preserve"> for cat 4 LBT for scheduled UL </w:t>
              </w:r>
            </w:ins>
            <w:ins w:id="150" w:author="JS" w:date="2019-12-17T22:25:00Z">
              <w:r>
                <w:rPr>
                  <w:rFonts w:eastAsia="Times New Roman"/>
                  <w:color w:val="000000"/>
                </w:rPr>
                <w:t xml:space="preserve">or CG-UL </w:t>
              </w:r>
            </w:ins>
            <w:ins w:id="151" w:author="JS" w:date="2019-12-17T22:24:00Z">
              <w:r>
                <w:rPr>
                  <w:rFonts w:eastAsia="Times New Roman"/>
                  <w:color w:val="000000"/>
                </w:rPr>
                <w:t xml:space="preserve">out of </w:t>
              </w:r>
              <w:proofErr w:type="spellStart"/>
              <w:r>
                <w:rPr>
                  <w:rFonts w:eastAsia="Times New Roman"/>
                  <w:color w:val="000000"/>
                </w:rPr>
                <w:t>gNB</w:t>
              </w:r>
              <w:proofErr w:type="spellEnd"/>
              <w:r>
                <w:rPr>
                  <w:rFonts w:eastAsia="Times New Roman"/>
                  <w:color w:val="000000"/>
                </w:rPr>
                <w:t xml:space="preserve"> COT</w:t>
              </w:r>
            </w:ins>
            <w:ins w:id="152" w:author="JS" w:date="2019-12-17T22:25:00Z">
              <w:r>
                <w:rPr>
                  <w:rFonts w:eastAsia="Times New Roman"/>
                  <w:color w:val="000000"/>
                </w:rPr>
                <w:t xml:space="preserve"> to share COT with </w:t>
              </w:r>
              <w:proofErr w:type="spellStart"/>
              <w:r>
                <w:rPr>
                  <w:rFonts w:eastAsia="Times New Roman"/>
                  <w:color w:val="000000"/>
                </w:rPr>
                <w:t>gNB</w:t>
              </w:r>
              <w:proofErr w:type="spellEnd"/>
              <w:r>
                <w:rPr>
                  <w:rFonts w:eastAsia="Times New Roman"/>
                  <w:color w:val="000000"/>
                </w:rPr>
                <w:t xml:space="preserve"> for DL</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0BB4C5F" w14:textId="77777777" w:rsidR="006E50C7" w:rsidRPr="00A34E76" w:rsidRDefault="006E50C7" w:rsidP="00E2015C">
            <w:pPr>
              <w:pStyle w:val="TAL"/>
              <w:rPr>
                <w:lang w:eastAsia="ja-JP"/>
              </w:rPr>
            </w:pPr>
            <w:ins w:id="153" w:author="JS" w:date="2019-12-20T19:37:00Z">
              <w:r>
                <w:rPr>
                  <w:lang w:eastAsia="ja-JP"/>
                </w:rPr>
                <w:t>10-1</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C6DA83C" w14:textId="77777777" w:rsidR="006E50C7" w:rsidRPr="0032705D" w:rsidRDefault="006E50C7" w:rsidP="00E2015C">
            <w:pPr>
              <w:pStyle w:val="TAL"/>
              <w:rPr>
                <w:i/>
              </w:rPr>
            </w:pPr>
            <w:ins w:id="154" w:author="JS" w:date="2019-12-17T22:42:00Z">
              <w:r w:rsidRPr="00D55EA6">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5DBE9D3" w14:textId="77777777" w:rsidR="006E50C7" w:rsidRDefault="006E50C7" w:rsidP="00E2015C">
            <w:pPr>
              <w:pStyle w:val="TAL"/>
              <w:rPr>
                <w:lang w:eastAsia="ja-JP"/>
              </w:rPr>
            </w:pPr>
            <w:ins w:id="155" w:author="JS" w:date="2019-12-17T22:25:00Z">
              <w:r>
                <w:rPr>
                  <w:lang w:eastAsia="ja-JP"/>
                </w:rPr>
                <w:t>N/A</w:t>
              </w:r>
            </w:ins>
          </w:p>
        </w:tc>
        <w:tc>
          <w:tcPr>
            <w:tcW w:w="1417" w:type="dxa"/>
            <w:tcBorders>
              <w:top w:val="single" w:sz="4" w:space="0" w:color="auto"/>
              <w:left w:val="single" w:sz="4" w:space="0" w:color="auto"/>
              <w:bottom w:val="single" w:sz="4" w:space="0" w:color="auto"/>
              <w:right w:val="single" w:sz="4" w:space="0" w:color="auto"/>
            </w:tcBorders>
          </w:tcPr>
          <w:p w14:paraId="20A63060" w14:textId="77777777" w:rsidR="006E50C7" w:rsidRDefault="006E50C7" w:rsidP="00E2015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29A9BDB" w14:textId="77777777" w:rsidR="006E50C7" w:rsidRDefault="006E50C7" w:rsidP="00E2015C">
            <w:pPr>
              <w:pStyle w:val="TAL"/>
              <w:rPr>
                <w:lang w:eastAsia="ja-JP"/>
              </w:rPr>
            </w:pPr>
            <w:ins w:id="156" w:author="JS" w:date="2019-12-17T22:25:00Z">
              <w:r>
                <w:rPr>
                  <w:lang w:eastAsia="ja-JP"/>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059F741" w14:textId="77777777" w:rsidR="006E50C7" w:rsidRPr="00A34E76" w:rsidRDefault="006E50C7" w:rsidP="00E2015C">
            <w:pPr>
              <w:pStyle w:val="TAL"/>
              <w:rPr>
                <w:lang w:eastAsia="ja-JP"/>
              </w:rPr>
            </w:pPr>
            <w:ins w:id="157" w:author="JS" w:date="2019-12-17T22:47:00Z">
              <w:r>
                <w:rPr>
                  <w:lang w:eastAsia="ja-JP"/>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66F3229" w14:textId="77777777" w:rsidR="006E50C7" w:rsidRPr="00A34E76" w:rsidRDefault="006E50C7" w:rsidP="00E2015C">
            <w:pPr>
              <w:pStyle w:val="TAL"/>
              <w:rPr>
                <w:lang w:eastAsia="ja-JP"/>
              </w:rPr>
            </w:pPr>
            <w:ins w:id="158" w:author="JS" w:date="2019-12-17T22:47:00Z">
              <w:r>
                <w:rPr>
                  <w:lang w:eastAsia="ja-JP"/>
                </w:rPr>
                <w:t>N/A</w:t>
              </w:r>
            </w:ins>
          </w:p>
        </w:tc>
        <w:tc>
          <w:tcPr>
            <w:tcW w:w="1842" w:type="dxa"/>
            <w:tcBorders>
              <w:top w:val="single" w:sz="4" w:space="0" w:color="auto"/>
              <w:left w:val="single" w:sz="4" w:space="0" w:color="auto"/>
              <w:bottom w:val="single" w:sz="4" w:space="0" w:color="auto"/>
              <w:right w:val="single" w:sz="4" w:space="0" w:color="auto"/>
            </w:tcBorders>
          </w:tcPr>
          <w:p w14:paraId="62E4158D" w14:textId="77777777" w:rsidR="006E50C7" w:rsidRPr="00A34E76" w:rsidRDefault="006E50C7" w:rsidP="00E2015C">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31BA713" w14:textId="77777777" w:rsidR="006E50C7" w:rsidRPr="00A34E76" w:rsidRDefault="006E50C7" w:rsidP="00E2015C">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6E57079" w14:textId="77777777" w:rsidR="006E50C7" w:rsidRPr="000E3724" w:rsidRDefault="006E50C7" w:rsidP="00E2015C">
            <w:pPr>
              <w:pStyle w:val="TAL"/>
            </w:pPr>
            <w:ins w:id="159" w:author="JS" w:date="2019-12-17T22:25:00Z">
              <w:r w:rsidRPr="000E3724">
                <w:t>Optional with capability signalling</w:t>
              </w:r>
            </w:ins>
          </w:p>
        </w:tc>
      </w:tr>
      <w:tr w:rsidR="006E50C7" w:rsidRPr="00A34E76" w14:paraId="7990FB7F" w14:textId="77777777" w:rsidTr="00E2015C">
        <w:trPr>
          <w:trHeight w:val="20"/>
        </w:trPr>
        <w:tc>
          <w:tcPr>
            <w:tcW w:w="1129" w:type="dxa"/>
            <w:vMerge/>
            <w:tcBorders>
              <w:left w:val="single" w:sz="4" w:space="0" w:color="auto"/>
              <w:bottom w:val="single" w:sz="4" w:space="0" w:color="auto"/>
              <w:right w:val="single" w:sz="4" w:space="0" w:color="auto"/>
            </w:tcBorders>
            <w:shd w:val="clear" w:color="auto" w:fill="auto"/>
          </w:tcPr>
          <w:p w14:paraId="1DA5D5B9" w14:textId="77777777" w:rsidR="006E50C7" w:rsidRDefault="006E50C7" w:rsidP="00E2015C">
            <w:pPr>
              <w:pStyle w:val="TAL"/>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E04D300" w14:textId="77777777" w:rsidR="006E50C7" w:rsidRDefault="006E50C7" w:rsidP="00E2015C">
            <w:pPr>
              <w:pStyle w:val="TAL"/>
              <w:rPr>
                <w:lang w:eastAsia="ja-JP"/>
              </w:rPr>
            </w:pPr>
            <w:ins w:id="160" w:author="JS" w:date="2019-12-17T22:50:00Z">
              <w:r>
                <w:rPr>
                  <w:lang w:eastAsia="ja-JP"/>
                </w:rPr>
                <w:t>10-22</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A1F9B11" w14:textId="77777777" w:rsidR="006E50C7" w:rsidRDefault="006E50C7" w:rsidP="00E2015C">
            <w:pPr>
              <w:pStyle w:val="TAL"/>
            </w:pPr>
            <w:ins w:id="161" w:author="JS" w:date="2019-12-17T22:50:00Z">
              <w:r>
                <w:t xml:space="preserve">No gap 2-step RACH </w:t>
              </w:r>
              <w:proofErr w:type="spellStart"/>
              <w:r>
                <w:t>msgA</w:t>
              </w:r>
              <w:proofErr w:type="spellEnd"/>
              <w:r>
                <w:t xml:space="preserve"> transmission</w:t>
              </w:r>
            </w:ins>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498C9C97" w14:textId="77777777" w:rsidR="006E50C7" w:rsidRPr="00A34E76" w:rsidRDefault="006E50C7" w:rsidP="00E2015C">
            <w:pPr>
              <w:pStyle w:val="TAL"/>
              <w:rPr>
                <w:lang w:eastAsia="ja-JP"/>
              </w:rPr>
            </w:pPr>
            <w:ins w:id="162" w:author="JS" w:date="2019-12-17T22:50:00Z">
              <w:r>
                <w:rPr>
                  <w:lang w:eastAsia="ja-JP"/>
                </w:rPr>
                <w:t xml:space="preserve">Support transmitting PRACH and PUSCH of </w:t>
              </w:r>
              <w:proofErr w:type="spellStart"/>
              <w:r>
                <w:rPr>
                  <w:lang w:eastAsia="ja-JP"/>
                </w:rPr>
                <w:t>msgA</w:t>
              </w:r>
              <w:proofErr w:type="spellEnd"/>
              <w:r>
                <w:rPr>
                  <w:lang w:eastAsia="ja-JP"/>
                </w:rPr>
                <w:t xml:space="preserve"> without gap in between</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2601649" w14:textId="77777777" w:rsidR="006E50C7" w:rsidRPr="00A34E76" w:rsidRDefault="006E50C7" w:rsidP="00E2015C">
            <w:pPr>
              <w:pStyle w:val="TAL"/>
              <w:rPr>
                <w:lang w:eastAsia="ja-JP"/>
              </w:rPr>
            </w:pPr>
            <w:ins w:id="163" w:author="JS" w:date="2019-12-20T19:37:00Z">
              <w:r>
                <w:rPr>
                  <w:lang w:eastAsia="ja-JP"/>
                </w:rPr>
                <w:t>10-1 or 10-2</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B43C8A9" w14:textId="77777777" w:rsidR="006E50C7" w:rsidRPr="0032705D" w:rsidRDefault="006E50C7" w:rsidP="00E2015C">
            <w:pPr>
              <w:pStyle w:val="TAL"/>
              <w:rPr>
                <w:i/>
              </w:rPr>
            </w:pPr>
            <w:ins w:id="164" w:author="JS" w:date="2019-12-20T19:37:00Z">
              <w:r>
                <w:t>Yes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275C293" w14:textId="77777777" w:rsidR="006E50C7" w:rsidRDefault="006E50C7" w:rsidP="00E2015C">
            <w:pPr>
              <w:pStyle w:val="TAL"/>
              <w:rPr>
                <w:lang w:eastAsia="ja-JP"/>
              </w:rPr>
            </w:pPr>
            <w:ins w:id="165" w:author="JS" w:date="2019-12-17T22:50:00Z">
              <w:r>
                <w:rPr>
                  <w:lang w:eastAsia="ja-JP"/>
                </w:rPr>
                <w:t>N/A</w:t>
              </w:r>
            </w:ins>
          </w:p>
        </w:tc>
        <w:tc>
          <w:tcPr>
            <w:tcW w:w="1417" w:type="dxa"/>
            <w:tcBorders>
              <w:top w:val="single" w:sz="4" w:space="0" w:color="auto"/>
              <w:left w:val="single" w:sz="4" w:space="0" w:color="auto"/>
              <w:bottom w:val="single" w:sz="4" w:space="0" w:color="auto"/>
              <w:right w:val="single" w:sz="4" w:space="0" w:color="auto"/>
            </w:tcBorders>
          </w:tcPr>
          <w:p w14:paraId="5AB670AB" w14:textId="77777777" w:rsidR="006E50C7" w:rsidRDefault="006E50C7" w:rsidP="00E2015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40D4636" w14:textId="77777777" w:rsidR="006E50C7" w:rsidRDefault="006E50C7" w:rsidP="00E2015C">
            <w:pPr>
              <w:pStyle w:val="TAL"/>
              <w:rPr>
                <w:lang w:eastAsia="ja-JP"/>
              </w:rPr>
            </w:pPr>
            <w:ins w:id="166" w:author="JS" w:date="2019-12-17T22:50:00Z">
              <w:r>
                <w:rPr>
                  <w:lang w:eastAsia="ja-JP"/>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C4B4349" w14:textId="77777777" w:rsidR="006E50C7" w:rsidRPr="00A34E76" w:rsidRDefault="006E50C7" w:rsidP="00E2015C">
            <w:pPr>
              <w:pStyle w:val="TAL"/>
              <w:rPr>
                <w:lang w:eastAsia="ja-JP"/>
              </w:rPr>
            </w:pPr>
            <w:ins w:id="167" w:author="JS" w:date="2019-12-17T22:50:00Z">
              <w:r>
                <w:rPr>
                  <w:lang w:eastAsia="ja-JP"/>
                </w:rPr>
                <w:t>N/A</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E610DCD" w14:textId="77777777" w:rsidR="006E50C7" w:rsidRPr="00A34E76" w:rsidRDefault="006E50C7" w:rsidP="00E2015C">
            <w:pPr>
              <w:pStyle w:val="TAL"/>
              <w:rPr>
                <w:lang w:eastAsia="ja-JP"/>
              </w:rPr>
            </w:pPr>
            <w:ins w:id="168" w:author="JS" w:date="2019-12-17T22:50:00Z">
              <w:r>
                <w:rPr>
                  <w:lang w:eastAsia="ja-JP"/>
                </w:rPr>
                <w:t>N/A</w:t>
              </w:r>
            </w:ins>
          </w:p>
        </w:tc>
        <w:tc>
          <w:tcPr>
            <w:tcW w:w="1842" w:type="dxa"/>
            <w:tcBorders>
              <w:top w:val="single" w:sz="4" w:space="0" w:color="auto"/>
              <w:left w:val="single" w:sz="4" w:space="0" w:color="auto"/>
              <w:bottom w:val="single" w:sz="4" w:space="0" w:color="auto"/>
              <w:right w:val="single" w:sz="4" w:space="0" w:color="auto"/>
            </w:tcBorders>
          </w:tcPr>
          <w:p w14:paraId="4C5B59D9" w14:textId="77777777" w:rsidR="006E50C7" w:rsidRPr="00A34E76" w:rsidRDefault="006E50C7" w:rsidP="00E2015C">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792B4A5" w14:textId="77777777" w:rsidR="006E50C7" w:rsidRPr="00A34E76" w:rsidRDefault="006E50C7" w:rsidP="00E2015C">
            <w:pPr>
              <w:pStyle w:val="TAL"/>
            </w:pPr>
            <w:ins w:id="169" w:author="JS" w:date="2019-12-17T22:50:00Z">
              <w:r>
                <w:t xml:space="preserve">For licensed case, a minimum gap between PRACH and PUSCH of </w:t>
              </w:r>
              <w:proofErr w:type="spellStart"/>
              <w:r>
                <w:t>msgA</w:t>
              </w:r>
              <w:proofErr w:type="spellEnd"/>
              <w:r>
                <w:t xml:space="preserve"> is introduced, but is not applicable to NR-U</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228FD7B" w14:textId="77777777" w:rsidR="006E50C7" w:rsidRPr="000E3724" w:rsidRDefault="006E50C7" w:rsidP="00E2015C">
            <w:pPr>
              <w:pStyle w:val="TAL"/>
            </w:pPr>
            <w:ins w:id="170" w:author="JS" w:date="2019-12-17T22:50:00Z">
              <w:r w:rsidRPr="000E3724">
                <w:t>Optional with capability signalling</w:t>
              </w:r>
            </w:ins>
          </w:p>
        </w:tc>
      </w:tr>
      <w:tr w:rsidR="006E50C7" w:rsidRPr="00A34E76" w14:paraId="1582E3FC" w14:textId="77777777" w:rsidTr="00E2015C">
        <w:trPr>
          <w:trHeight w:val="20"/>
        </w:trPr>
        <w:tc>
          <w:tcPr>
            <w:tcW w:w="1129" w:type="dxa"/>
            <w:tcBorders>
              <w:left w:val="single" w:sz="4" w:space="0" w:color="auto"/>
              <w:bottom w:val="single" w:sz="4" w:space="0" w:color="auto"/>
              <w:right w:val="single" w:sz="4" w:space="0" w:color="auto"/>
            </w:tcBorders>
            <w:shd w:val="clear" w:color="auto" w:fill="A6A6A6" w:themeFill="background1" w:themeFillShade="A6"/>
          </w:tcPr>
          <w:p w14:paraId="4A0D3099" w14:textId="77777777" w:rsidR="006E50C7" w:rsidRDefault="006E50C7" w:rsidP="00E2015C">
            <w:pPr>
              <w:pStyle w:val="TAL"/>
            </w:pPr>
          </w:p>
        </w:tc>
        <w:tc>
          <w:tcPr>
            <w:tcW w:w="70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70E38EB" w14:textId="77777777" w:rsidR="006E50C7" w:rsidRPr="0032705D" w:rsidRDefault="006E50C7" w:rsidP="00E2015C">
            <w:pPr>
              <w:pStyle w:val="TAL"/>
              <w:rPr>
                <w:rFonts w:eastAsia="宋体"/>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7AA7951" w14:textId="77777777" w:rsidR="006E50C7" w:rsidRPr="0032705D" w:rsidRDefault="006E50C7" w:rsidP="00E2015C">
            <w:pPr>
              <w:pStyle w:val="TAL"/>
              <w:rPr>
                <w:rFonts w:eastAsia="宋体"/>
                <w:lang w:eastAsia="zh-CN"/>
              </w:rPr>
            </w:pPr>
          </w:p>
        </w:tc>
        <w:tc>
          <w:tcPr>
            <w:tcW w:w="6370"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1FD12A2" w14:textId="77777777" w:rsidR="006E50C7" w:rsidRPr="00A34E76" w:rsidRDefault="006E50C7" w:rsidP="00E2015C">
            <w:pPr>
              <w:pStyle w:val="TAL"/>
              <w:rPr>
                <w:lang w:eastAsia="ja-JP"/>
              </w:rPr>
            </w:pPr>
          </w:p>
        </w:tc>
        <w:tc>
          <w:tcPr>
            <w:tcW w:w="1277"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4C0B495" w14:textId="77777777" w:rsidR="006E50C7" w:rsidRPr="00A34E76" w:rsidRDefault="006E50C7" w:rsidP="00E2015C">
            <w:pPr>
              <w:pStyle w:val="TAL"/>
              <w:rPr>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FDC88E7" w14:textId="77777777" w:rsidR="006E50C7" w:rsidRPr="0032705D" w:rsidRDefault="006E50C7" w:rsidP="00E2015C">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A7CD86A" w14:textId="77777777" w:rsidR="006E50C7" w:rsidRPr="0032705D" w:rsidRDefault="006E50C7" w:rsidP="00E2015C">
            <w:pPr>
              <w:pStyle w:val="TAL"/>
              <w:rPr>
                <w:i/>
              </w:rPr>
            </w:pPr>
          </w:p>
        </w:tc>
        <w:tc>
          <w:tcPr>
            <w:tcW w:w="1417"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28733D2" w14:textId="77777777" w:rsidR="006E50C7" w:rsidRPr="0032705D" w:rsidRDefault="006E50C7" w:rsidP="00E2015C">
            <w:pPr>
              <w:pStyle w:val="TAL"/>
              <w:rPr>
                <w:i/>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7DBECE8" w14:textId="77777777" w:rsidR="006E50C7" w:rsidRPr="0032705D" w:rsidRDefault="006E50C7" w:rsidP="00E2015C">
            <w:pPr>
              <w:pStyle w:val="TAL"/>
              <w:rPr>
                <w:i/>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B1C7685" w14:textId="77777777" w:rsidR="006E50C7" w:rsidRPr="00A34E76" w:rsidRDefault="006E50C7" w:rsidP="00E2015C">
            <w:pPr>
              <w:pStyle w:val="TAL"/>
              <w:rPr>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DFB9812" w14:textId="77777777" w:rsidR="006E50C7" w:rsidRPr="00A34E76" w:rsidRDefault="006E50C7" w:rsidP="00E2015C">
            <w:pPr>
              <w:pStyle w:val="TAL"/>
              <w:rPr>
                <w:lang w:eastAsia="ja-JP"/>
              </w:rPr>
            </w:pPr>
          </w:p>
        </w:tc>
        <w:tc>
          <w:tcPr>
            <w:tcW w:w="1842"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805B684" w14:textId="77777777" w:rsidR="006E50C7" w:rsidRPr="00A34E76" w:rsidRDefault="006E50C7" w:rsidP="00E2015C">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E37C6D5" w14:textId="77777777" w:rsidR="006E50C7" w:rsidRPr="00A34E76" w:rsidRDefault="006E50C7" w:rsidP="00E2015C">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CD3D442" w14:textId="77777777" w:rsidR="006E50C7" w:rsidRPr="000E3724" w:rsidRDefault="006E50C7" w:rsidP="00E2015C">
            <w:pPr>
              <w:pStyle w:val="TAL"/>
              <w:rPr>
                <w:lang w:eastAsia="ja-JP"/>
              </w:rPr>
            </w:pPr>
          </w:p>
        </w:tc>
      </w:tr>
    </w:tbl>
    <w:p w14:paraId="2E27B497" w14:textId="236C24E6" w:rsidR="005F37C3" w:rsidRDefault="005F37C3" w:rsidP="00DC57EE">
      <w:pPr>
        <w:spacing w:afterLines="50" w:after="120"/>
        <w:jc w:val="both"/>
        <w:rPr>
          <w:rFonts w:eastAsia="MS Mincho"/>
          <w:sz w:val="22"/>
        </w:rPr>
      </w:pPr>
    </w:p>
    <w:tbl>
      <w:tblPr>
        <w:tblStyle w:val="af9"/>
        <w:tblW w:w="5000" w:type="pct"/>
        <w:tblLook w:val="04A0" w:firstRow="1" w:lastRow="0" w:firstColumn="1" w:lastColumn="0" w:noHBand="0" w:noVBand="1"/>
      </w:tblPr>
      <w:tblGrid>
        <w:gridCol w:w="1858"/>
        <w:gridCol w:w="20748"/>
      </w:tblGrid>
      <w:tr w:rsidR="006E50C7" w14:paraId="6FEEA537" w14:textId="77777777" w:rsidTr="00E2015C">
        <w:tc>
          <w:tcPr>
            <w:tcW w:w="411" w:type="pct"/>
            <w:shd w:val="clear" w:color="auto" w:fill="DEEAF6" w:themeFill="accent1" w:themeFillTint="33"/>
          </w:tcPr>
          <w:p w14:paraId="64924E55" w14:textId="77777777" w:rsidR="006E50C7" w:rsidRDefault="006E50C7" w:rsidP="00E2015C">
            <w:pPr>
              <w:rPr>
                <w:rFonts w:eastAsia="MS Mincho"/>
                <w:sz w:val="22"/>
                <w:szCs w:val="22"/>
                <w:lang w:val="en-US"/>
              </w:rPr>
            </w:pPr>
            <w:r>
              <w:rPr>
                <w:rFonts w:eastAsia="MS Mincho" w:hint="eastAsia"/>
                <w:sz w:val="22"/>
                <w:szCs w:val="22"/>
                <w:lang w:val="en-US"/>
              </w:rPr>
              <w:t>C</w:t>
            </w:r>
            <w:r>
              <w:rPr>
                <w:rFonts w:eastAsia="MS Mincho"/>
                <w:sz w:val="22"/>
                <w:szCs w:val="22"/>
                <w:lang w:val="en-US"/>
              </w:rPr>
              <w:t>ompany</w:t>
            </w:r>
          </w:p>
        </w:tc>
        <w:tc>
          <w:tcPr>
            <w:tcW w:w="4589" w:type="pct"/>
            <w:shd w:val="clear" w:color="auto" w:fill="DEEAF6" w:themeFill="accent1" w:themeFillTint="33"/>
          </w:tcPr>
          <w:p w14:paraId="5BD405C8" w14:textId="77777777" w:rsidR="006E50C7" w:rsidRDefault="006E50C7" w:rsidP="00E2015C">
            <w:pPr>
              <w:rPr>
                <w:rFonts w:eastAsia="MS Mincho"/>
                <w:sz w:val="22"/>
                <w:szCs w:val="22"/>
                <w:lang w:val="en-US"/>
              </w:rPr>
            </w:pPr>
            <w:r>
              <w:rPr>
                <w:rFonts w:eastAsia="MS Mincho" w:hint="eastAsia"/>
                <w:sz w:val="22"/>
                <w:szCs w:val="22"/>
                <w:lang w:val="en-US"/>
              </w:rPr>
              <w:t>Comments/Questions/</w:t>
            </w:r>
            <w:r>
              <w:rPr>
                <w:rFonts w:eastAsia="MS Mincho"/>
                <w:sz w:val="22"/>
                <w:szCs w:val="22"/>
                <w:lang w:val="en-US"/>
              </w:rPr>
              <w:t>Suggestions</w:t>
            </w:r>
          </w:p>
        </w:tc>
      </w:tr>
      <w:tr w:rsidR="00D23233" w14:paraId="771CB99D" w14:textId="77777777" w:rsidTr="00E2015C">
        <w:tc>
          <w:tcPr>
            <w:tcW w:w="411" w:type="pct"/>
          </w:tcPr>
          <w:p w14:paraId="31452DD6" w14:textId="42F1837C" w:rsidR="00D23233" w:rsidRDefault="00D23233" w:rsidP="00E2015C">
            <w:pPr>
              <w:rPr>
                <w:rFonts w:eastAsia="MS Mincho"/>
                <w:sz w:val="22"/>
                <w:szCs w:val="22"/>
                <w:lang w:val="en-US"/>
              </w:rPr>
            </w:pPr>
            <w:r>
              <w:rPr>
                <w:rFonts w:eastAsia="宋体" w:hint="eastAsia"/>
                <w:sz w:val="22"/>
                <w:szCs w:val="22"/>
                <w:lang w:val="en-US" w:eastAsia="zh-CN"/>
              </w:rPr>
              <w:t>vivo</w:t>
            </w:r>
          </w:p>
        </w:tc>
        <w:tc>
          <w:tcPr>
            <w:tcW w:w="4589" w:type="pct"/>
          </w:tcPr>
          <w:p w14:paraId="464DF999" w14:textId="77777777" w:rsidR="00D23233" w:rsidRDefault="00D23233" w:rsidP="00DD230A">
            <w:pPr>
              <w:pStyle w:val="afc"/>
              <w:numPr>
                <w:ilvl w:val="0"/>
                <w:numId w:val="32"/>
              </w:numPr>
              <w:ind w:leftChars="0"/>
              <w:rPr>
                <w:rFonts w:eastAsia="宋体"/>
                <w:sz w:val="22"/>
                <w:szCs w:val="22"/>
                <w:lang w:val="en-US" w:eastAsia="zh-CN"/>
              </w:rPr>
            </w:pPr>
            <w:r>
              <w:rPr>
                <w:rFonts w:eastAsia="宋体" w:hint="eastAsia"/>
                <w:sz w:val="22"/>
                <w:szCs w:val="22"/>
                <w:lang w:val="en-US" w:eastAsia="zh-CN"/>
              </w:rPr>
              <w:t xml:space="preserve">To clarify that all the features with type </w:t>
            </w:r>
            <w:r>
              <w:rPr>
                <w:rFonts w:eastAsia="宋体"/>
                <w:sz w:val="22"/>
                <w:szCs w:val="22"/>
                <w:lang w:val="en-US" w:eastAsia="zh-CN"/>
              </w:rPr>
              <w:t>“</w:t>
            </w:r>
            <w:r>
              <w:rPr>
                <w:rFonts w:eastAsia="宋体" w:hint="eastAsia"/>
                <w:sz w:val="22"/>
                <w:szCs w:val="22"/>
                <w:lang w:val="en-US" w:eastAsia="zh-CN"/>
              </w:rPr>
              <w:t>per band</w:t>
            </w:r>
            <w:r>
              <w:rPr>
                <w:rFonts w:eastAsia="宋体"/>
                <w:sz w:val="22"/>
                <w:szCs w:val="22"/>
                <w:lang w:val="en-US" w:eastAsia="zh-CN"/>
              </w:rPr>
              <w:t>”</w:t>
            </w:r>
            <w:r>
              <w:rPr>
                <w:rFonts w:eastAsia="宋体" w:hint="eastAsia"/>
                <w:sz w:val="22"/>
                <w:szCs w:val="22"/>
                <w:lang w:val="en-US" w:eastAsia="zh-CN"/>
              </w:rPr>
              <w:t xml:space="preserve"> are applicable to </w:t>
            </w:r>
            <w:r>
              <w:rPr>
                <w:rFonts w:eastAsia="宋体"/>
                <w:sz w:val="22"/>
                <w:szCs w:val="22"/>
                <w:lang w:val="en-US" w:eastAsia="zh-CN"/>
              </w:rPr>
              <w:t>unlicensed</w:t>
            </w:r>
            <w:r>
              <w:rPr>
                <w:rFonts w:eastAsia="宋体" w:hint="eastAsia"/>
                <w:sz w:val="22"/>
                <w:szCs w:val="22"/>
                <w:lang w:val="en-US" w:eastAsia="zh-CN"/>
              </w:rPr>
              <w:t xml:space="preserve"> band operation only, change </w:t>
            </w:r>
            <w:r>
              <w:rPr>
                <w:rFonts w:eastAsia="宋体"/>
                <w:sz w:val="22"/>
                <w:szCs w:val="22"/>
                <w:lang w:val="en-US" w:eastAsia="zh-CN"/>
              </w:rPr>
              <w:t>“</w:t>
            </w:r>
            <w:r>
              <w:rPr>
                <w:rFonts w:eastAsia="宋体" w:hint="eastAsia"/>
                <w:sz w:val="22"/>
                <w:szCs w:val="22"/>
                <w:lang w:val="en-US" w:eastAsia="zh-CN"/>
              </w:rPr>
              <w:t>per band</w:t>
            </w:r>
            <w:r>
              <w:rPr>
                <w:rFonts w:eastAsia="宋体"/>
                <w:sz w:val="22"/>
                <w:szCs w:val="22"/>
                <w:lang w:val="en-US" w:eastAsia="zh-CN"/>
              </w:rPr>
              <w:t>”</w:t>
            </w:r>
            <w:r>
              <w:rPr>
                <w:rFonts w:eastAsia="宋体" w:hint="eastAsia"/>
                <w:sz w:val="22"/>
                <w:szCs w:val="22"/>
                <w:lang w:val="en-US" w:eastAsia="zh-CN"/>
              </w:rPr>
              <w:t xml:space="preserve"> -&gt; </w:t>
            </w:r>
            <w:r>
              <w:rPr>
                <w:rFonts w:eastAsia="宋体"/>
                <w:sz w:val="22"/>
                <w:szCs w:val="22"/>
                <w:lang w:val="en-US" w:eastAsia="zh-CN"/>
              </w:rPr>
              <w:t>“</w:t>
            </w:r>
            <w:r>
              <w:rPr>
                <w:rFonts w:eastAsia="宋体" w:hint="eastAsia"/>
                <w:sz w:val="22"/>
                <w:szCs w:val="22"/>
                <w:lang w:val="en-US" w:eastAsia="zh-CN"/>
              </w:rPr>
              <w:t>per band (unlicensed band only)</w:t>
            </w:r>
            <w:r>
              <w:rPr>
                <w:rFonts w:eastAsia="宋体"/>
                <w:sz w:val="22"/>
                <w:szCs w:val="22"/>
                <w:lang w:val="en-US" w:eastAsia="zh-CN"/>
              </w:rPr>
              <w:t>”</w:t>
            </w:r>
          </w:p>
          <w:p w14:paraId="386D3C59" w14:textId="77777777" w:rsidR="00D23233" w:rsidRDefault="00D23233" w:rsidP="00DD230A">
            <w:pPr>
              <w:pStyle w:val="afc"/>
              <w:numPr>
                <w:ilvl w:val="0"/>
                <w:numId w:val="32"/>
              </w:numPr>
              <w:ind w:leftChars="0"/>
              <w:rPr>
                <w:rFonts w:eastAsia="宋体"/>
                <w:sz w:val="22"/>
                <w:szCs w:val="22"/>
                <w:lang w:val="en-US" w:eastAsia="zh-CN"/>
              </w:rPr>
            </w:pPr>
            <w:r>
              <w:rPr>
                <w:rFonts w:eastAsia="宋体"/>
                <w:sz w:val="22"/>
                <w:szCs w:val="22"/>
                <w:lang w:val="en-US" w:eastAsia="zh-CN"/>
              </w:rPr>
              <w:t xml:space="preserve">For </w:t>
            </w:r>
            <w:r>
              <w:rPr>
                <w:rFonts w:eastAsia="宋体" w:hint="eastAsia"/>
                <w:sz w:val="22"/>
                <w:szCs w:val="22"/>
                <w:lang w:val="en-US" w:eastAsia="zh-CN"/>
              </w:rPr>
              <w:t>1</w:t>
            </w:r>
            <w:r>
              <w:rPr>
                <w:rFonts w:eastAsia="宋体"/>
                <w:sz w:val="22"/>
                <w:szCs w:val="22"/>
                <w:lang w:val="en-US" w:eastAsia="zh-CN"/>
              </w:rPr>
              <w:t>0-1, 10-2 and 10-3, we suggest that they are optional with capability signaling</w:t>
            </w:r>
          </w:p>
          <w:p w14:paraId="51B0ED09" w14:textId="77777777" w:rsidR="00D23233" w:rsidRDefault="00D23233" w:rsidP="00DD230A">
            <w:pPr>
              <w:pStyle w:val="afc"/>
              <w:numPr>
                <w:ilvl w:val="0"/>
                <w:numId w:val="32"/>
              </w:numPr>
              <w:ind w:leftChars="0"/>
              <w:rPr>
                <w:rFonts w:eastAsia="宋体"/>
                <w:sz w:val="22"/>
                <w:szCs w:val="22"/>
                <w:lang w:val="en-US" w:eastAsia="zh-CN"/>
              </w:rPr>
            </w:pPr>
            <w:r>
              <w:rPr>
                <w:rFonts w:eastAsia="宋体" w:hint="eastAsia"/>
                <w:sz w:val="22"/>
                <w:szCs w:val="22"/>
                <w:lang w:val="en-US" w:eastAsia="zh-CN"/>
              </w:rPr>
              <w:t>F</w:t>
            </w:r>
            <w:r>
              <w:rPr>
                <w:rFonts w:eastAsia="宋体"/>
                <w:sz w:val="22"/>
                <w:szCs w:val="22"/>
                <w:lang w:val="en-US" w:eastAsia="zh-CN"/>
              </w:rPr>
              <w:t xml:space="preserve">or 10-7, we suggest component 1 and 2 are split into separate </w:t>
            </w:r>
            <w:r>
              <w:rPr>
                <w:rFonts w:eastAsia="宋体" w:hint="eastAsia"/>
                <w:sz w:val="22"/>
                <w:szCs w:val="22"/>
                <w:lang w:val="en-US" w:eastAsia="zh-CN"/>
              </w:rPr>
              <w:t>UE features (e.g. 10-7 for 20MHz, 10-7a for 10MHz)  and the p</w:t>
            </w:r>
            <w:r w:rsidRPr="00F03EBD">
              <w:rPr>
                <w:rFonts w:eastAsia="宋体" w:hint="eastAsia"/>
                <w:sz w:val="22"/>
                <w:szCs w:val="22"/>
                <w:lang w:val="en-US" w:eastAsia="zh-CN"/>
              </w:rPr>
              <w:t>rerequisite feature groups</w:t>
            </w:r>
            <w:r>
              <w:rPr>
                <w:rFonts w:eastAsia="宋体" w:hint="eastAsia"/>
                <w:sz w:val="22"/>
                <w:szCs w:val="22"/>
                <w:lang w:val="en-US" w:eastAsia="zh-CN"/>
              </w:rPr>
              <w:t xml:space="preserve"> for both 10-7 and 10-7a should be 10-1 or 10-2</w:t>
            </w:r>
          </w:p>
          <w:p w14:paraId="45FC3226" w14:textId="0B824FC9" w:rsidR="00D23233" w:rsidRDefault="00D23233" w:rsidP="00E2015C">
            <w:pPr>
              <w:rPr>
                <w:rFonts w:eastAsia="MS Mincho"/>
                <w:sz w:val="22"/>
                <w:szCs w:val="22"/>
                <w:lang w:val="en-US"/>
              </w:rPr>
            </w:pPr>
            <w:r w:rsidRPr="003B061B">
              <w:rPr>
                <w:rFonts w:eastAsia="宋体" w:hint="eastAsia"/>
                <w:sz w:val="22"/>
                <w:szCs w:val="22"/>
                <w:lang w:val="en-US" w:eastAsia="zh-CN"/>
              </w:rPr>
              <w:t>F</w:t>
            </w:r>
            <w:r w:rsidRPr="003B061B">
              <w:rPr>
                <w:rFonts w:eastAsia="宋体"/>
                <w:sz w:val="22"/>
                <w:szCs w:val="22"/>
                <w:lang w:val="en-US" w:eastAsia="zh-CN"/>
              </w:rPr>
              <w:t xml:space="preserve">or 10-14, 10-15 and 10-16, </w:t>
            </w:r>
            <w:r>
              <w:rPr>
                <w:rFonts w:eastAsia="宋体" w:hint="eastAsia"/>
                <w:sz w:val="22"/>
                <w:szCs w:val="22"/>
                <w:lang w:val="en-US" w:eastAsia="zh-CN"/>
              </w:rPr>
              <w:t xml:space="preserve">to be consistent with other features, </w:t>
            </w:r>
            <w:r w:rsidRPr="003B061B">
              <w:rPr>
                <w:rFonts w:eastAsia="宋体"/>
                <w:sz w:val="22"/>
                <w:szCs w:val="22"/>
                <w:lang w:val="en-US" w:eastAsia="zh-CN"/>
              </w:rPr>
              <w:t xml:space="preserve">we suggest adding 10-1 or 10-2 as </w:t>
            </w:r>
            <w:r>
              <w:t>p</w:t>
            </w:r>
            <w:r>
              <w:rPr>
                <w:rFonts w:hint="eastAsia"/>
              </w:rPr>
              <w:t>rerequisite feature groups</w:t>
            </w:r>
            <w:r>
              <w:rPr>
                <w:rFonts w:eastAsia="宋体" w:hint="eastAsia"/>
                <w:lang w:eastAsia="zh-CN"/>
              </w:rPr>
              <w:t xml:space="preserve">. </w:t>
            </w:r>
          </w:p>
        </w:tc>
      </w:tr>
      <w:tr w:rsidR="006E50C7" w14:paraId="39742A71" w14:textId="77777777" w:rsidTr="00E2015C">
        <w:tc>
          <w:tcPr>
            <w:tcW w:w="411" w:type="pct"/>
          </w:tcPr>
          <w:p w14:paraId="2409A5C3" w14:textId="77777777" w:rsidR="006E50C7" w:rsidRDefault="006E50C7" w:rsidP="00E2015C">
            <w:pPr>
              <w:rPr>
                <w:rFonts w:eastAsia="MS Mincho"/>
                <w:sz w:val="22"/>
                <w:szCs w:val="22"/>
                <w:lang w:val="en-US"/>
              </w:rPr>
            </w:pPr>
          </w:p>
        </w:tc>
        <w:tc>
          <w:tcPr>
            <w:tcW w:w="4589" w:type="pct"/>
          </w:tcPr>
          <w:p w14:paraId="2128E8B5" w14:textId="77777777" w:rsidR="006E50C7" w:rsidRDefault="006E50C7" w:rsidP="00E2015C">
            <w:pPr>
              <w:rPr>
                <w:rFonts w:eastAsia="MS Mincho"/>
                <w:sz w:val="22"/>
                <w:szCs w:val="22"/>
                <w:lang w:val="en-US"/>
              </w:rPr>
            </w:pPr>
          </w:p>
        </w:tc>
      </w:tr>
      <w:tr w:rsidR="006E50C7" w14:paraId="7DDC74E9" w14:textId="77777777" w:rsidTr="00E2015C">
        <w:tc>
          <w:tcPr>
            <w:tcW w:w="411" w:type="pct"/>
          </w:tcPr>
          <w:p w14:paraId="388CFDDA" w14:textId="77777777" w:rsidR="006E50C7" w:rsidRDefault="006E50C7" w:rsidP="00E2015C">
            <w:pPr>
              <w:rPr>
                <w:rFonts w:eastAsia="MS Mincho"/>
                <w:sz w:val="22"/>
                <w:szCs w:val="22"/>
                <w:lang w:val="en-US"/>
              </w:rPr>
            </w:pPr>
          </w:p>
        </w:tc>
        <w:tc>
          <w:tcPr>
            <w:tcW w:w="4589" w:type="pct"/>
          </w:tcPr>
          <w:p w14:paraId="13F37501" w14:textId="77777777" w:rsidR="006E50C7" w:rsidRDefault="006E50C7" w:rsidP="00E2015C">
            <w:pPr>
              <w:rPr>
                <w:rFonts w:eastAsia="MS Mincho"/>
                <w:sz w:val="22"/>
                <w:szCs w:val="22"/>
                <w:lang w:val="en-US"/>
              </w:rPr>
            </w:pPr>
          </w:p>
        </w:tc>
      </w:tr>
    </w:tbl>
    <w:p w14:paraId="42A9843D" w14:textId="06EEFF74" w:rsidR="006E50C7" w:rsidRDefault="006E50C7" w:rsidP="00DC57EE">
      <w:pPr>
        <w:spacing w:afterLines="50" w:after="120"/>
        <w:jc w:val="both"/>
        <w:rPr>
          <w:rFonts w:eastAsia="MS Mincho"/>
          <w:sz w:val="22"/>
        </w:rPr>
      </w:pPr>
    </w:p>
    <w:p w14:paraId="19CAADC1" w14:textId="77777777" w:rsidR="006E50C7" w:rsidRDefault="006E50C7" w:rsidP="00DC57EE">
      <w:pPr>
        <w:spacing w:afterLines="50" w:after="120"/>
        <w:jc w:val="both"/>
        <w:rPr>
          <w:rFonts w:eastAsia="MS Mincho"/>
          <w:sz w:val="22"/>
        </w:rPr>
      </w:pPr>
    </w:p>
    <w:p w14:paraId="36B757C0" w14:textId="64429B73" w:rsidR="005F37C3" w:rsidRPr="008C6C59" w:rsidRDefault="005F37C3" w:rsidP="008C6C59">
      <w:pPr>
        <w:pStyle w:val="afc"/>
        <w:keepNext/>
        <w:keepLines/>
        <w:numPr>
          <w:ilvl w:val="1"/>
          <w:numId w:val="32"/>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8C6C59">
        <w:rPr>
          <w:rFonts w:ascii="Arial" w:eastAsia="Batang" w:hAnsi="Arial"/>
          <w:sz w:val="32"/>
          <w:szCs w:val="32"/>
          <w:lang w:val="en-US" w:eastAsia="ko-KR"/>
        </w:rPr>
        <w:lastRenderedPageBreak/>
        <w:t>NR_L1enh_URLLC</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6370"/>
        <w:gridCol w:w="1277"/>
        <w:gridCol w:w="858"/>
        <w:gridCol w:w="851"/>
        <w:gridCol w:w="1417"/>
        <w:gridCol w:w="1276"/>
        <w:gridCol w:w="992"/>
        <w:gridCol w:w="993"/>
        <w:gridCol w:w="1842"/>
        <w:gridCol w:w="1843"/>
        <w:gridCol w:w="1276"/>
      </w:tblGrid>
      <w:tr w:rsidR="006E50C7" w14:paraId="4C7EA621" w14:textId="77777777" w:rsidTr="00E2015C">
        <w:trPr>
          <w:trHeight w:val="20"/>
        </w:trPr>
        <w:tc>
          <w:tcPr>
            <w:tcW w:w="1129" w:type="dxa"/>
            <w:shd w:val="clear" w:color="auto" w:fill="auto"/>
          </w:tcPr>
          <w:p w14:paraId="686C9E06" w14:textId="77777777" w:rsidR="006E50C7" w:rsidRDefault="006E50C7" w:rsidP="00E2015C">
            <w:pPr>
              <w:pStyle w:val="TAH"/>
              <w:rPr>
                <w:lang w:eastAsia="ja-JP"/>
              </w:rPr>
            </w:pPr>
            <w:r>
              <w:rPr>
                <w:rFonts w:hint="eastAsia"/>
                <w:lang w:eastAsia="ja-JP"/>
              </w:rPr>
              <w:t>Features</w:t>
            </w:r>
          </w:p>
        </w:tc>
        <w:tc>
          <w:tcPr>
            <w:tcW w:w="709" w:type="dxa"/>
            <w:shd w:val="clear" w:color="auto" w:fill="auto"/>
          </w:tcPr>
          <w:p w14:paraId="29F74BC9" w14:textId="77777777" w:rsidR="006E50C7" w:rsidRDefault="006E50C7" w:rsidP="00E2015C">
            <w:pPr>
              <w:pStyle w:val="TAH"/>
              <w:rPr>
                <w:lang w:eastAsia="ja-JP"/>
              </w:rPr>
            </w:pPr>
            <w:r>
              <w:rPr>
                <w:rFonts w:hint="eastAsia"/>
                <w:lang w:eastAsia="ja-JP"/>
              </w:rPr>
              <w:t>Index</w:t>
            </w:r>
          </w:p>
        </w:tc>
        <w:tc>
          <w:tcPr>
            <w:tcW w:w="1559" w:type="dxa"/>
            <w:shd w:val="clear" w:color="auto" w:fill="auto"/>
          </w:tcPr>
          <w:p w14:paraId="0F231E50" w14:textId="77777777" w:rsidR="006E50C7" w:rsidRDefault="006E50C7" w:rsidP="00E2015C">
            <w:pPr>
              <w:pStyle w:val="TAH"/>
              <w:rPr>
                <w:lang w:eastAsia="ja-JP"/>
              </w:rPr>
            </w:pPr>
            <w:r>
              <w:rPr>
                <w:rFonts w:hint="eastAsia"/>
                <w:lang w:eastAsia="ja-JP"/>
              </w:rPr>
              <w:t>Feature group</w:t>
            </w:r>
          </w:p>
        </w:tc>
        <w:tc>
          <w:tcPr>
            <w:tcW w:w="6370" w:type="dxa"/>
            <w:shd w:val="clear" w:color="auto" w:fill="auto"/>
          </w:tcPr>
          <w:p w14:paraId="514E90B1" w14:textId="77777777" w:rsidR="006E50C7" w:rsidRDefault="006E50C7" w:rsidP="00E2015C">
            <w:pPr>
              <w:pStyle w:val="TAH"/>
              <w:rPr>
                <w:lang w:eastAsia="ja-JP"/>
              </w:rPr>
            </w:pPr>
            <w:r>
              <w:rPr>
                <w:rFonts w:hint="eastAsia"/>
                <w:lang w:eastAsia="ja-JP"/>
              </w:rPr>
              <w:t>Components</w:t>
            </w:r>
          </w:p>
        </w:tc>
        <w:tc>
          <w:tcPr>
            <w:tcW w:w="1277" w:type="dxa"/>
            <w:shd w:val="clear" w:color="auto" w:fill="auto"/>
          </w:tcPr>
          <w:p w14:paraId="4E11C7E4" w14:textId="77777777" w:rsidR="006E50C7" w:rsidRDefault="006E50C7" w:rsidP="00E2015C">
            <w:pPr>
              <w:pStyle w:val="TAH"/>
              <w:rPr>
                <w:lang w:eastAsia="ja-JP"/>
              </w:rPr>
            </w:pPr>
            <w:r>
              <w:rPr>
                <w:rFonts w:hint="eastAsia"/>
                <w:lang w:eastAsia="ja-JP"/>
              </w:rPr>
              <w:t>Prerequisite feature groups</w:t>
            </w:r>
          </w:p>
        </w:tc>
        <w:tc>
          <w:tcPr>
            <w:tcW w:w="858" w:type="dxa"/>
            <w:shd w:val="clear" w:color="auto" w:fill="auto"/>
          </w:tcPr>
          <w:p w14:paraId="1B2E5DC2" w14:textId="77777777" w:rsidR="006E50C7" w:rsidRPr="001D22DD" w:rsidRDefault="006E50C7" w:rsidP="00E2015C">
            <w:pPr>
              <w:pStyle w:val="TAH"/>
              <w:rPr>
                <w:lang w:eastAsia="ja-JP"/>
              </w:rPr>
            </w:pPr>
            <w:r w:rsidRPr="001D22DD">
              <w:rPr>
                <w:lang w:eastAsia="ja-JP"/>
              </w:rPr>
              <w:t xml:space="preserve">Need for the </w:t>
            </w:r>
            <w:proofErr w:type="spellStart"/>
            <w:r w:rsidRPr="001D22DD">
              <w:rPr>
                <w:lang w:eastAsia="ja-JP"/>
              </w:rPr>
              <w:t>gNB</w:t>
            </w:r>
            <w:proofErr w:type="spellEnd"/>
            <w:r w:rsidRPr="001D22DD">
              <w:rPr>
                <w:lang w:eastAsia="ja-JP"/>
              </w:rPr>
              <w:t xml:space="preserve"> to know if the feature is supported</w:t>
            </w:r>
          </w:p>
        </w:tc>
        <w:tc>
          <w:tcPr>
            <w:tcW w:w="851" w:type="dxa"/>
            <w:shd w:val="clear" w:color="auto" w:fill="auto"/>
          </w:tcPr>
          <w:p w14:paraId="5CCF8C7A" w14:textId="77777777" w:rsidR="006E50C7" w:rsidRPr="001D22DD" w:rsidRDefault="006E50C7" w:rsidP="00E2015C">
            <w:pPr>
              <w:pStyle w:val="TAH"/>
              <w:rPr>
                <w:lang w:eastAsia="ja-JP"/>
              </w:rPr>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Pr>
          <w:p w14:paraId="214D1C95" w14:textId="77777777" w:rsidR="006E50C7" w:rsidRPr="001D22DD" w:rsidRDefault="006E50C7" w:rsidP="00E2015C">
            <w:pPr>
              <w:pStyle w:val="TAN"/>
              <w:ind w:left="0" w:firstLine="0"/>
              <w:rPr>
                <w:b/>
                <w:lang w:eastAsia="ja-JP"/>
              </w:rPr>
            </w:pPr>
            <w:r w:rsidRPr="001D22DD">
              <w:rPr>
                <w:b/>
                <w:lang w:eastAsia="ja-JP"/>
              </w:rPr>
              <w:t>Consequence if the feature is not supported by the UE</w:t>
            </w:r>
          </w:p>
        </w:tc>
        <w:tc>
          <w:tcPr>
            <w:tcW w:w="1276" w:type="dxa"/>
            <w:shd w:val="clear" w:color="auto" w:fill="auto"/>
          </w:tcPr>
          <w:p w14:paraId="264E4810" w14:textId="77777777" w:rsidR="006E50C7" w:rsidRDefault="006E50C7" w:rsidP="00E2015C">
            <w:pPr>
              <w:pStyle w:val="TAN"/>
              <w:ind w:left="0" w:firstLine="0"/>
              <w:rPr>
                <w:b/>
                <w:lang w:eastAsia="ja-JP"/>
              </w:rPr>
            </w:pPr>
            <w:r>
              <w:rPr>
                <w:rFonts w:hint="eastAsia"/>
                <w:b/>
                <w:lang w:eastAsia="ja-JP"/>
              </w:rPr>
              <w:t>Type</w:t>
            </w:r>
          </w:p>
          <w:p w14:paraId="242F4FAD" w14:textId="77777777" w:rsidR="006E50C7" w:rsidRPr="00F43F5A" w:rsidRDefault="006E50C7" w:rsidP="00E2015C">
            <w:pPr>
              <w:pStyle w:val="TAN"/>
              <w:ind w:left="0" w:firstLine="0"/>
              <w:rPr>
                <w:b/>
                <w:lang w:eastAsia="ja-JP"/>
              </w:rPr>
            </w:pPr>
            <w:r>
              <w:rPr>
                <w:b/>
                <w:lang w:eastAsia="ja-JP"/>
              </w:rPr>
              <w:t>(</w:t>
            </w:r>
            <w:r w:rsidRPr="001D22DD">
              <w:rPr>
                <w:b/>
                <w:lang w:eastAsia="ja-JP"/>
              </w:rPr>
              <w:t>the ‘type’ definition from UE features should be based on the granularity of 1) Per UE or 2) Per Band or 3) Per BC or 4) Per FS or 5) Per FSPC</w:t>
            </w:r>
            <w:r>
              <w:rPr>
                <w:b/>
                <w:lang w:eastAsia="ja-JP"/>
              </w:rPr>
              <w:t>)</w:t>
            </w:r>
          </w:p>
        </w:tc>
        <w:tc>
          <w:tcPr>
            <w:tcW w:w="992" w:type="dxa"/>
            <w:shd w:val="clear" w:color="auto" w:fill="auto"/>
          </w:tcPr>
          <w:p w14:paraId="46106CB9" w14:textId="77777777" w:rsidR="006E50C7" w:rsidRDefault="006E50C7" w:rsidP="00E2015C">
            <w:pPr>
              <w:pStyle w:val="TAH"/>
              <w:rPr>
                <w:lang w:eastAsia="ja-JP"/>
              </w:rPr>
            </w:pPr>
            <w:r>
              <w:rPr>
                <w:rFonts w:hint="eastAsia"/>
                <w:lang w:eastAsia="ja-JP"/>
              </w:rPr>
              <w:t>Need of FDD/TDD differentiation</w:t>
            </w:r>
          </w:p>
        </w:tc>
        <w:tc>
          <w:tcPr>
            <w:tcW w:w="993" w:type="dxa"/>
            <w:shd w:val="clear" w:color="auto" w:fill="auto"/>
          </w:tcPr>
          <w:p w14:paraId="7F27DCFB" w14:textId="77777777" w:rsidR="006E50C7" w:rsidRPr="00FF60EF" w:rsidRDefault="006E50C7" w:rsidP="00E2015C">
            <w:pPr>
              <w:pStyle w:val="TAH"/>
            </w:pPr>
            <w:r>
              <w:t>Need of FR1/FR2 differentiation</w:t>
            </w:r>
          </w:p>
        </w:tc>
        <w:tc>
          <w:tcPr>
            <w:tcW w:w="1842" w:type="dxa"/>
          </w:tcPr>
          <w:p w14:paraId="375578FA" w14:textId="77777777" w:rsidR="006E50C7" w:rsidRDefault="006E50C7" w:rsidP="00E2015C">
            <w:pPr>
              <w:pStyle w:val="TAH"/>
            </w:pPr>
            <w:r w:rsidRPr="001D22DD">
              <w:t>Capability interpretation for mixture of FDD/TDD and/or FR1/FR2</w:t>
            </w:r>
          </w:p>
        </w:tc>
        <w:tc>
          <w:tcPr>
            <w:tcW w:w="1843" w:type="dxa"/>
            <w:shd w:val="clear" w:color="auto" w:fill="auto"/>
          </w:tcPr>
          <w:p w14:paraId="650EE8F5" w14:textId="77777777" w:rsidR="006E50C7" w:rsidRPr="00FF60EF" w:rsidRDefault="006E50C7" w:rsidP="00E2015C">
            <w:pPr>
              <w:pStyle w:val="TAH"/>
            </w:pPr>
            <w:r>
              <w:t>Note</w:t>
            </w:r>
          </w:p>
        </w:tc>
        <w:tc>
          <w:tcPr>
            <w:tcW w:w="1276" w:type="dxa"/>
            <w:shd w:val="clear" w:color="auto" w:fill="auto"/>
          </w:tcPr>
          <w:p w14:paraId="080BEC8E" w14:textId="77777777" w:rsidR="006E50C7" w:rsidRDefault="006E50C7" w:rsidP="00E2015C">
            <w:pPr>
              <w:pStyle w:val="TAH"/>
              <w:rPr>
                <w:lang w:eastAsia="ja-JP"/>
              </w:rPr>
            </w:pPr>
            <w:r>
              <w:rPr>
                <w:rFonts w:hint="eastAsia"/>
                <w:lang w:eastAsia="ja-JP"/>
              </w:rPr>
              <w:t>Mandatory/Optional</w:t>
            </w:r>
          </w:p>
        </w:tc>
      </w:tr>
      <w:tr w:rsidR="006E50C7" w14:paraId="6794437E" w14:textId="77777777" w:rsidTr="00E2015C">
        <w:trPr>
          <w:trHeight w:val="20"/>
        </w:trPr>
        <w:tc>
          <w:tcPr>
            <w:tcW w:w="1129" w:type="dxa"/>
            <w:vMerge w:val="restart"/>
            <w:tcBorders>
              <w:top w:val="single" w:sz="4" w:space="0" w:color="auto"/>
              <w:left w:val="single" w:sz="4" w:space="0" w:color="auto"/>
              <w:right w:val="single" w:sz="4" w:space="0" w:color="auto"/>
            </w:tcBorders>
            <w:shd w:val="clear" w:color="auto" w:fill="auto"/>
          </w:tcPr>
          <w:p w14:paraId="3D0477F9" w14:textId="77777777" w:rsidR="006E50C7" w:rsidRDefault="006E50C7" w:rsidP="00E2015C">
            <w:pPr>
              <w:pStyle w:val="TAL"/>
              <w:rPr>
                <w:lang w:eastAsia="ja-JP"/>
              </w:rPr>
            </w:pPr>
            <w:r>
              <w:rPr>
                <w:lang w:eastAsia="ja-JP"/>
              </w:rPr>
              <w:t xml:space="preserve">11. </w:t>
            </w:r>
          </w:p>
          <w:p w14:paraId="6F7B4FF0" w14:textId="77777777" w:rsidR="006E50C7" w:rsidRDefault="006E50C7" w:rsidP="00E2015C">
            <w:pPr>
              <w:pStyle w:val="TAL"/>
              <w:rPr>
                <w:lang w:eastAsia="ja-JP"/>
              </w:rPr>
            </w:pPr>
            <w:r w:rsidRPr="000D5366">
              <w:rPr>
                <w:lang w:eastAsia="ja-JP"/>
              </w:rPr>
              <w:t>NR_L1enh_URLLC</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8B6AB23" w14:textId="77777777" w:rsidR="006E50C7" w:rsidRPr="0032705D" w:rsidRDefault="006E50C7" w:rsidP="00E2015C">
            <w:pPr>
              <w:pStyle w:val="TAL"/>
              <w:rPr>
                <w:rFonts w:eastAsia="宋体"/>
                <w:lang w:eastAsia="zh-CN"/>
              </w:rPr>
            </w:pPr>
            <w:r>
              <w:rPr>
                <w:rFonts w:eastAsia="宋体"/>
                <w:lang w:eastAsia="zh-CN"/>
              </w:rPr>
              <w:t>11</w:t>
            </w:r>
            <w:r w:rsidRPr="0032705D">
              <w:rPr>
                <w:rFonts w:eastAsia="宋体"/>
                <w:lang w:eastAsia="zh-CN"/>
              </w:rPr>
              <w:t>-1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2D04EC8" w14:textId="77777777" w:rsidR="006E50C7" w:rsidRPr="0032705D" w:rsidRDefault="006E50C7" w:rsidP="00E2015C">
            <w:pPr>
              <w:pStyle w:val="TAL"/>
              <w:rPr>
                <w:rFonts w:eastAsia="宋体"/>
                <w:lang w:eastAsia="zh-CN"/>
              </w:rPr>
            </w:pPr>
            <w:r w:rsidRPr="0032705D">
              <w:rPr>
                <w:rFonts w:eastAsia="宋体"/>
                <w:lang w:eastAsia="zh-CN"/>
              </w:rPr>
              <w:t>Monitoring DCI format 1_</w:t>
            </w:r>
            <w:ins w:id="171" w:author="Chengyan" w:date="2019-12-23T09:35:00Z">
              <w:r>
                <w:rPr>
                  <w:rFonts w:eastAsia="宋体"/>
                  <w:lang w:eastAsia="zh-CN"/>
                </w:rPr>
                <w:t>2</w:t>
              </w:r>
            </w:ins>
            <w:r>
              <w:rPr>
                <w:rFonts w:eastAsia="宋体"/>
                <w:lang w:eastAsia="zh-CN"/>
              </w:rPr>
              <w:t xml:space="preserve"> and DCI format 0_</w:t>
            </w:r>
            <w:ins w:id="172" w:author="Chengyan" w:date="2019-12-23T09:35:00Z">
              <w:r>
                <w:rPr>
                  <w:rFonts w:eastAsia="宋体"/>
                  <w:lang w:eastAsia="zh-CN"/>
                </w:rPr>
                <w:t>2</w:t>
              </w:r>
            </w:ins>
          </w:p>
          <w:p w14:paraId="4C6B2C2B" w14:textId="77777777" w:rsidR="006E50C7" w:rsidRPr="0032705D" w:rsidRDefault="006E50C7" w:rsidP="00E2015C">
            <w:pPr>
              <w:pStyle w:val="TAL"/>
              <w:rPr>
                <w:rFonts w:eastAsia="宋体"/>
                <w:lang w:eastAsia="zh-CN"/>
              </w:rPr>
            </w:pP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468A3B79" w14:textId="77777777" w:rsidR="006E50C7" w:rsidRPr="0032705D" w:rsidRDefault="006E50C7" w:rsidP="00E2015C">
            <w:pPr>
              <w:pStyle w:val="TAL"/>
              <w:rPr>
                <w:lang w:eastAsia="ja-JP"/>
              </w:rPr>
            </w:pPr>
            <w:r w:rsidRPr="0032705D">
              <w:rPr>
                <w:lang w:eastAsia="ja-JP"/>
              </w:rPr>
              <w:t>1) Su</w:t>
            </w:r>
            <w:r>
              <w:rPr>
                <w:lang w:eastAsia="ja-JP"/>
              </w:rPr>
              <w:t>pports monitoring DCI format 1_</w:t>
            </w:r>
            <w:ins w:id="173" w:author="Chengyan" w:date="2019-12-23T09:35:00Z">
              <w:r>
                <w:rPr>
                  <w:lang w:eastAsia="ja-JP"/>
                </w:rPr>
                <w:t>2</w:t>
              </w:r>
            </w:ins>
            <w:r w:rsidRPr="0032705D">
              <w:rPr>
                <w:lang w:eastAsia="ja-JP"/>
              </w:rPr>
              <w:t xml:space="preserve"> for DL scheduling </w:t>
            </w:r>
          </w:p>
          <w:p w14:paraId="4018603B" w14:textId="77777777" w:rsidR="006E50C7" w:rsidRPr="00A960AE" w:rsidRDefault="006E50C7" w:rsidP="00E2015C">
            <w:pPr>
              <w:pStyle w:val="TAL"/>
              <w:rPr>
                <w:lang w:eastAsia="ja-JP"/>
              </w:rPr>
            </w:pPr>
            <w:r w:rsidRPr="0032705D">
              <w:rPr>
                <w:lang w:eastAsia="ja-JP"/>
              </w:rPr>
              <w:t>2) Su</w:t>
            </w:r>
            <w:r>
              <w:rPr>
                <w:lang w:eastAsia="ja-JP"/>
              </w:rPr>
              <w:t>pports monitoring DCI format 0_</w:t>
            </w:r>
            <w:ins w:id="174" w:author="Chengyan" w:date="2019-12-23T09:35:00Z">
              <w:r>
                <w:rPr>
                  <w:lang w:eastAsia="ja-JP"/>
                </w:rPr>
                <w:t>2</w:t>
              </w:r>
            </w:ins>
            <w:r w:rsidRPr="0032705D">
              <w:rPr>
                <w:lang w:eastAsia="ja-JP"/>
              </w:rPr>
              <w:t xml:space="preserve"> for UL scheduling</w:t>
            </w:r>
            <w:r>
              <w:rPr>
                <w:lang w:eastAsia="ja-JP"/>
              </w:rPr>
              <w:t xml:space="preserve">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2309805" w14:textId="77777777" w:rsidR="006E50C7" w:rsidRPr="00A34E76" w:rsidRDefault="006E50C7" w:rsidP="00E2015C">
            <w:pPr>
              <w:pStyle w:val="TAL"/>
              <w:rPr>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D44B077" w14:textId="77777777" w:rsidR="006E50C7" w:rsidRPr="0044340F" w:rsidRDefault="006E50C7" w:rsidP="00E2015C">
            <w:pPr>
              <w:pStyle w:val="TAL"/>
              <w:rPr>
                <w:i/>
              </w:rPr>
            </w:pPr>
            <w:r>
              <w:rPr>
                <w:rFonts w:eastAsia="宋体"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F3284FF" w14:textId="77777777" w:rsidR="006E50C7" w:rsidRPr="0044340F" w:rsidRDefault="006E50C7" w:rsidP="00E2015C">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0250B39" w14:textId="77777777" w:rsidR="006E50C7" w:rsidRPr="00461921" w:rsidRDefault="006E50C7" w:rsidP="00E2015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82C426E" w14:textId="77777777" w:rsidR="006E50C7" w:rsidRPr="00461921" w:rsidRDefault="006E50C7" w:rsidP="00E2015C">
            <w:pPr>
              <w:pStyle w:val="TAL"/>
              <w:rPr>
                <w:lang w:eastAsia="ja-JP"/>
              </w:rPr>
            </w:pPr>
            <w:r w:rsidRPr="00461921">
              <w:rPr>
                <w:rFonts w:hint="eastAsia"/>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4FD3CB2" w14:textId="77777777" w:rsidR="006E50C7" w:rsidRPr="00A34E76" w:rsidRDefault="006E50C7" w:rsidP="00E2015C">
            <w:pPr>
              <w:pStyle w:val="TAL"/>
              <w:rPr>
                <w:lang w:eastAsia="ja-JP"/>
              </w:rPr>
            </w:pPr>
            <w:r>
              <w:rPr>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20E4C82" w14:textId="77777777" w:rsidR="006E50C7" w:rsidRPr="00A34E76" w:rsidRDefault="006E50C7" w:rsidP="00E2015C">
            <w:pPr>
              <w:pStyle w:val="TAL"/>
              <w:rPr>
                <w:lang w:eastAsia="ja-JP"/>
              </w:rPr>
            </w:pPr>
            <w:r>
              <w:rPr>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3999FAE2" w14:textId="77777777" w:rsidR="006E50C7" w:rsidRPr="00A34E76" w:rsidRDefault="006E50C7" w:rsidP="00E2015C">
            <w:pPr>
              <w:pStyle w:val="TAL"/>
            </w:pPr>
            <w:r w:rsidRPr="00416A30">
              <w:rPr>
                <w:rFonts w:hint="eastAsia"/>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33A79E7" w14:textId="77777777" w:rsidR="006E50C7" w:rsidRPr="00A34E76" w:rsidRDefault="006E50C7" w:rsidP="00E2015C">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5638FE6" w14:textId="77777777" w:rsidR="006E50C7" w:rsidRDefault="006E50C7" w:rsidP="00E2015C">
            <w:pPr>
              <w:pStyle w:val="TAL"/>
              <w:rPr>
                <w:lang w:eastAsia="ja-JP"/>
              </w:rPr>
            </w:pPr>
            <w:r>
              <w:rPr>
                <w:lang w:eastAsia="ja-JP"/>
              </w:rPr>
              <w:t>Optional with capability signalling</w:t>
            </w:r>
          </w:p>
        </w:tc>
      </w:tr>
      <w:tr w:rsidR="006E50C7" w14:paraId="78BB1DF9" w14:textId="77777777" w:rsidTr="00E2015C">
        <w:trPr>
          <w:trHeight w:val="20"/>
        </w:trPr>
        <w:tc>
          <w:tcPr>
            <w:tcW w:w="1129" w:type="dxa"/>
            <w:vMerge/>
            <w:tcBorders>
              <w:left w:val="single" w:sz="4" w:space="0" w:color="auto"/>
              <w:right w:val="single" w:sz="4" w:space="0" w:color="auto"/>
            </w:tcBorders>
            <w:shd w:val="clear" w:color="auto" w:fill="auto"/>
          </w:tcPr>
          <w:p w14:paraId="3DEE29EA" w14:textId="77777777" w:rsidR="006E50C7" w:rsidRDefault="006E50C7" w:rsidP="00E2015C">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4CADA7C" w14:textId="77777777" w:rsidR="006E50C7" w:rsidRPr="0032705D" w:rsidRDefault="006E50C7" w:rsidP="00E2015C">
            <w:pPr>
              <w:pStyle w:val="TAL"/>
              <w:rPr>
                <w:rFonts w:eastAsia="宋体"/>
                <w:lang w:eastAsia="zh-CN"/>
              </w:rPr>
            </w:pPr>
            <w:ins w:id="175" w:author="Chengyan" w:date="2019-12-23T09:37:00Z">
              <w:r>
                <w:rPr>
                  <w:rFonts w:eastAsia="宋体"/>
                  <w:lang w:eastAsia="zh-CN"/>
                </w:rPr>
                <w:t>11</w:t>
              </w:r>
              <w:r w:rsidRPr="0032705D">
                <w:rPr>
                  <w:rFonts w:eastAsia="宋体"/>
                  <w:lang w:eastAsia="zh-CN"/>
                </w:rPr>
                <w:t>-1</w:t>
              </w:r>
              <w:r>
                <w:rPr>
                  <w:rFonts w:eastAsia="宋体"/>
                  <w:lang w:eastAsia="zh-CN"/>
                </w:rPr>
                <w:t>a</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52CB724" w14:textId="77777777" w:rsidR="006E50C7" w:rsidRPr="0032705D" w:rsidRDefault="006E50C7" w:rsidP="00E2015C">
            <w:pPr>
              <w:pStyle w:val="TAL"/>
              <w:rPr>
                <w:rFonts w:eastAsia="宋体"/>
                <w:lang w:eastAsia="zh-CN"/>
              </w:rPr>
            </w:pPr>
            <w:ins w:id="176" w:author="Chengyan" w:date="2019-12-23T09:39:00Z">
              <w:r>
                <w:rPr>
                  <w:rFonts w:eastAsia="宋体" w:hint="eastAsia"/>
                  <w:lang w:eastAsia="zh-CN"/>
                </w:rPr>
                <w:t>M</w:t>
              </w:r>
              <w:r>
                <w:rPr>
                  <w:rFonts w:eastAsia="宋体"/>
                  <w:lang w:eastAsia="zh-CN"/>
                </w:rPr>
                <w:t xml:space="preserve">onitoring both DCI </w:t>
              </w:r>
              <w:r w:rsidRPr="00913FBD">
                <w:rPr>
                  <w:rFonts w:eastAsia="宋体"/>
                  <w:lang w:eastAsia="zh-CN"/>
                </w:rPr>
                <w:t>format 0_1/1_1 and DCI format 0_2/1_2</w:t>
              </w:r>
            </w:ins>
            <w:ins w:id="177" w:author="Chengyan" w:date="2019-12-23T09:40:00Z">
              <w:r>
                <w:rPr>
                  <w:rFonts w:eastAsia="宋体"/>
                  <w:lang w:eastAsia="zh-CN"/>
                </w:rPr>
                <w:t xml:space="preserve"> </w:t>
              </w:r>
            </w:ins>
            <w:ins w:id="178" w:author="Chengyan" w:date="2019-12-23T09:39:00Z">
              <w:r w:rsidRPr="00913FBD">
                <w:rPr>
                  <w:rFonts w:eastAsia="宋体"/>
                  <w:lang w:eastAsia="zh-CN"/>
                </w:rPr>
                <w:t>in a certain search space set for scheduling the same cell</w:t>
              </w:r>
              <w:r>
                <w:rPr>
                  <w:rFonts w:eastAsia="宋体"/>
                  <w:lang w:eastAsia="zh-CN"/>
                </w:rPr>
                <w:t xml:space="preserve"> </w:t>
              </w:r>
            </w:ins>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3F7AAFBA" w14:textId="77777777" w:rsidR="006E50C7" w:rsidRPr="00A34E76" w:rsidRDefault="006E50C7" w:rsidP="00E2015C">
            <w:pPr>
              <w:pStyle w:val="TAL"/>
              <w:rPr>
                <w:lang w:eastAsia="ja-JP"/>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0B44FA1" w14:textId="77777777" w:rsidR="006E50C7" w:rsidRPr="0032705D" w:rsidRDefault="006E50C7" w:rsidP="00E2015C">
            <w:pPr>
              <w:pStyle w:val="TAL"/>
              <w:rPr>
                <w:lang w:eastAsia="ja-JP"/>
              </w:rPr>
            </w:pPr>
            <w:ins w:id="179" w:author="Chengyan" w:date="2019-12-23T09:49:00Z">
              <w:r>
                <w:rPr>
                  <w:rFonts w:eastAsia="宋体" w:hint="eastAsia"/>
                  <w:lang w:eastAsia="zh-CN"/>
                </w:rPr>
                <w:t>1</w:t>
              </w:r>
              <w:r>
                <w:rPr>
                  <w:rFonts w:eastAsia="宋体"/>
                  <w:lang w:eastAsia="zh-CN"/>
                </w:rPr>
                <w:t>1-1</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05FC442" w14:textId="77777777" w:rsidR="006E50C7" w:rsidRPr="0044340F" w:rsidRDefault="006E50C7" w:rsidP="00E2015C">
            <w:pPr>
              <w:pStyle w:val="TAL"/>
              <w:rPr>
                <w:i/>
              </w:rPr>
            </w:pPr>
            <w:ins w:id="180" w:author="Chengyan" w:date="2019-12-23T09:49:00Z">
              <w:r>
                <w:rPr>
                  <w:rFonts w:eastAsia="宋体" w:hint="eastAsia"/>
                  <w:lang w:eastAsia="zh-CN"/>
                </w:rPr>
                <w:t>Y</w:t>
              </w:r>
              <w:r>
                <w:rPr>
                  <w:rFonts w:eastAsia="宋体"/>
                  <w:lang w:eastAsia="zh-CN"/>
                </w:rPr>
                <w:t>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4F8D99C" w14:textId="77777777" w:rsidR="006E50C7" w:rsidRPr="0044340F" w:rsidRDefault="006E50C7" w:rsidP="00E2015C">
            <w:pPr>
              <w:pStyle w:val="TAL"/>
              <w:rPr>
                <w:i/>
              </w:rPr>
            </w:pPr>
            <w:ins w:id="181" w:author="Chengyan" w:date="2019-12-23T09:50:00Z">
              <w:r>
                <w:rPr>
                  <w:rFonts w:hint="eastAsia"/>
                  <w:lang w:eastAsia="ja-JP"/>
                </w:rPr>
                <w:t>N/A</w:t>
              </w:r>
            </w:ins>
          </w:p>
        </w:tc>
        <w:tc>
          <w:tcPr>
            <w:tcW w:w="1417" w:type="dxa"/>
            <w:tcBorders>
              <w:top w:val="single" w:sz="4" w:space="0" w:color="auto"/>
              <w:left w:val="single" w:sz="4" w:space="0" w:color="auto"/>
              <w:bottom w:val="single" w:sz="4" w:space="0" w:color="auto"/>
              <w:right w:val="single" w:sz="4" w:space="0" w:color="auto"/>
            </w:tcBorders>
          </w:tcPr>
          <w:p w14:paraId="09C13A60" w14:textId="77777777" w:rsidR="006E50C7" w:rsidRPr="00461921" w:rsidRDefault="006E50C7" w:rsidP="00E2015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4E92ABF" w14:textId="77777777" w:rsidR="006E50C7" w:rsidRPr="00461921" w:rsidRDefault="006E50C7" w:rsidP="00E2015C">
            <w:pPr>
              <w:pStyle w:val="TAL"/>
              <w:rPr>
                <w:lang w:eastAsia="ja-JP"/>
              </w:rPr>
            </w:pPr>
            <w:ins w:id="182" w:author="Chengyan" w:date="2019-12-23T09:50:00Z">
              <w:r>
                <w:rPr>
                  <w:rFonts w:eastAsia="宋体" w:hint="eastAsia"/>
                  <w:lang w:eastAsia="zh-CN"/>
                </w:rPr>
                <w:t>P</w:t>
              </w:r>
              <w:r>
                <w:rPr>
                  <w:rFonts w:eastAsia="宋体"/>
                  <w:lang w:eastAsia="zh-CN"/>
                </w:rPr>
                <w:t>er UE</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019D23B" w14:textId="77777777" w:rsidR="006E50C7" w:rsidRPr="00A34E76" w:rsidRDefault="006E50C7" w:rsidP="00E2015C">
            <w:pPr>
              <w:pStyle w:val="TAL"/>
              <w:rPr>
                <w:lang w:eastAsia="ja-JP"/>
              </w:rPr>
            </w:pPr>
            <w:ins w:id="183" w:author="Chengyan" w:date="2019-12-23T09:50:00Z">
              <w:r>
                <w:rPr>
                  <w:lang w:eastAsia="ja-JP"/>
                </w:rPr>
                <w:t>No</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9A2EA0A" w14:textId="77777777" w:rsidR="006E50C7" w:rsidRPr="00A34E76" w:rsidRDefault="006E50C7" w:rsidP="00E2015C">
            <w:pPr>
              <w:pStyle w:val="TAL"/>
              <w:rPr>
                <w:lang w:eastAsia="ja-JP"/>
              </w:rPr>
            </w:pPr>
            <w:ins w:id="184" w:author="Chengyan" w:date="2019-12-23T09:50:00Z">
              <w:r>
                <w:rPr>
                  <w:lang w:eastAsia="ja-JP"/>
                </w:rPr>
                <w:t>No</w:t>
              </w:r>
            </w:ins>
          </w:p>
        </w:tc>
        <w:tc>
          <w:tcPr>
            <w:tcW w:w="1842" w:type="dxa"/>
            <w:tcBorders>
              <w:top w:val="single" w:sz="4" w:space="0" w:color="auto"/>
              <w:left w:val="single" w:sz="4" w:space="0" w:color="auto"/>
              <w:bottom w:val="single" w:sz="4" w:space="0" w:color="auto"/>
              <w:right w:val="single" w:sz="4" w:space="0" w:color="auto"/>
            </w:tcBorders>
          </w:tcPr>
          <w:p w14:paraId="09F95BDA" w14:textId="77777777" w:rsidR="006E50C7" w:rsidRPr="0032705D" w:rsidRDefault="006E50C7" w:rsidP="00E2015C">
            <w:pPr>
              <w:pStyle w:val="TAL"/>
            </w:pPr>
            <w:ins w:id="185" w:author="Chengyan" w:date="2019-12-23T09:50:00Z">
              <w:r w:rsidRPr="00416A30">
                <w:rPr>
                  <w:rFonts w:hint="eastAsia"/>
                </w:rPr>
                <w:t>support mixture of FDD/TDD and/or FR1/FR2 </w:t>
              </w:r>
            </w:ins>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E4561FC" w14:textId="77777777" w:rsidR="006E50C7" w:rsidRPr="0032705D" w:rsidRDefault="006E50C7" w:rsidP="00E2015C">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6CCC556" w14:textId="77777777" w:rsidR="006E50C7" w:rsidRDefault="006E50C7" w:rsidP="00E2015C">
            <w:pPr>
              <w:pStyle w:val="TAL"/>
              <w:rPr>
                <w:lang w:eastAsia="ja-JP"/>
              </w:rPr>
            </w:pPr>
            <w:ins w:id="186" w:author="Chengyan" w:date="2019-12-23T09:50:00Z">
              <w:r>
                <w:rPr>
                  <w:lang w:eastAsia="ja-JP"/>
                </w:rPr>
                <w:t>Optional with capability signalling</w:t>
              </w:r>
            </w:ins>
          </w:p>
        </w:tc>
      </w:tr>
      <w:tr w:rsidR="006E50C7" w14:paraId="6A40AE69" w14:textId="77777777" w:rsidTr="00E2015C">
        <w:trPr>
          <w:trHeight w:val="20"/>
        </w:trPr>
        <w:tc>
          <w:tcPr>
            <w:tcW w:w="1129" w:type="dxa"/>
            <w:vMerge/>
            <w:tcBorders>
              <w:left w:val="single" w:sz="4" w:space="0" w:color="auto"/>
              <w:right w:val="single" w:sz="4" w:space="0" w:color="auto"/>
            </w:tcBorders>
            <w:shd w:val="clear" w:color="auto" w:fill="auto"/>
          </w:tcPr>
          <w:p w14:paraId="3D79E054" w14:textId="77777777" w:rsidR="006E50C7" w:rsidRDefault="006E50C7" w:rsidP="00E2015C">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79FCE8F" w14:textId="77777777" w:rsidR="006E50C7" w:rsidRPr="0032705D" w:rsidRDefault="006E50C7" w:rsidP="00E2015C">
            <w:pPr>
              <w:pStyle w:val="TAL"/>
              <w:rPr>
                <w:rFonts w:eastAsia="宋体"/>
                <w:lang w:eastAsia="zh-CN"/>
              </w:rPr>
            </w:pPr>
            <w:r>
              <w:rPr>
                <w:rFonts w:eastAsia="宋体"/>
                <w:lang w:eastAsia="zh-CN"/>
              </w:rPr>
              <w:t>11</w:t>
            </w:r>
            <w:r w:rsidRPr="0032705D">
              <w:rPr>
                <w:rFonts w:eastAsia="宋体"/>
                <w:lang w:eastAsia="zh-CN"/>
              </w:rPr>
              <w:t>-2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8C407D6" w14:textId="77777777" w:rsidR="006E50C7" w:rsidRPr="00671084" w:rsidRDefault="006E50C7" w:rsidP="00E2015C">
            <w:pPr>
              <w:pStyle w:val="TAL"/>
              <w:rPr>
                <w:rFonts w:eastAsia="宋体"/>
                <w:lang w:eastAsia="zh-CN"/>
              </w:rPr>
            </w:pPr>
            <w:del w:id="187" w:author="Chengyan" w:date="2019-12-23T13:51:00Z">
              <w:r w:rsidRPr="0032705D" w:rsidDel="00242109">
                <w:rPr>
                  <w:rFonts w:eastAsia="宋体"/>
                  <w:lang w:eastAsia="zh-CN"/>
                </w:rPr>
                <w:delText xml:space="preserve">Increased </w:delText>
              </w:r>
            </w:del>
            <w:ins w:id="188" w:author="Chengyan" w:date="2019-12-23T13:51:00Z">
              <w:r>
                <w:rPr>
                  <w:rFonts w:eastAsia="宋体"/>
                  <w:lang w:eastAsia="zh-CN"/>
                </w:rPr>
                <w:t>Rel-16</w:t>
              </w:r>
              <w:r w:rsidRPr="0032705D">
                <w:rPr>
                  <w:rFonts w:eastAsia="宋体"/>
                  <w:lang w:eastAsia="zh-CN"/>
                </w:rPr>
                <w:t xml:space="preserve"> </w:t>
              </w:r>
            </w:ins>
            <w:r w:rsidRPr="0032705D">
              <w:rPr>
                <w:rFonts w:eastAsia="宋体"/>
                <w:lang w:eastAsia="zh-CN"/>
              </w:rPr>
              <w:t xml:space="preserve">PDCCH monitoring capability </w:t>
            </w:r>
            <w:del w:id="189" w:author="Chengyan" w:date="2019-12-23T13:52:00Z">
              <w:r w:rsidRPr="0032705D" w:rsidDel="00242109">
                <w:rPr>
                  <w:rFonts w:eastAsia="宋体"/>
                  <w:lang w:eastAsia="zh-CN"/>
                </w:rPr>
                <w:delText xml:space="preserve">on the maximum number of non-overlapped CCEs per slot for channel estimation </w:delText>
              </w:r>
            </w:del>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336D65F3" w14:textId="77777777" w:rsidR="006E50C7" w:rsidRPr="0032705D" w:rsidRDefault="006E50C7" w:rsidP="00E2015C">
            <w:pPr>
              <w:pStyle w:val="TAL"/>
              <w:rPr>
                <w:lang w:eastAsia="ja-JP"/>
              </w:rPr>
            </w:pPr>
            <w:r w:rsidRPr="0032705D">
              <w:rPr>
                <w:lang w:eastAsia="ja-JP"/>
              </w:rPr>
              <w:t xml:space="preserve">1) Supports the limit C on the maximum number of non-overlapped CCEs for channel estimation per PDCCH monitoring span for combination (X, Y, </w:t>
            </w:r>
            <w:r w:rsidRPr="0032705D">
              <w:rPr>
                <w:lang w:eastAsia="ja-JP"/>
              </w:rPr>
              <w:sym w:font="Symbol" w:char="F06D"/>
            </w:r>
            <w:r w:rsidRPr="0032705D">
              <w:rPr>
                <w:lang w:eastAsia="ja-JP"/>
              </w:rPr>
              <w:t xml:space="preserve">)   </w:t>
            </w:r>
          </w:p>
          <w:p w14:paraId="06ECE084" w14:textId="77777777" w:rsidR="006E50C7" w:rsidRDefault="006E50C7" w:rsidP="00E2015C">
            <w:pPr>
              <w:pStyle w:val="TAL"/>
              <w:rPr>
                <w:ins w:id="190" w:author="Chengyan" w:date="2019-12-23T10:13:00Z"/>
                <w:lang w:eastAsia="ja-JP"/>
              </w:rPr>
            </w:pPr>
            <w:r w:rsidRPr="0032705D">
              <w:rPr>
                <w:lang w:eastAsia="ja-JP"/>
              </w:rPr>
              <w:t>2) If UE reports the support of more than one combination of C(X, Y) for a given SCS, and if multiple combinations of C(X, Y) are valid for the span pattern, the maximum value of C of the valid combinations is applied</w:t>
            </w:r>
          </w:p>
          <w:p w14:paraId="486DD522" w14:textId="77777777" w:rsidR="006E50C7" w:rsidRPr="00242109" w:rsidRDefault="006E50C7" w:rsidP="00E2015C">
            <w:pPr>
              <w:pStyle w:val="TAL"/>
              <w:rPr>
                <w:ins w:id="191" w:author="Chengyan" w:date="2019-12-23T13:46:00Z"/>
                <w:lang w:eastAsia="ja-JP"/>
              </w:rPr>
            </w:pPr>
            <w:ins w:id="192" w:author="Chengyan" w:date="2019-12-23T13:57:00Z">
              <w:r>
                <w:rPr>
                  <w:lang w:eastAsia="ja-JP"/>
                </w:rPr>
                <w:t>3</w:t>
              </w:r>
            </w:ins>
            <w:ins w:id="193" w:author="Chengyan" w:date="2019-12-23T13:48:00Z">
              <w:r w:rsidRPr="0032705D">
                <w:rPr>
                  <w:lang w:eastAsia="ja-JP"/>
                </w:rPr>
                <w:t xml:space="preserve">) Supports the limit </w:t>
              </w:r>
              <w:r>
                <w:rPr>
                  <w:lang w:eastAsia="ja-JP"/>
                </w:rPr>
                <w:t>M</w:t>
              </w:r>
              <w:r w:rsidRPr="0032705D">
                <w:rPr>
                  <w:lang w:eastAsia="ja-JP"/>
                </w:rPr>
                <w:t xml:space="preserve"> on the maximum number of</w:t>
              </w:r>
              <w:r>
                <w:rPr>
                  <w:lang w:eastAsia="ja-JP"/>
                </w:rPr>
                <w:t xml:space="preserve"> monitored </w:t>
              </w:r>
            </w:ins>
            <w:ins w:id="194" w:author="Chengyan" w:date="2019-12-23T13:49:00Z">
              <w:r>
                <w:rPr>
                  <w:lang w:eastAsia="ja-JP"/>
                </w:rPr>
                <w:t xml:space="preserve">PDCCH </w:t>
              </w:r>
              <w:r>
                <w:rPr>
                  <w:rFonts w:eastAsia="宋体"/>
                  <w:iCs/>
                  <w:lang w:eastAsia="zh-CN"/>
                </w:rPr>
                <w:t xml:space="preserve">candidates per PDCCH monitoring span </w:t>
              </w:r>
              <w:r w:rsidRPr="0032705D">
                <w:rPr>
                  <w:lang w:eastAsia="ja-JP"/>
                </w:rPr>
                <w:t xml:space="preserve">for combination (X, Y, </w:t>
              </w:r>
              <w:r w:rsidRPr="0032705D">
                <w:rPr>
                  <w:lang w:eastAsia="ja-JP"/>
                </w:rPr>
                <w:sym w:font="Symbol" w:char="F06D"/>
              </w:r>
              <w:r w:rsidRPr="0032705D">
                <w:rPr>
                  <w:lang w:eastAsia="ja-JP"/>
                </w:rPr>
                <w:t xml:space="preserve">) </w:t>
              </w:r>
              <w:r>
                <w:rPr>
                  <w:lang w:eastAsia="ja-JP"/>
                </w:rPr>
                <w:t xml:space="preserve"> </w:t>
              </w:r>
            </w:ins>
          </w:p>
          <w:p w14:paraId="3896677F" w14:textId="77777777" w:rsidR="006E50C7" w:rsidRPr="0016438F" w:rsidRDefault="006E50C7" w:rsidP="00E2015C">
            <w:pPr>
              <w:pStyle w:val="TAL"/>
              <w:rPr>
                <w:lang w:eastAsia="ja-JP"/>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D0D4D6C" w14:textId="77777777" w:rsidR="006E50C7" w:rsidRPr="00A34E76" w:rsidRDefault="006E50C7" w:rsidP="00E2015C">
            <w:pPr>
              <w:pStyle w:val="TAL"/>
              <w:rPr>
                <w:lang w:eastAsia="ja-JP"/>
              </w:rPr>
            </w:pPr>
            <w:r w:rsidRPr="0032705D">
              <w:rPr>
                <w:rFonts w:hint="eastAsia"/>
                <w:lang w:eastAsia="ja-JP"/>
              </w:rPr>
              <w:t xml:space="preserve">3-5b </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26023B8" w14:textId="77777777" w:rsidR="006E50C7" w:rsidRPr="0044340F" w:rsidRDefault="006E50C7" w:rsidP="00E2015C">
            <w:pPr>
              <w:pStyle w:val="TAL"/>
              <w:rPr>
                <w:i/>
              </w:rPr>
            </w:pPr>
            <w:r>
              <w:rPr>
                <w:rFonts w:eastAsia="宋体"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D470A82" w14:textId="77777777" w:rsidR="006E50C7" w:rsidRPr="0044340F" w:rsidRDefault="006E50C7" w:rsidP="00E2015C">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96AEDB3" w14:textId="77777777" w:rsidR="006E50C7" w:rsidRPr="00461921" w:rsidRDefault="006E50C7" w:rsidP="00E2015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62DE004" w14:textId="77777777" w:rsidR="006E50C7" w:rsidRPr="00461921" w:rsidRDefault="006E50C7" w:rsidP="00E2015C">
            <w:pPr>
              <w:pStyle w:val="TAL"/>
              <w:rPr>
                <w:lang w:eastAsia="ja-JP"/>
              </w:rPr>
            </w:pPr>
            <w:r w:rsidRPr="00461921">
              <w:rPr>
                <w:rFonts w:hint="eastAsia"/>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8F7DA2F" w14:textId="77777777" w:rsidR="006E50C7" w:rsidRDefault="006E50C7" w:rsidP="00E2015C">
            <w:pPr>
              <w:pStyle w:val="TAL"/>
              <w:rPr>
                <w:lang w:eastAsia="ja-JP"/>
              </w:rPr>
            </w:pPr>
            <w:r>
              <w:rPr>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77A2A06" w14:textId="77777777" w:rsidR="006E50C7" w:rsidRPr="00A34E76" w:rsidRDefault="006E50C7" w:rsidP="00E2015C">
            <w:pPr>
              <w:pStyle w:val="TAL"/>
              <w:rPr>
                <w:lang w:eastAsia="ja-JP"/>
              </w:rPr>
            </w:pPr>
            <w:r>
              <w:rPr>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74AADFB3" w14:textId="77777777" w:rsidR="006E50C7" w:rsidRDefault="006E50C7" w:rsidP="00E2015C">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A54C6B8" w14:textId="77777777" w:rsidR="006E50C7" w:rsidRDefault="006E50C7" w:rsidP="00E2015C">
            <w:pPr>
              <w:pStyle w:val="TAL"/>
              <w:rPr>
                <w:ins w:id="195" w:author="Chengyan" w:date="2019-12-23T10:38:00Z"/>
              </w:rPr>
            </w:pPr>
            <w:r w:rsidRPr="0032705D">
              <w:t>This capability is necessary for SCS 15</w:t>
            </w:r>
            <w:ins w:id="196" w:author="Chengyan" w:date="2019-12-23T10:07:00Z">
              <w:r>
                <w:t xml:space="preserve"> </w:t>
              </w:r>
            </w:ins>
            <w:r w:rsidRPr="0032705D">
              <w:t xml:space="preserve">kHz and 30 kHz. </w:t>
            </w:r>
          </w:p>
          <w:p w14:paraId="015861E1" w14:textId="77777777" w:rsidR="006E50C7" w:rsidRDefault="006E50C7" w:rsidP="00E2015C">
            <w:pPr>
              <w:pStyle w:val="TAL"/>
              <w:rPr>
                <w:ins w:id="197" w:author="Chengyan" w:date="2019-12-23T10:38:00Z"/>
              </w:rPr>
            </w:pPr>
          </w:p>
          <w:p w14:paraId="36AFB0D5" w14:textId="77777777" w:rsidR="006E50C7" w:rsidRDefault="006E50C7" w:rsidP="00E2015C">
            <w:pPr>
              <w:pStyle w:val="TAL"/>
              <w:rPr>
                <w:ins w:id="198" w:author="Chengyan" w:date="2019-12-23T14:06:00Z"/>
              </w:rPr>
            </w:pPr>
            <w:ins w:id="199" w:author="Chengyan" w:date="2019-12-23T10:39:00Z">
              <w:r>
                <w:t xml:space="preserve">Separate UE capability signalling of the supported combination </w:t>
              </w:r>
              <w:r>
                <w:rPr>
                  <w:lang w:eastAsia="ja-JP"/>
                </w:rPr>
                <w:t>(X, Y</w:t>
              </w:r>
              <w:proofErr w:type="gramStart"/>
              <w:r>
                <w:rPr>
                  <w:lang w:eastAsia="ja-JP"/>
                </w:rPr>
                <w:t>,</w:t>
              </w:r>
            </w:ins>
            <w:ins w:id="200" w:author="Chengyan" w:date="2019-12-23T10:40:00Z">
              <w:r>
                <w:rPr>
                  <w:lang w:eastAsia="ja-JP"/>
                </w:rPr>
                <w:t xml:space="preserve"> </w:t>
              </w:r>
            </w:ins>
            <w:proofErr w:type="gramEnd"/>
            <w:ins w:id="201" w:author="Chengyan" w:date="2019-12-23T10:39:00Z">
              <w:r w:rsidRPr="0032705D">
                <w:rPr>
                  <w:lang w:eastAsia="ja-JP"/>
                </w:rPr>
                <w:sym w:font="Symbol" w:char="F06D"/>
              </w:r>
              <w:r w:rsidRPr="0032705D">
                <w:rPr>
                  <w:lang w:eastAsia="ja-JP"/>
                </w:rPr>
                <w:t>)</w:t>
              </w:r>
              <w:r>
                <w:rPr>
                  <w:lang w:eastAsia="ja-JP"/>
                </w:rPr>
                <w:t>.</w:t>
              </w:r>
              <w:r>
                <w:t xml:space="preserve"> </w:t>
              </w:r>
            </w:ins>
            <w:ins w:id="202" w:author="Chengyan" w:date="2019-12-23T10:38:00Z">
              <w:r>
                <w:t xml:space="preserve"> </w:t>
              </w:r>
            </w:ins>
          </w:p>
          <w:p w14:paraId="0D1FA8C9" w14:textId="77777777" w:rsidR="006E50C7" w:rsidRDefault="006E50C7" w:rsidP="00E2015C">
            <w:pPr>
              <w:pStyle w:val="TAL"/>
              <w:rPr>
                <w:ins w:id="203" w:author="Chengyan" w:date="2019-12-23T14:06:00Z"/>
              </w:rPr>
            </w:pPr>
          </w:p>
          <w:p w14:paraId="129AD7F3" w14:textId="77777777" w:rsidR="006E50C7" w:rsidRDefault="006E50C7" w:rsidP="00E2015C">
            <w:pPr>
              <w:pStyle w:val="TAL"/>
            </w:pPr>
            <w:ins w:id="204" w:author="Chengyan" w:date="2019-12-23T14:06:00Z">
              <w:r>
                <w:t xml:space="preserve">The support of each combination </w:t>
              </w:r>
              <w:r>
                <w:rPr>
                  <w:lang w:eastAsia="ja-JP"/>
                </w:rPr>
                <w:t xml:space="preserve">(X, Y, </w:t>
              </w:r>
              <w:r w:rsidRPr="0032705D">
                <w:rPr>
                  <w:lang w:eastAsia="ja-JP"/>
                </w:rPr>
                <w:sym w:font="Symbol" w:char="F06D"/>
              </w:r>
              <w:r w:rsidRPr="0032705D">
                <w:rPr>
                  <w:lang w:eastAsia="ja-JP"/>
                </w:rPr>
                <w:t>)</w:t>
              </w:r>
              <w:r>
                <w:rPr>
                  <w:lang w:eastAsia="ja-JP"/>
                </w:rPr>
                <w:t xml:space="preserve"> </w:t>
              </w:r>
            </w:ins>
            <w:ins w:id="205" w:author="Chengyan" w:date="2019-12-23T14:07:00Z">
              <w:r>
                <w:rPr>
                  <w:lang w:eastAsia="ja-JP"/>
                </w:rPr>
                <w:t>can be reported sep</w:t>
              </w:r>
            </w:ins>
            <w:ins w:id="206" w:author="Chengyan" w:date="2019-12-23T14:08:00Z">
              <w:r>
                <w:rPr>
                  <w:lang w:eastAsia="ja-JP"/>
                </w:rPr>
                <w:t>arately for different minimum processing capability</w:t>
              </w:r>
            </w:ins>
            <w:ins w:id="207" w:author="Chengyan" w:date="2019-12-23T14:06:00Z">
              <w:r>
                <w:t xml:space="preserve"> </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95B5034" w14:textId="77777777" w:rsidR="006E50C7" w:rsidRDefault="006E50C7" w:rsidP="00E2015C">
            <w:pPr>
              <w:pStyle w:val="TAL"/>
              <w:rPr>
                <w:lang w:eastAsia="ja-JP"/>
              </w:rPr>
            </w:pPr>
            <w:r>
              <w:rPr>
                <w:lang w:eastAsia="ja-JP"/>
              </w:rPr>
              <w:t>Optional with capability signalling</w:t>
            </w:r>
          </w:p>
          <w:p w14:paraId="1F20CD4F" w14:textId="77777777" w:rsidR="006E50C7" w:rsidRDefault="006E50C7" w:rsidP="00E2015C">
            <w:pPr>
              <w:pStyle w:val="TAL"/>
              <w:rPr>
                <w:lang w:eastAsia="ja-JP"/>
              </w:rPr>
            </w:pPr>
          </w:p>
          <w:p w14:paraId="48711130" w14:textId="77777777" w:rsidR="006E50C7" w:rsidRPr="000E3724" w:rsidRDefault="006E50C7" w:rsidP="00E2015C">
            <w:pPr>
              <w:pStyle w:val="TAL"/>
              <w:rPr>
                <w:lang w:eastAsia="ja-JP"/>
              </w:rPr>
            </w:pPr>
            <w:r w:rsidRPr="000E3724">
              <w:rPr>
                <w:lang w:eastAsia="ja-JP"/>
              </w:rPr>
              <w:t>Candidate value set for (X, Y):</w:t>
            </w:r>
          </w:p>
          <w:p w14:paraId="34AD2ED6" w14:textId="77777777" w:rsidR="006E50C7" w:rsidRPr="000E3724" w:rsidRDefault="006E50C7" w:rsidP="00E2015C">
            <w:pPr>
              <w:pStyle w:val="TAL"/>
              <w:rPr>
                <w:lang w:eastAsia="ja-JP"/>
              </w:rPr>
            </w:pPr>
            <w:r w:rsidRPr="000E3724">
              <w:rPr>
                <w:lang w:eastAsia="ja-JP"/>
              </w:rPr>
              <w:t xml:space="preserve">{(7, 3), </w:t>
            </w:r>
          </w:p>
          <w:p w14:paraId="72EA9DC2" w14:textId="77777777" w:rsidR="006E50C7" w:rsidRPr="000E3724" w:rsidRDefault="006E50C7" w:rsidP="00E2015C">
            <w:pPr>
              <w:pStyle w:val="TAL"/>
              <w:rPr>
                <w:lang w:eastAsia="ja-JP"/>
              </w:rPr>
            </w:pPr>
            <w:r w:rsidRPr="000E3724">
              <w:rPr>
                <w:lang w:eastAsia="ja-JP"/>
              </w:rPr>
              <w:t>(4, 3)</w:t>
            </w:r>
            <w:del w:id="208" w:author="Chengyan" w:date="2019-12-23T10:37:00Z">
              <w:r w:rsidRPr="000E3724" w:rsidDel="000311B6">
                <w:rPr>
                  <w:lang w:eastAsia="ja-JP"/>
                </w:rPr>
                <w:delText xml:space="preserve"> and (7, 3)</w:delText>
              </w:r>
            </w:del>
            <w:r w:rsidRPr="000E3724">
              <w:rPr>
                <w:lang w:eastAsia="ja-JP"/>
              </w:rPr>
              <w:t xml:space="preserve">, </w:t>
            </w:r>
          </w:p>
          <w:p w14:paraId="2DB30966" w14:textId="77777777" w:rsidR="006E50C7" w:rsidRDefault="006E50C7" w:rsidP="00E2015C">
            <w:pPr>
              <w:pStyle w:val="TAL"/>
              <w:rPr>
                <w:ins w:id="209" w:author="Chengyan" w:date="2019-12-23T10:46:00Z"/>
                <w:lang w:eastAsia="ja-JP"/>
              </w:rPr>
            </w:pPr>
            <w:r w:rsidRPr="000E3724">
              <w:rPr>
                <w:lang w:eastAsia="ja-JP"/>
              </w:rPr>
              <w:t>(2, 2)</w:t>
            </w:r>
            <w:del w:id="210" w:author="Chengyan" w:date="2019-12-23T10:38:00Z">
              <w:r w:rsidRPr="000E3724" w:rsidDel="000311B6">
                <w:rPr>
                  <w:lang w:eastAsia="ja-JP"/>
                </w:rPr>
                <w:delText xml:space="preserve"> and (4, 3) and (7, 3)</w:delText>
              </w:r>
            </w:del>
            <w:r w:rsidRPr="000E3724">
              <w:rPr>
                <w:lang w:eastAsia="ja-JP"/>
              </w:rPr>
              <w:t>}</w:t>
            </w:r>
          </w:p>
          <w:p w14:paraId="487C5383" w14:textId="77777777" w:rsidR="006E50C7" w:rsidRDefault="006E50C7" w:rsidP="00E2015C">
            <w:pPr>
              <w:pStyle w:val="TAL"/>
              <w:rPr>
                <w:ins w:id="211" w:author="Chengyan" w:date="2019-12-23T10:46:00Z"/>
                <w:lang w:eastAsia="ja-JP"/>
              </w:rPr>
            </w:pPr>
          </w:p>
          <w:p w14:paraId="649CB10A" w14:textId="77777777" w:rsidR="006E50C7" w:rsidRDefault="006E50C7" w:rsidP="00E2015C">
            <w:pPr>
              <w:pStyle w:val="TAL"/>
              <w:rPr>
                <w:lang w:eastAsia="ja-JP"/>
              </w:rPr>
            </w:pPr>
            <w:ins w:id="212" w:author="Chengyan" w:date="2019-12-23T10:46:00Z">
              <w:r w:rsidRPr="0037707A">
                <w:rPr>
                  <w:lang w:eastAsia="ja-JP"/>
                </w:rPr>
                <w:t>The value of C for combination (7, 3) for 15 kHz and 30 kHz is 56</w:t>
              </w:r>
            </w:ins>
          </w:p>
        </w:tc>
      </w:tr>
      <w:tr w:rsidR="006E50C7" w14:paraId="4D5D330E" w14:textId="77777777" w:rsidTr="00E2015C">
        <w:trPr>
          <w:trHeight w:val="20"/>
        </w:trPr>
        <w:tc>
          <w:tcPr>
            <w:tcW w:w="1129" w:type="dxa"/>
            <w:vMerge/>
            <w:tcBorders>
              <w:left w:val="single" w:sz="4" w:space="0" w:color="auto"/>
              <w:right w:val="single" w:sz="4" w:space="0" w:color="auto"/>
            </w:tcBorders>
            <w:shd w:val="clear" w:color="auto" w:fill="auto"/>
          </w:tcPr>
          <w:p w14:paraId="4E6FF3EB" w14:textId="77777777" w:rsidR="006E50C7" w:rsidRDefault="006E50C7" w:rsidP="00E2015C">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7ED6F4A" w14:textId="77777777" w:rsidR="006E50C7" w:rsidRPr="0032705D" w:rsidRDefault="006E50C7" w:rsidP="00E2015C">
            <w:pPr>
              <w:pStyle w:val="TAL"/>
              <w:rPr>
                <w:rFonts w:eastAsia="宋体"/>
                <w:lang w:eastAsia="zh-CN"/>
              </w:rPr>
            </w:pPr>
            <w:ins w:id="213" w:author="Chengyan" w:date="2019-12-23T12:14:00Z">
              <w:r>
                <w:rPr>
                  <w:rFonts w:eastAsia="宋体" w:hint="eastAsia"/>
                  <w:lang w:eastAsia="zh-CN"/>
                </w:rPr>
                <w:t>1</w:t>
              </w:r>
              <w:r>
                <w:rPr>
                  <w:rFonts w:eastAsia="宋体"/>
                  <w:lang w:eastAsia="zh-CN"/>
                </w:rPr>
                <w:t>1-2a</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AD33975" w14:textId="77777777" w:rsidR="006E50C7" w:rsidRPr="0032705D" w:rsidRDefault="006E50C7" w:rsidP="00E2015C">
            <w:pPr>
              <w:pStyle w:val="TAL"/>
              <w:rPr>
                <w:rFonts w:eastAsia="宋体"/>
                <w:lang w:eastAsia="zh-CN"/>
              </w:rPr>
            </w:pPr>
            <w:ins w:id="214" w:author="Chengyan" w:date="2019-12-23T10:57:00Z">
              <w:r>
                <w:rPr>
                  <w:rFonts w:eastAsia="宋体"/>
                  <w:lang w:eastAsia="zh-CN"/>
                </w:rPr>
                <w:t>Capability</w:t>
              </w:r>
            </w:ins>
            <w:ins w:id="215" w:author="Chengyan" w:date="2019-12-23T14:16:00Z">
              <w:r>
                <w:rPr>
                  <w:rFonts w:eastAsia="宋体"/>
                  <w:lang w:eastAsia="zh-CN"/>
                </w:rPr>
                <w:t xml:space="preserve"> </w:t>
              </w:r>
            </w:ins>
            <w:ins w:id="216" w:author="Chengyan" w:date="2019-12-23T10:57:00Z">
              <w:r>
                <w:rPr>
                  <w:rFonts w:eastAsia="宋体"/>
                  <w:lang w:eastAsia="zh-CN"/>
                </w:rPr>
                <w:t>on t</w:t>
              </w:r>
            </w:ins>
            <w:ins w:id="217" w:author="Chengyan" w:date="2019-12-23T10:53:00Z">
              <w:r>
                <w:rPr>
                  <w:rFonts w:eastAsia="宋体"/>
                  <w:lang w:eastAsia="zh-CN"/>
                </w:rPr>
                <w:t>he number of CCs with Rel-16 PDCCH monitoring capability</w:t>
              </w:r>
            </w:ins>
            <w:ins w:id="218" w:author="Chengyan" w:date="2019-12-23T14:29:00Z">
              <w:r>
                <w:rPr>
                  <w:rFonts w:eastAsia="宋体"/>
                  <w:lang w:eastAsia="zh-CN"/>
                </w:rPr>
                <w:t xml:space="preserve"> </w:t>
              </w:r>
            </w:ins>
            <w:ins w:id="219" w:author="Chengyan" w:date="2019-12-23T14:18:00Z">
              <w:r>
                <w:rPr>
                  <w:rFonts w:eastAsia="宋体"/>
                  <w:lang w:eastAsia="zh-CN"/>
                </w:rPr>
                <w:t xml:space="preserve">on all the serving cells </w:t>
              </w:r>
            </w:ins>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0450139A" w14:textId="77777777" w:rsidR="006E50C7" w:rsidRDefault="006E50C7" w:rsidP="00E2015C">
            <w:pPr>
              <w:pStyle w:val="TAL"/>
              <w:rPr>
                <w:lang w:eastAsia="ja-JP"/>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F0CA31C" w14:textId="77777777" w:rsidR="006E50C7" w:rsidRPr="00A34E76" w:rsidRDefault="006E50C7" w:rsidP="00E2015C">
            <w:pPr>
              <w:pStyle w:val="TAL"/>
              <w:rPr>
                <w:lang w:eastAsia="ja-JP"/>
              </w:rPr>
            </w:pPr>
            <w:ins w:id="220" w:author="Chengyan" w:date="2019-12-23T11:04:00Z">
              <w:r>
                <w:rPr>
                  <w:rFonts w:eastAsia="宋体" w:hint="eastAsia"/>
                  <w:lang w:eastAsia="zh-CN"/>
                </w:rPr>
                <w:t>1</w:t>
              </w:r>
              <w:r>
                <w:rPr>
                  <w:rFonts w:eastAsia="宋体"/>
                  <w:lang w:eastAsia="zh-CN"/>
                </w:rPr>
                <w:t>1-2</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2DA2A6F" w14:textId="77777777" w:rsidR="006E50C7" w:rsidRPr="0044340F" w:rsidRDefault="006E50C7" w:rsidP="00E2015C">
            <w:pPr>
              <w:pStyle w:val="TAL"/>
              <w:rPr>
                <w:i/>
              </w:rPr>
            </w:pPr>
            <w:ins w:id="221" w:author="Chengyan" w:date="2019-12-23T11:04:00Z">
              <w:r>
                <w:rPr>
                  <w:rFonts w:eastAsia="宋体" w:hint="eastAsia"/>
                  <w:lang w:eastAsia="zh-CN"/>
                </w:rPr>
                <w:t>Y</w:t>
              </w:r>
              <w:r>
                <w:rPr>
                  <w:rFonts w:eastAsia="宋体"/>
                  <w:lang w:eastAsia="zh-CN"/>
                </w:rPr>
                <w:t>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69AC62E" w14:textId="77777777" w:rsidR="006E50C7" w:rsidRPr="0044340F" w:rsidRDefault="006E50C7" w:rsidP="00E2015C">
            <w:pPr>
              <w:pStyle w:val="TAL"/>
              <w:rPr>
                <w:i/>
              </w:rPr>
            </w:pPr>
            <w:ins w:id="222" w:author="Chengyan" w:date="2019-12-23T11:04:00Z">
              <w:r>
                <w:rPr>
                  <w:rFonts w:hint="eastAsia"/>
                  <w:lang w:eastAsia="ja-JP"/>
                </w:rPr>
                <w:t>N/A</w:t>
              </w:r>
            </w:ins>
          </w:p>
        </w:tc>
        <w:tc>
          <w:tcPr>
            <w:tcW w:w="1417" w:type="dxa"/>
            <w:tcBorders>
              <w:top w:val="single" w:sz="4" w:space="0" w:color="auto"/>
              <w:left w:val="single" w:sz="4" w:space="0" w:color="auto"/>
              <w:bottom w:val="single" w:sz="4" w:space="0" w:color="auto"/>
              <w:right w:val="single" w:sz="4" w:space="0" w:color="auto"/>
            </w:tcBorders>
          </w:tcPr>
          <w:p w14:paraId="6AB1B53D" w14:textId="77777777" w:rsidR="006E50C7" w:rsidRPr="00461921" w:rsidRDefault="006E50C7" w:rsidP="00E2015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E82DFE5" w14:textId="77777777" w:rsidR="006E50C7" w:rsidRPr="00461921" w:rsidRDefault="006E50C7" w:rsidP="00E2015C">
            <w:pPr>
              <w:pStyle w:val="TAL"/>
              <w:rPr>
                <w:lang w:eastAsia="ja-JP"/>
              </w:rPr>
            </w:pPr>
            <w:ins w:id="223" w:author="Chengyan" w:date="2019-12-23T11:04:00Z">
              <w:r>
                <w:rPr>
                  <w:rFonts w:eastAsia="宋体" w:hint="eastAsia"/>
                  <w:lang w:eastAsia="zh-CN"/>
                </w:rPr>
                <w:t>P</w:t>
              </w:r>
              <w:r>
                <w:rPr>
                  <w:rFonts w:eastAsia="宋体"/>
                  <w:lang w:eastAsia="zh-CN"/>
                </w:rPr>
                <w:t>er UE</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DD41BE6" w14:textId="77777777" w:rsidR="006E50C7" w:rsidRDefault="006E50C7" w:rsidP="00E2015C">
            <w:pPr>
              <w:pStyle w:val="TAL"/>
              <w:rPr>
                <w:lang w:eastAsia="ja-JP"/>
              </w:rPr>
            </w:pPr>
            <w:ins w:id="224" w:author="Chengyan" w:date="2019-12-23T11:04:00Z">
              <w:r>
                <w:rPr>
                  <w:lang w:eastAsia="ja-JP"/>
                </w:rPr>
                <w:t>No</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D3F19E1" w14:textId="77777777" w:rsidR="006E50C7" w:rsidRPr="00A34E76" w:rsidRDefault="006E50C7" w:rsidP="00E2015C">
            <w:pPr>
              <w:pStyle w:val="TAL"/>
              <w:rPr>
                <w:lang w:eastAsia="ja-JP"/>
              </w:rPr>
            </w:pPr>
          </w:p>
        </w:tc>
        <w:tc>
          <w:tcPr>
            <w:tcW w:w="1842" w:type="dxa"/>
            <w:tcBorders>
              <w:top w:val="single" w:sz="4" w:space="0" w:color="auto"/>
              <w:left w:val="single" w:sz="4" w:space="0" w:color="auto"/>
              <w:bottom w:val="single" w:sz="4" w:space="0" w:color="auto"/>
              <w:right w:val="single" w:sz="4" w:space="0" w:color="auto"/>
            </w:tcBorders>
          </w:tcPr>
          <w:p w14:paraId="48D07F9D" w14:textId="77777777" w:rsidR="006E50C7" w:rsidRDefault="006E50C7" w:rsidP="00E2015C">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1BC90B1" w14:textId="77777777" w:rsidR="006E50C7" w:rsidRDefault="006E50C7" w:rsidP="00E2015C">
            <w:pPr>
              <w:pStyle w:val="TAL"/>
            </w:pPr>
            <w:ins w:id="225" w:author="Chengyan" w:date="2019-12-23T14:29:00Z">
              <w:r>
                <w:rPr>
                  <w:rFonts w:eastAsia="宋体"/>
                  <w:lang w:eastAsia="zh-CN"/>
                </w:rPr>
                <w:t>Can be smaller than 4 CCs</w:t>
              </w:r>
            </w:ins>
            <w:ins w:id="226" w:author="Chengyan" w:date="2019-12-23T14:28:00Z">
              <w:r>
                <w:rPr>
                  <w:rFonts w:eastAsia="宋体"/>
                  <w:lang w:eastAsia="zh-CN"/>
                </w:rPr>
                <w:t xml:space="preserve"> </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A0783EF" w14:textId="77777777" w:rsidR="006E50C7" w:rsidRDefault="006E50C7" w:rsidP="00E2015C">
            <w:pPr>
              <w:pStyle w:val="TAL"/>
              <w:rPr>
                <w:lang w:eastAsia="ja-JP"/>
              </w:rPr>
            </w:pPr>
            <w:ins w:id="227" w:author="Chengyan" w:date="2019-12-23T11:04:00Z">
              <w:r>
                <w:rPr>
                  <w:lang w:eastAsia="ja-JP"/>
                </w:rPr>
                <w:t>Optional with capability signalling</w:t>
              </w:r>
            </w:ins>
          </w:p>
        </w:tc>
      </w:tr>
      <w:tr w:rsidR="006E50C7" w14:paraId="71A771C4" w14:textId="77777777" w:rsidTr="00E2015C">
        <w:trPr>
          <w:trHeight w:val="20"/>
        </w:trPr>
        <w:tc>
          <w:tcPr>
            <w:tcW w:w="1129" w:type="dxa"/>
            <w:vMerge/>
            <w:tcBorders>
              <w:left w:val="single" w:sz="4" w:space="0" w:color="auto"/>
              <w:right w:val="single" w:sz="4" w:space="0" w:color="auto"/>
            </w:tcBorders>
            <w:shd w:val="clear" w:color="auto" w:fill="auto"/>
          </w:tcPr>
          <w:p w14:paraId="0B7C78A8" w14:textId="77777777" w:rsidR="006E50C7" w:rsidRDefault="006E50C7" w:rsidP="00E2015C">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12D6CF8" w14:textId="77777777" w:rsidR="006E50C7" w:rsidRPr="0032705D" w:rsidRDefault="006E50C7" w:rsidP="00E2015C">
            <w:pPr>
              <w:pStyle w:val="TAL"/>
              <w:rPr>
                <w:rFonts w:eastAsia="宋体"/>
                <w:lang w:eastAsia="zh-CN"/>
              </w:rPr>
            </w:pPr>
            <w:ins w:id="228" w:author="Chengyan" w:date="2019-12-23T12:14:00Z">
              <w:r>
                <w:rPr>
                  <w:rFonts w:eastAsia="宋体" w:hint="eastAsia"/>
                  <w:lang w:eastAsia="zh-CN"/>
                </w:rPr>
                <w:t>1</w:t>
              </w:r>
              <w:r>
                <w:rPr>
                  <w:rFonts w:eastAsia="宋体"/>
                  <w:lang w:eastAsia="zh-CN"/>
                </w:rPr>
                <w:t>1-2b</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6BA38D2" w14:textId="77777777" w:rsidR="006E50C7" w:rsidRPr="0032705D" w:rsidRDefault="006E50C7" w:rsidP="00E2015C">
            <w:pPr>
              <w:pStyle w:val="TAL"/>
              <w:rPr>
                <w:rFonts w:eastAsia="宋体"/>
                <w:lang w:eastAsia="zh-CN"/>
              </w:rPr>
            </w:pPr>
            <w:ins w:id="229" w:author="Chengyan" w:date="2019-12-23T12:21:00Z">
              <w:r>
                <w:rPr>
                  <w:rFonts w:eastAsia="宋体"/>
                  <w:iCs/>
                  <w:lang w:eastAsia="zh-CN"/>
                </w:rPr>
                <w:t>Capability on the number of CCs with Rel-15 monitoring capability</w:t>
              </w:r>
            </w:ins>
            <w:ins w:id="230" w:author="Chengyan" w:date="2019-12-23T12:22:00Z">
              <w:r>
                <w:rPr>
                  <w:rFonts w:eastAsia="宋体"/>
                  <w:iCs/>
                  <w:lang w:eastAsia="zh-CN"/>
                </w:rPr>
                <w:t xml:space="preserve"> </w:t>
              </w:r>
            </w:ins>
            <w:ins w:id="231" w:author="Chengyan" w:date="2019-12-23T12:21:00Z">
              <w:r>
                <w:rPr>
                  <w:rFonts w:eastAsia="宋体"/>
                  <w:iCs/>
                  <w:lang w:eastAsia="zh-CN"/>
                </w:rPr>
                <w:t>and Rel-16 monitoring capability on different serving cells</w:t>
              </w:r>
            </w:ins>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312271C9" w14:textId="77777777" w:rsidR="006E50C7" w:rsidRPr="005E74D3" w:rsidRDefault="006E50C7" w:rsidP="00DD230A">
            <w:pPr>
              <w:pStyle w:val="TAL"/>
              <w:numPr>
                <w:ilvl w:val="0"/>
                <w:numId w:val="26"/>
              </w:numPr>
              <w:rPr>
                <w:ins w:id="232" w:author="Chengyan" w:date="2019-12-23T12:23:00Z"/>
                <w:rFonts w:eastAsia="宋体"/>
                <w:lang w:eastAsia="zh-CN"/>
              </w:rPr>
            </w:pPr>
            <w:ins w:id="233" w:author="Chengyan" w:date="2019-12-23T14:22:00Z">
              <w:r>
                <w:rPr>
                  <w:rFonts w:eastAsia="宋体"/>
                  <w:lang w:eastAsia="zh-CN"/>
                </w:rPr>
                <w:t>C</w:t>
              </w:r>
            </w:ins>
            <w:ins w:id="234" w:author="Chengyan" w:date="2019-12-23T14:23:00Z">
              <w:r>
                <w:rPr>
                  <w:rFonts w:eastAsia="宋体"/>
                  <w:lang w:eastAsia="zh-CN"/>
                </w:rPr>
                <w:t>apability</w:t>
              </w:r>
            </w:ins>
            <w:ins w:id="235" w:author="Chengyan" w:date="2019-12-23T14:28:00Z">
              <w:r>
                <w:rPr>
                  <w:rFonts w:eastAsia="宋体"/>
                  <w:lang w:eastAsia="zh-CN"/>
                </w:rPr>
                <w:t xml:space="preserve"> </w:t>
              </w:r>
            </w:ins>
            <w:ins w:id="236" w:author="Chengyan" w:date="2019-12-23T14:23:00Z">
              <w:r>
                <w:rPr>
                  <w:rFonts w:eastAsia="宋体"/>
                  <w:lang w:eastAsia="zh-CN"/>
                </w:rPr>
                <w:t xml:space="preserve">on the number of CCs with Rel-15 PDCCH monitoring capability </w:t>
              </w:r>
            </w:ins>
          </w:p>
          <w:p w14:paraId="1173E6EB" w14:textId="77777777" w:rsidR="006E50C7" w:rsidRPr="00920E45" w:rsidRDefault="006E50C7" w:rsidP="00DD230A">
            <w:pPr>
              <w:pStyle w:val="TAL"/>
              <w:numPr>
                <w:ilvl w:val="0"/>
                <w:numId w:val="26"/>
              </w:numPr>
              <w:rPr>
                <w:lang w:eastAsia="ja-JP"/>
              </w:rPr>
            </w:pPr>
            <w:ins w:id="237" w:author="Chengyan" w:date="2019-12-23T14:24:00Z">
              <w:r>
                <w:rPr>
                  <w:rFonts w:eastAsia="宋体"/>
                  <w:lang w:eastAsia="zh-CN"/>
                </w:rPr>
                <w:t>Capability on the number of CCs with Rel-16 PDCCH monitoring capability</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66E7002" w14:textId="77777777" w:rsidR="006E50C7" w:rsidRPr="00A34E76" w:rsidRDefault="006E50C7" w:rsidP="00E2015C">
            <w:pPr>
              <w:pStyle w:val="TAL"/>
              <w:rPr>
                <w:lang w:eastAsia="ja-JP"/>
              </w:rPr>
            </w:pPr>
            <w:ins w:id="238" w:author="Chengyan" w:date="2019-12-23T12:24:00Z">
              <w:r>
                <w:rPr>
                  <w:rFonts w:eastAsia="宋体" w:hint="eastAsia"/>
                  <w:lang w:eastAsia="zh-CN"/>
                </w:rPr>
                <w:t>1</w:t>
              </w:r>
              <w:r>
                <w:rPr>
                  <w:rFonts w:eastAsia="宋体"/>
                  <w:lang w:eastAsia="zh-CN"/>
                </w:rPr>
                <w:t>1-2</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5CBBDC3" w14:textId="77777777" w:rsidR="006E50C7" w:rsidRPr="0044340F" w:rsidRDefault="006E50C7" w:rsidP="00E2015C">
            <w:pPr>
              <w:pStyle w:val="TAL"/>
              <w:rPr>
                <w:i/>
              </w:rPr>
            </w:pPr>
            <w:ins w:id="239" w:author="Chengyan" w:date="2019-12-23T12:24:00Z">
              <w:r>
                <w:rPr>
                  <w:rFonts w:eastAsia="宋体" w:hint="eastAsia"/>
                  <w:lang w:eastAsia="zh-CN"/>
                </w:rPr>
                <w:t>Y</w:t>
              </w:r>
              <w:r>
                <w:rPr>
                  <w:rFonts w:eastAsia="宋体"/>
                  <w:lang w:eastAsia="zh-CN"/>
                </w:rPr>
                <w:t>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43BD528" w14:textId="77777777" w:rsidR="006E50C7" w:rsidRPr="0044340F" w:rsidRDefault="006E50C7" w:rsidP="00E2015C">
            <w:pPr>
              <w:pStyle w:val="TAL"/>
              <w:rPr>
                <w:i/>
              </w:rPr>
            </w:pPr>
            <w:ins w:id="240" w:author="Chengyan" w:date="2019-12-23T12:24:00Z">
              <w:r>
                <w:rPr>
                  <w:rFonts w:hint="eastAsia"/>
                  <w:lang w:eastAsia="ja-JP"/>
                </w:rPr>
                <w:t>N/A</w:t>
              </w:r>
            </w:ins>
          </w:p>
        </w:tc>
        <w:tc>
          <w:tcPr>
            <w:tcW w:w="1417" w:type="dxa"/>
            <w:tcBorders>
              <w:top w:val="single" w:sz="4" w:space="0" w:color="auto"/>
              <w:left w:val="single" w:sz="4" w:space="0" w:color="auto"/>
              <w:bottom w:val="single" w:sz="4" w:space="0" w:color="auto"/>
              <w:right w:val="single" w:sz="4" w:space="0" w:color="auto"/>
            </w:tcBorders>
          </w:tcPr>
          <w:p w14:paraId="266D27FD" w14:textId="77777777" w:rsidR="006E50C7" w:rsidRPr="00461921" w:rsidRDefault="006E50C7" w:rsidP="00E2015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4A3E130" w14:textId="77777777" w:rsidR="006E50C7" w:rsidRPr="00461921" w:rsidRDefault="006E50C7" w:rsidP="00E2015C">
            <w:pPr>
              <w:pStyle w:val="TAL"/>
              <w:rPr>
                <w:lang w:eastAsia="ja-JP"/>
              </w:rPr>
            </w:pPr>
            <w:ins w:id="241" w:author="Chengyan" w:date="2019-12-23T12:24:00Z">
              <w:r>
                <w:rPr>
                  <w:rFonts w:eastAsia="宋体" w:hint="eastAsia"/>
                  <w:lang w:eastAsia="zh-CN"/>
                </w:rPr>
                <w:t>P</w:t>
              </w:r>
              <w:r>
                <w:rPr>
                  <w:rFonts w:eastAsia="宋体"/>
                  <w:lang w:eastAsia="zh-CN"/>
                </w:rPr>
                <w:t>er UE</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E02C4D4" w14:textId="77777777" w:rsidR="006E50C7" w:rsidRDefault="006E50C7" w:rsidP="00E2015C">
            <w:pPr>
              <w:pStyle w:val="TAL"/>
              <w:rPr>
                <w:lang w:eastAsia="ja-JP"/>
              </w:rPr>
            </w:pPr>
            <w:ins w:id="242" w:author="Chengyan" w:date="2019-12-23T12:24:00Z">
              <w:r>
                <w:rPr>
                  <w:lang w:eastAsia="ja-JP"/>
                </w:rPr>
                <w:t>No</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B45E36A" w14:textId="77777777" w:rsidR="006E50C7" w:rsidRPr="00A34E76" w:rsidRDefault="006E50C7" w:rsidP="00E2015C">
            <w:pPr>
              <w:pStyle w:val="TAL"/>
              <w:rPr>
                <w:lang w:eastAsia="ja-JP"/>
              </w:rPr>
            </w:pPr>
          </w:p>
        </w:tc>
        <w:tc>
          <w:tcPr>
            <w:tcW w:w="1842" w:type="dxa"/>
            <w:tcBorders>
              <w:top w:val="single" w:sz="4" w:space="0" w:color="auto"/>
              <w:left w:val="single" w:sz="4" w:space="0" w:color="auto"/>
              <w:bottom w:val="single" w:sz="4" w:space="0" w:color="auto"/>
              <w:right w:val="single" w:sz="4" w:space="0" w:color="auto"/>
            </w:tcBorders>
          </w:tcPr>
          <w:p w14:paraId="333230A7" w14:textId="77777777" w:rsidR="006E50C7" w:rsidRDefault="006E50C7" w:rsidP="00E2015C">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78133A9" w14:textId="77777777" w:rsidR="006E50C7" w:rsidRDefault="006E50C7" w:rsidP="00E2015C">
            <w:pPr>
              <w:pStyle w:val="TAL"/>
              <w:rPr>
                <w:ins w:id="243" w:author="Chengyan" w:date="2019-12-23T14:30:00Z"/>
                <w:rFonts w:eastAsia="宋体"/>
                <w:lang w:eastAsia="zh-CN"/>
              </w:rPr>
            </w:pPr>
            <w:ins w:id="244" w:author="Chengyan" w:date="2019-12-23T14:30:00Z">
              <w:r>
                <w:rPr>
                  <w:rFonts w:eastAsia="宋体"/>
                  <w:lang w:eastAsia="zh-CN"/>
                </w:rPr>
                <w:t>Capability on the number of CCs with Rel-15 PDCCH monitoring capability can be smaller than 4 CCs; Capability on the number of CCs with Rel-16 PDCCH monitoring capability can be smaller than 4 CCs;</w:t>
              </w:r>
            </w:ins>
          </w:p>
          <w:p w14:paraId="22A7AEB1" w14:textId="77777777" w:rsidR="006E50C7" w:rsidRDefault="006E50C7" w:rsidP="00E2015C">
            <w:pPr>
              <w:pStyle w:val="TAL"/>
              <w:rPr>
                <w:ins w:id="245" w:author="Chengyan" w:date="2019-12-23T14:30:00Z"/>
                <w:rFonts w:eastAsia="宋体"/>
                <w:lang w:eastAsia="zh-CN"/>
              </w:rPr>
            </w:pPr>
          </w:p>
          <w:p w14:paraId="15E57D0B" w14:textId="77777777" w:rsidR="006E50C7" w:rsidRDefault="006E50C7" w:rsidP="00E2015C">
            <w:pPr>
              <w:pStyle w:val="TAL"/>
            </w:pPr>
            <w:ins w:id="246" w:author="Chengyan" w:date="2019-12-23T12:25:00Z">
              <w:r>
                <w:rPr>
                  <w:rFonts w:eastAsia="宋体"/>
                  <w:lang w:eastAsia="zh-CN"/>
                </w:rPr>
                <w:lastRenderedPageBreak/>
                <w:t>The summation of t</w:t>
              </w:r>
            </w:ins>
            <w:ins w:id="247" w:author="Chengyan" w:date="2019-12-23T12:24:00Z">
              <w:r>
                <w:rPr>
                  <w:rFonts w:eastAsia="宋体"/>
                  <w:lang w:eastAsia="zh-CN"/>
                </w:rPr>
                <w:t>he minimum of</w:t>
              </w:r>
            </w:ins>
            <w:ins w:id="248" w:author="Chengyan" w:date="2019-12-23T14:33:00Z">
              <w:r>
                <w:rPr>
                  <w:rFonts w:eastAsia="宋体"/>
                  <w:lang w:eastAsia="zh-CN"/>
                </w:rPr>
                <w:t xml:space="preserve"> the capability on the number of CCs with Rel-15 PDCCH monitoring capability</w:t>
              </w:r>
            </w:ins>
            <w:ins w:id="249" w:author="Chengyan" w:date="2019-12-23T12:24:00Z">
              <w:r>
                <w:rPr>
                  <w:rFonts w:eastAsia="宋体"/>
                  <w:lang w:eastAsia="zh-CN"/>
                </w:rPr>
                <w:t xml:space="preserve"> and</w:t>
              </w:r>
            </w:ins>
            <w:ins w:id="250" w:author="Chengyan" w:date="2019-12-23T12:25:00Z">
              <w:r>
                <w:rPr>
                  <w:rFonts w:eastAsia="宋体"/>
                  <w:lang w:eastAsia="zh-CN"/>
                </w:rPr>
                <w:t xml:space="preserve"> the minimum of</w:t>
              </w:r>
            </w:ins>
            <w:ins w:id="251" w:author="Chengyan" w:date="2019-12-23T14:34:00Z">
              <w:r>
                <w:rPr>
                  <w:rFonts w:eastAsia="宋体"/>
                  <w:lang w:eastAsia="zh-CN"/>
                </w:rPr>
                <w:t xml:space="preserve"> the</w:t>
              </w:r>
            </w:ins>
            <w:ins w:id="252" w:author="Chengyan" w:date="2019-12-23T12:25:00Z">
              <w:r>
                <w:rPr>
                  <w:rFonts w:eastAsia="宋体"/>
                  <w:lang w:eastAsia="zh-CN"/>
                </w:rPr>
                <w:t xml:space="preserve"> </w:t>
              </w:r>
            </w:ins>
            <w:ins w:id="253" w:author="Chengyan" w:date="2019-12-23T14:33:00Z">
              <w:r>
                <w:rPr>
                  <w:rFonts w:eastAsia="宋体"/>
                  <w:lang w:eastAsia="zh-CN"/>
                </w:rPr>
                <w:t>capability on the number of CCs with Rel-1</w:t>
              </w:r>
            </w:ins>
            <w:ins w:id="254" w:author="Chengyan" w:date="2019-12-23T14:34:00Z">
              <w:r>
                <w:rPr>
                  <w:rFonts w:eastAsia="宋体"/>
                  <w:lang w:eastAsia="zh-CN"/>
                </w:rPr>
                <w:t>6</w:t>
              </w:r>
            </w:ins>
            <w:ins w:id="255" w:author="Chengyan" w:date="2019-12-23T14:33:00Z">
              <w:r>
                <w:rPr>
                  <w:rFonts w:eastAsia="宋体"/>
                  <w:lang w:eastAsia="zh-CN"/>
                </w:rPr>
                <w:t xml:space="preserve"> PDCCH monitoring capability</w:t>
              </w:r>
            </w:ins>
            <w:ins w:id="256" w:author="Chengyan" w:date="2019-12-23T12:25:00Z">
              <w:r>
                <w:rPr>
                  <w:iCs/>
                </w:rPr>
                <w:t xml:space="preserve"> is not larger than 4</w:t>
              </w:r>
            </w:ins>
            <w:ins w:id="257" w:author="Chengyan" w:date="2019-12-23T12:24:00Z">
              <w:r>
                <w:rPr>
                  <w:rFonts w:eastAsia="宋体"/>
                  <w:lang w:eastAsia="zh-CN"/>
                </w:rPr>
                <w:t xml:space="preserve">  </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FFAC014" w14:textId="77777777" w:rsidR="006E50C7" w:rsidRDefault="006E50C7" w:rsidP="00E2015C">
            <w:pPr>
              <w:pStyle w:val="TAL"/>
              <w:rPr>
                <w:lang w:eastAsia="ja-JP"/>
              </w:rPr>
            </w:pPr>
            <w:ins w:id="258" w:author="Chengyan" w:date="2019-12-23T12:24:00Z">
              <w:r>
                <w:rPr>
                  <w:lang w:eastAsia="ja-JP"/>
                </w:rPr>
                <w:lastRenderedPageBreak/>
                <w:t>Optional with capability signalling</w:t>
              </w:r>
            </w:ins>
          </w:p>
        </w:tc>
      </w:tr>
      <w:tr w:rsidR="006E50C7" w14:paraId="2D9B4825" w14:textId="77777777" w:rsidTr="00E2015C">
        <w:trPr>
          <w:trHeight w:val="20"/>
        </w:trPr>
        <w:tc>
          <w:tcPr>
            <w:tcW w:w="1129" w:type="dxa"/>
            <w:vMerge/>
            <w:tcBorders>
              <w:left w:val="single" w:sz="4" w:space="0" w:color="auto"/>
              <w:right w:val="single" w:sz="4" w:space="0" w:color="auto"/>
            </w:tcBorders>
            <w:shd w:val="clear" w:color="auto" w:fill="auto"/>
          </w:tcPr>
          <w:p w14:paraId="3FC45660" w14:textId="77777777" w:rsidR="006E50C7" w:rsidRDefault="006E50C7" w:rsidP="00E2015C">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A32898C" w14:textId="77777777" w:rsidR="006E50C7" w:rsidRPr="0032705D" w:rsidRDefault="006E50C7" w:rsidP="00E2015C">
            <w:pPr>
              <w:pStyle w:val="TAL"/>
              <w:rPr>
                <w:rFonts w:eastAsia="宋体"/>
                <w:lang w:eastAsia="zh-CN"/>
              </w:rPr>
            </w:pPr>
            <w:r>
              <w:rPr>
                <w:rFonts w:eastAsia="宋体"/>
                <w:lang w:eastAsia="zh-CN"/>
              </w:rPr>
              <w:t>11</w:t>
            </w:r>
            <w:r w:rsidRPr="0032705D">
              <w:rPr>
                <w:rFonts w:eastAsia="宋体"/>
                <w:lang w:eastAsia="zh-CN"/>
              </w:rPr>
              <w:t>-3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FD3B68C" w14:textId="77777777" w:rsidR="006E50C7" w:rsidRPr="0032705D" w:rsidRDefault="006E50C7" w:rsidP="00E2015C">
            <w:pPr>
              <w:pStyle w:val="TAL"/>
              <w:rPr>
                <w:rFonts w:eastAsia="宋体"/>
                <w:lang w:eastAsia="zh-CN"/>
              </w:rPr>
            </w:pPr>
            <w:r>
              <w:rPr>
                <w:rFonts w:eastAsia="宋体" w:hint="eastAsia"/>
                <w:lang w:eastAsia="zh-CN"/>
              </w:rPr>
              <w:t>More than one PUCCH for HARQ-ACK transmission within a slot</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680EE7E8" w14:textId="77777777" w:rsidR="006E50C7" w:rsidRPr="0032705D" w:rsidRDefault="006E50C7" w:rsidP="00E2015C">
            <w:pPr>
              <w:pStyle w:val="TAL"/>
              <w:rPr>
                <w:lang w:eastAsia="ja-JP"/>
              </w:rPr>
            </w:pPr>
            <w:r w:rsidRPr="0032705D">
              <w:rPr>
                <w:lang w:eastAsia="ja-JP"/>
              </w:rPr>
              <w:t xml:space="preserve">1) Supports sub-slot based HARQ-ACK feedback procedure. </w:t>
            </w:r>
          </w:p>
          <w:p w14:paraId="1EE3A153" w14:textId="77777777" w:rsidR="006E50C7" w:rsidRPr="0032705D" w:rsidRDefault="006E50C7" w:rsidP="00E2015C">
            <w:pPr>
              <w:pStyle w:val="TAL"/>
              <w:rPr>
                <w:lang w:eastAsia="ja-JP"/>
              </w:rPr>
            </w:pPr>
            <w:r>
              <w:rPr>
                <w:lang w:eastAsia="ja-JP"/>
              </w:rPr>
              <w:t xml:space="preserve">• </w:t>
            </w:r>
            <w:r w:rsidRPr="0032705D">
              <w:rPr>
                <w:lang w:eastAsia="ja-JP"/>
              </w:rPr>
              <w:t>A UL slot consists of a number of sub-slots. No more than one transmitted PUCCH carrying HARQ-ACKs starts in a sub-slot.</w:t>
            </w:r>
          </w:p>
          <w:p w14:paraId="1DB0B22A" w14:textId="77777777" w:rsidR="006E50C7" w:rsidRPr="0032705D" w:rsidRDefault="006E50C7" w:rsidP="00E2015C">
            <w:pPr>
              <w:pStyle w:val="TAL"/>
              <w:rPr>
                <w:lang w:eastAsia="ja-JP"/>
              </w:rPr>
            </w:pPr>
            <w:r>
              <w:rPr>
                <w:lang w:eastAsia="ja-JP"/>
              </w:rPr>
              <w:t xml:space="preserve">• At least supports sub-slot configurations </w:t>
            </w:r>
            <w:r w:rsidRPr="0032705D">
              <w:rPr>
                <w:lang w:eastAsia="ja-JP"/>
              </w:rPr>
              <w:t xml:space="preserve">“2-symbol*7” and “7-symbol*2”. At least one sub-slot configuration for PUCCH can be UE specifically configured to a UE. </w:t>
            </w:r>
          </w:p>
          <w:p w14:paraId="1EAFB3E6" w14:textId="77777777" w:rsidR="006E50C7" w:rsidRPr="0032705D" w:rsidRDefault="006E50C7" w:rsidP="00E2015C">
            <w:pPr>
              <w:pStyle w:val="TAL"/>
              <w:rPr>
                <w:lang w:eastAsia="ja-JP"/>
              </w:rPr>
            </w:pPr>
            <w:r>
              <w:rPr>
                <w:lang w:eastAsia="ja-JP"/>
              </w:rPr>
              <w:t xml:space="preserve">• </w:t>
            </w:r>
            <w:r w:rsidRPr="0032705D">
              <w:rPr>
                <w:lang w:eastAsia="ja-JP"/>
              </w:rPr>
              <w:t xml:space="preserve">Supports a single configuration for PUCCH resource for all sub-slots in a slot. The starting symbol of a PUCCH resource is defined with respect to the first symbol of sub-slot. Any sub-slot </w:t>
            </w:r>
            <w:r w:rsidRPr="0032705D">
              <w:rPr>
                <w:rFonts w:hint="eastAsia"/>
                <w:lang w:eastAsia="ja-JP"/>
              </w:rPr>
              <w:t>PUCCH resource</w:t>
            </w:r>
            <w:r w:rsidRPr="0032705D">
              <w:rPr>
                <w:lang w:eastAsia="ja-JP"/>
              </w:rPr>
              <w:t xml:space="preserve"> is</w:t>
            </w:r>
            <w:r w:rsidRPr="0032705D">
              <w:rPr>
                <w:rFonts w:hint="eastAsia"/>
                <w:lang w:eastAsia="ja-JP"/>
              </w:rPr>
              <w:t xml:space="preserve"> not across sub-slot boundar</w:t>
            </w:r>
            <w:r w:rsidRPr="0032705D">
              <w:rPr>
                <w:lang w:eastAsia="ja-JP"/>
              </w:rPr>
              <w:t xml:space="preserve">ies.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59552B3" w14:textId="77777777" w:rsidR="006E50C7" w:rsidRPr="00A34E76" w:rsidRDefault="006E50C7" w:rsidP="00E2015C">
            <w:pPr>
              <w:pStyle w:val="TAL"/>
              <w:rPr>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C927631" w14:textId="77777777" w:rsidR="006E50C7" w:rsidRPr="0044340F" w:rsidRDefault="006E50C7" w:rsidP="00E2015C">
            <w:pPr>
              <w:pStyle w:val="TAL"/>
              <w:rPr>
                <w:i/>
              </w:rPr>
            </w:pPr>
            <w:r>
              <w:rPr>
                <w:rFonts w:eastAsia="宋体"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9CD157B" w14:textId="77777777" w:rsidR="006E50C7" w:rsidRPr="0044340F" w:rsidRDefault="006E50C7" w:rsidP="00E2015C">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BBE0E2A" w14:textId="77777777" w:rsidR="006E50C7" w:rsidRPr="00461921" w:rsidRDefault="006E50C7" w:rsidP="00E2015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5322C1C" w14:textId="77777777" w:rsidR="006E50C7" w:rsidRPr="00461921" w:rsidRDefault="006E50C7" w:rsidP="00E2015C">
            <w:pPr>
              <w:pStyle w:val="TAL"/>
              <w:rPr>
                <w:lang w:eastAsia="ja-JP"/>
              </w:rPr>
            </w:pPr>
            <w:r w:rsidRPr="00461921">
              <w:rPr>
                <w:rFonts w:hint="eastAsia"/>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0D319A0" w14:textId="77777777" w:rsidR="006E50C7" w:rsidRDefault="006E50C7" w:rsidP="00E2015C">
            <w:pPr>
              <w:pStyle w:val="TAL"/>
              <w:rPr>
                <w:lang w:eastAsia="ja-JP"/>
              </w:rPr>
            </w:pPr>
            <w:r>
              <w:rPr>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D8AAE5F" w14:textId="77777777" w:rsidR="006E50C7" w:rsidRPr="00A34E76" w:rsidRDefault="006E50C7" w:rsidP="00E2015C">
            <w:pPr>
              <w:pStyle w:val="TAL"/>
              <w:rPr>
                <w:lang w:eastAsia="ja-JP"/>
              </w:rPr>
            </w:pPr>
            <w:r>
              <w:rPr>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0C50428A" w14:textId="77777777" w:rsidR="006E50C7" w:rsidRDefault="006E50C7" w:rsidP="00E2015C">
            <w:pPr>
              <w:pStyle w:val="TAL"/>
            </w:pPr>
            <w:r w:rsidRPr="00416A30">
              <w:rPr>
                <w:rFonts w:hint="eastAsia"/>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E1566C5" w14:textId="77777777" w:rsidR="006E50C7" w:rsidRDefault="006E50C7" w:rsidP="00E2015C">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6148E14" w14:textId="77777777" w:rsidR="006E50C7" w:rsidRDefault="006E50C7" w:rsidP="00E2015C">
            <w:pPr>
              <w:pStyle w:val="TAL"/>
              <w:rPr>
                <w:lang w:eastAsia="ja-JP"/>
              </w:rPr>
            </w:pPr>
            <w:r>
              <w:rPr>
                <w:lang w:eastAsia="ja-JP"/>
              </w:rPr>
              <w:t>Optional with capability signalling</w:t>
            </w:r>
          </w:p>
        </w:tc>
      </w:tr>
      <w:tr w:rsidR="006E50C7" w14:paraId="19783526" w14:textId="77777777" w:rsidTr="00E2015C">
        <w:trPr>
          <w:trHeight w:val="20"/>
        </w:trPr>
        <w:tc>
          <w:tcPr>
            <w:tcW w:w="1129" w:type="dxa"/>
            <w:vMerge/>
            <w:tcBorders>
              <w:left w:val="single" w:sz="4" w:space="0" w:color="auto"/>
              <w:right w:val="single" w:sz="4" w:space="0" w:color="auto"/>
            </w:tcBorders>
            <w:shd w:val="clear" w:color="auto" w:fill="auto"/>
          </w:tcPr>
          <w:p w14:paraId="392B73BB" w14:textId="77777777" w:rsidR="006E50C7" w:rsidRDefault="006E50C7" w:rsidP="00E2015C">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303A0ED" w14:textId="77777777" w:rsidR="006E50C7" w:rsidRPr="00A62B54" w:rsidRDefault="006E50C7" w:rsidP="00E2015C">
            <w:pPr>
              <w:pStyle w:val="TAL"/>
              <w:rPr>
                <w:rFonts w:eastAsia="宋体"/>
                <w:lang w:eastAsia="zh-CN"/>
              </w:rPr>
            </w:pPr>
            <w:r>
              <w:rPr>
                <w:rFonts w:eastAsia="宋体"/>
                <w:lang w:eastAsia="zh-CN"/>
              </w:rPr>
              <w:t>11</w:t>
            </w:r>
            <w:r w:rsidRPr="0032705D">
              <w:rPr>
                <w:rFonts w:eastAsia="宋体"/>
                <w:lang w:eastAsia="zh-CN"/>
              </w:rPr>
              <w:t>-4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D4195B0" w14:textId="77777777" w:rsidR="006E50C7" w:rsidRPr="00BB3ED7" w:rsidRDefault="006E50C7" w:rsidP="00E2015C">
            <w:pPr>
              <w:pStyle w:val="TAL"/>
              <w:rPr>
                <w:rFonts w:eastAsia="宋体"/>
                <w:lang w:eastAsia="zh-CN"/>
              </w:rPr>
            </w:pPr>
            <w:r w:rsidRPr="0032705D">
              <w:rPr>
                <w:rFonts w:eastAsia="宋体"/>
                <w:lang w:eastAsia="zh-CN"/>
              </w:rPr>
              <w:t>Up to two HARQ-ACK codebooks simultaneously constructed for supporting different service types for a UE</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681868DC" w14:textId="77777777" w:rsidR="006E50C7" w:rsidRPr="0032705D" w:rsidRDefault="006E50C7" w:rsidP="00E2015C">
            <w:pPr>
              <w:pStyle w:val="TAL"/>
              <w:rPr>
                <w:lang w:eastAsia="ja-JP"/>
              </w:rPr>
            </w:pPr>
            <w:r w:rsidRPr="0032705D">
              <w:rPr>
                <w:lang w:eastAsia="ja-JP"/>
              </w:rPr>
              <w:t xml:space="preserve">1) Supports </w:t>
            </w:r>
            <w:r w:rsidRPr="0032705D">
              <w:rPr>
                <w:rFonts w:hint="eastAsia"/>
                <w:lang w:eastAsia="ja-JP"/>
              </w:rPr>
              <w:t>up to two HARQ-ACK codebooks with different priorities to be simultaneously constructed</w:t>
            </w:r>
            <w:r w:rsidRPr="0032705D">
              <w:rPr>
                <w:lang w:eastAsia="ja-JP"/>
              </w:rPr>
              <w:t>.</w:t>
            </w:r>
          </w:p>
          <w:p w14:paraId="0B7BBDA8" w14:textId="77777777" w:rsidR="006E50C7" w:rsidRPr="0032705D" w:rsidRDefault="006E50C7" w:rsidP="00E2015C">
            <w:pPr>
              <w:pStyle w:val="TAL"/>
              <w:rPr>
                <w:lang w:eastAsia="ja-JP"/>
              </w:rPr>
            </w:pPr>
            <w:r w:rsidRPr="0032705D">
              <w:rPr>
                <w:lang w:eastAsia="ja-JP"/>
              </w:rPr>
              <w:t>2) Supports separate PUCCH configuration for different HARQ-ACK codebooks</w:t>
            </w:r>
          </w:p>
          <w:p w14:paraId="25278191" w14:textId="77777777" w:rsidR="006E50C7" w:rsidRDefault="006E50C7" w:rsidP="00E2015C">
            <w:pPr>
              <w:pStyle w:val="TAL"/>
              <w:rPr>
                <w:ins w:id="259" w:author="Chengyan" w:date="2019-12-23T14:45:00Z"/>
                <w:lang w:eastAsia="ja-JP"/>
              </w:rPr>
            </w:pPr>
            <w:r w:rsidRPr="0032705D">
              <w:rPr>
                <w:lang w:eastAsia="ja-JP"/>
              </w:rPr>
              <w:t xml:space="preserve">3) Supports </w:t>
            </w:r>
            <w:r w:rsidRPr="0032705D">
              <w:rPr>
                <w:rFonts w:hint="eastAsia"/>
                <w:lang w:eastAsia="ja-JP"/>
              </w:rPr>
              <w:t>2-level priority of HARQ-ACK for dynamically scheduled PDSCH and SPS PDSCH</w:t>
            </w:r>
            <w:r w:rsidRPr="0032705D">
              <w:rPr>
                <w:lang w:eastAsia="ja-JP"/>
              </w:rPr>
              <w:t>.</w:t>
            </w:r>
          </w:p>
          <w:p w14:paraId="77A25F9B" w14:textId="77777777" w:rsidR="006E50C7" w:rsidRDefault="006E50C7" w:rsidP="00E2015C">
            <w:pPr>
              <w:pStyle w:val="TAL"/>
              <w:rPr>
                <w:lang w:eastAsia="ja-JP"/>
              </w:rPr>
            </w:pPr>
            <w:ins w:id="260" w:author="Chengyan" w:date="2019-12-23T14:45:00Z">
              <w:r>
                <w:rPr>
                  <w:lang w:eastAsia="ja-JP"/>
                </w:rPr>
                <w:t>4) Supports a DCI format</w:t>
              </w:r>
            </w:ins>
            <w:ins w:id="261" w:author="Chengyan" w:date="2019-12-23T14:59:00Z">
              <w:r>
                <w:rPr>
                  <w:lang w:eastAsia="ja-JP"/>
                </w:rPr>
                <w:t xml:space="preserve"> </w:t>
              </w:r>
              <w:r>
                <w:rPr>
                  <w:iCs/>
                  <w:lang w:eastAsia="zh-CN"/>
                </w:rPr>
                <w:t>(from the formats 0_1/1_1/0_2/1_2)</w:t>
              </w:r>
              <w:r>
                <w:rPr>
                  <w:lang w:eastAsia="ja-JP"/>
                </w:rPr>
                <w:t xml:space="preserve"> </w:t>
              </w:r>
            </w:ins>
            <w:ins w:id="262" w:author="Chengyan" w:date="2019-12-23T14:45:00Z">
              <w:r>
                <w:rPr>
                  <w:lang w:eastAsia="ja-JP"/>
                </w:rPr>
                <w:t xml:space="preserve">scheduling </w:t>
              </w:r>
              <w:r>
                <w:rPr>
                  <w:rFonts w:eastAsia="宋体"/>
                  <w:shd w:val="clear" w:color="auto" w:fill="FFFFFF"/>
                  <w:lang w:eastAsia="zh-CN"/>
                </w:rPr>
                <w:t>PDSCH with different HARQ-ACK priorities or PUSCH with different priorities</w:t>
              </w:r>
            </w:ins>
            <w:ins w:id="263" w:author="Chengyan" w:date="2019-12-23T14:48:00Z">
              <w:r>
                <w:rPr>
                  <w:rFonts w:eastAsia="宋体"/>
                  <w:shd w:val="clear" w:color="auto" w:fill="FFFFFF"/>
                  <w:lang w:eastAsia="zh-CN"/>
                </w:rPr>
                <w:t xml:space="preserve"> when only DCI format 0_1/1_1 is configured or only DCI format 0_2/1_2 is configured in USS per BWP </w:t>
              </w:r>
            </w:ins>
            <w:ins w:id="264" w:author="Chengyan" w:date="2019-12-23T14:45:00Z">
              <w:r>
                <w:rPr>
                  <w:lang w:eastAsia="ja-JP"/>
                </w:rPr>
                <w:t xml:space="preserve"> </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B3AA589" w14:textId="77777777" w:rsidR="006E50C7" w:rsidRDefault="006E50C7" w:rsidP="00E2015C">
            <w:pPr>
              <w:pStyle w:val="TAL"/>
              <w:rPr>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3ED45BA" w14:textId="77777777" w:rsidR="006E50C7" w:rsidRPr="0044340F" w:rsidRDefault="006E50C7" w:rsidP="00E2015C">
            <w:pPr>
              <w:pStyle w:val="TAL"/>
              <w:rPr>
                <w:i/>
              </w:rPr>
            </w:pPr>
            <w:r>
              <w:rPr>
                <w:rFonts w:eastAsia="宋体"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0989297" w14:textId="77777777" w:rsidR="006E50C7" w:rsidRPr="0044340F" w:rsidRDefault="006E50C7" w:rsidP="00E2015C">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83C702A" w14:textId="77777777" w:rsidR="006E50C7" w:rsidRPr="00461921" w:rsidRDefault="006E50C7" w:rsidP="00E2015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1A7D5C6" w14:textId="77777777" w:rsidR="006E50C7" w:rsidRPr="00461921" w:rsidRDefault="006E50C7" w:rsidP="00E2015C">
            <w:pPr>
              <w:pStyle w:val="TAL"/>
              <w:rPr>
                <w:lang w:eastAsia="ja-JP"/>
              </w:rPr>
            </w:pPr>
            <w:r w:rsidRPr="00461921">
              <w:rPr>
                <w:rFonts w:hint="eastAsia"/>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EC0D098" w14:textId="77777777" w:rsidR="006E50C7" w:rsidRDefault="006E50C7" w:rsidP="00E2015C">
            <w:pPr>
              <w:pStyle w:val="TAL"/>
              <w:rPr>
                <w:lang w:eastAsia="ja-JP"/>
              </w:rPr>
            </w:pPr>
            <w:r>
              <w:rPr>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60F0B85" w14:textId="77777777" w:rsidR="006E50C7" w:rsidRPr="00A34E76" w:rsidRDefault="006E50C7" w:rsidP="00E2015C">
            <w:pPr>
              <w:pStyle w:val="TAL"/>
              <w:rPr>
                <w:lang w:eastAsia="ja-JP"/>
              </w:rPr>
            </w:pPr>
            <w:r>
              <w:rPr>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6A39CA6A" w14:textId="77777777" w:rsidR="006E50C7" w:rsidRDefault="006E50C7" w:rsidP="00E2015C">
            <w:pPr>
              <w:pStyle w:val="TAL"/>
            </w:pPr>
            <w:r w:rsidRPr="00416A30">
              <w:rPr>
                <w:rFonts w:hint="eastAsia"/>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617259D" w14:textId="77777777" w:rsidR="006E50C7" w:rsidRDefault="006E50C7" w:rsidP="00E2015C">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10AE177" w14:textId="77777777" w:rsidR="006E50C7" w:rsidRDefault="006E50C7" w:rsidP="00E2015C">
            <w:pPr>
              <w:pStyle w:val="TAL"/>
              <w:rPr>
                <w:lang w:eastAsia="ja-JP"/>
              </w:rPr>
            </w:pPr>
            <w:r>
              <w:rPr>
                <w:lang w:eastAsia="ja-JP"/>
              </w:rPr>
              <w:t>Optional with capability signalling</w:t>
            </w:r>
          </w:p>
        </w:tc>
      </w:tr>
      <w:tr w:rsidR="006E50C7" w14:paraId="164D27D0" w14:textId="77777777" w:rsidTr="00E2015C">
        <w:trPr>
          <w:trHeight w:val="20"/>
        </w:trPr>
        <w:tc>
          <w:tcPr>
            <w:tcW w:w="1129" w:type="dxa"/>
            <w:vMerge/>
            <w:tcBorders>
              <w:left w:val="single" w:sz="4" w:space="0" w:color="auto"/>
              <w:right w:val="single" w:sz="4" w:space="0" w:color="auto"/>
            </w:tcBorders>
            <w:shd w:val="clear" w:color="auto" w:fill="auto"/>
          </w:tcPr>
          <w:p w14:paraId="339BBF02" w14:textId="77777777" w:rsidR="006E50C7" w:rsidRDefault="006E50C7" w:rsidP="00E2015C">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8FB8AA6" w14:textId="77777777" w:rsidR="006E50C7" w:rsidRPr="0032705D" w:rsidRDefault="006E50C7" w:rsidP="00E2015C">
            <w:pPr>
              <w:pStyle w:val="TAL"/>
              <w:rPr>
                <w:rFonts w:eastAsia="宋体"/>
                <w:lang w:eastAsia="zh-CN"/>
              </w:rPr>
            </w:pPr>
            <w:ins w:id="265" w:author="Chengyan" w:date="2019-12-23T14:56:00Z">
              <w:r>
                <w:rPr>
                  <w:rFonts w:eastAsia="宋体"/>
                  <w:lang w:eastAsia="zh-CN"/>
                </w:rPr>
                <w:t>11</w:t>
              </w:r>
              <w:r w:rsidRPr="0032705D">
                <w:rPr>
                  <w:rFonts w:eastAsia="宋体"/>
                  <w:lang w:eastAsia="zh-CN"/>
                </w:rPr>
                <w:t>-4</w:t>
              </w:r>
              <w:r>
                <w:rPr>
                  <w:rFonts w:eastAsia="宋体"/>
                  <w:lang w:eastAsia="zh-CN"/>
                </w:rPr>
                <w:t>a</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502FF78" w14:textId="77777777" w:rsidR="006E50C7" w:rsidRPr="0032705D" w:rsidRDefault="006E50C7" w:rsidP="00E2015C">
            <w:pPr>
              <w:pStyle w:val="TAL"/>
              <w:rPr>
                <w:rFonts w:eastAsia="宋体"/>
                <w:lang w:eastAsia="zh-CN"/>
              </w:rPr>
            </w:pPr>
            <w:ins w:id="266" w:author="Chengyan" w:date="2019-12-23T14:56:00Z">
              <w:r>
                <w:rPr>
                  <w:rFonts w:eastAsia="宋体"/>
                  <w:lang w:eastAsia="zh-CN"/>
                </w:rPr>
                <w:t xml:space="preserve">Monitoring a DCI format </w:t>
              </w:r>
              <w:r>
                <w:rPr>
                  <w:iCs/>
                  <w:lang w:eastAsia="zh-CN"/>
                </w:rPr>
                <w:t>(from the formats 0_1/1_1/0_2/1_2) scheduling PDSCH with different HARQ-ACK priorities or PUSCH with different priorities when both DCI format 0_1/1_1 and DCI format 0_2/1_2 are configured to be monitored per BWP</w:t>
              </w:r>
              <w:r>
                <w:rPr>
                  <w:rFonts w:eastAsia="宋体"/>
                  <w:lang w:eastAsia="zh-CN"/>
                </w:rPr>
                <w:t xml:space="preserve"> </w:t>
              </w:r>
            </w:ins>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3F0F9C40" w14:textId="77777777" w:rsidR="006E50C7" w:rsidRPr="0032705D" w:rsidRDefault="006E50C7" w:rsidP="00E2015C">
            <w:pPr>
              <w:pStyle w:val="TAL"/>
              <w:rPr>
                <w:lang w:eastAsia="ja-JP"/>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4EA0E2D" w14:textId="77777777" w:rsidR="006E50C7" w:rsidRPr="00A34E76" w:rsidRDefault="006E50C7" w:rsidP="00E2015C">
            <w:pPr>
              <w:pStyle w:val="TAL"/>
              <w:rPr>
                <w:lang w:eastAsia="ja-JP"/>
              </w:rPr>
            </w:pPr>
            <w:ins w:id="267" w:author="Chengyan" w:date="2019-12-23T14:56:00Z">
              <w:r>
                <w:rPr>
                  <w:rFonts w:eastAsia="宋体" w:hint="eastAsia"/>
                  <w:lang w:eastAsia="zh-CN"/>
                </w:rPr>
                <w:t>1</w:t>
              </w:r>
              <w:r>
                <w:rPr>
                  <w:rFonts w:eastAsia="宋体"/>
                  <w:lang w:eastAsia="zh-CN"/>
                </w:rPr>
                <w:t>1-1</w:t>
              </w:r>
            </w:ins>
            <w:ins w:id="268" w:author="Chengyan" w:date="2019-12-23T14:57:00Z">
              <w:r>
                <w:rPr>
                  <w:rFonts w:eastAsia="宋体"/>
                  <w:lang w:eastAsia="zh-CN"/>
                </w:rPr>
                <w:t>a</w:t>
              </w:r>
            </w:ins>
            <w:ins w:id="269" w:author="Chengyan" w:date="2019-12-23T14:56:00Z">
              <w:r>
                <w:rPr>
                  <w:rFonts w:eastAsia="宋体"/>
                  <w:lang w:eastAsia="zh-CN"/>
                </w:rPr>
                <w:t>, 11-4</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22EC6C4" w14:textId="77777777" w:rsidR="006E50C7" w:rsidRPr="0044340F" w:rsidRDefault="006E50C7" w:rsidP="00E2015C">
            <w:pPr>
              <w:pStyle w:val="TAL"/>
              <w:rPr>
                <w:i/>
              </w:rPr>
            </w:pPr>
            <w:ins w:id="270" w:author="Chengyan" w:date="2019-12-23T14:56:00Z">
              <w:r>
                <w:rPr>
                  <w:rFonts w:eastAsia="宋体" w:hint="eastAsia"/>
                  <w:lang w:eastAsia="zh-CN"/>
                </w:rPr>
                <w:t>Y</w:t>
              </w:r>
              <w:r>
                <w:rPr>
                  <w:rFonts w:eastAsia="宋体"/>
                  <w:lang w:eastAsia="zh-CN"/>
                </w:rPr>
                <w:t>es</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78C0EB1" w14:textId="77777777" w:rsidR="006E50C7" w:rsidRPr="0044340F" w:rsidRDefault="006E50C7" w:rsidP="00E2015C">
            <w:pPr>
              <w:pStyle w:val="TAL"/>
              <w:rPr>
                <w:i/>
              </w:rPr>
            </w:pPr>
            <w:ins w:id="271" w:author="Chengyan" w:date="2019-12-23T14:56:00Z">
              <w:r>
                <w:rPr>
                  <w:rFonts w:hint="eastAsia"/>
                  <w:lang w:eastAsia="ja-JP"/>
                </w:rPr>
                <w:t>N/A</w:t>
              </w:r>
            </w:ins>
          </w:p>
        </w:tc>
        <w:tc>
          <w:tcPr>
            <w:tcW w:w="1417" w:type="dxa"/>
            <w:tcBorders>
              <w:top w:val="single" w:sz="4" w:space="0" w:color="auto"/>
              <w:left w:val="single" w:sz="4" w:space="0" w:color="auto"/>
              <w:bottom w:val="single" w:sz="4" w:space="0" w:color="auto"/>
              <w:right w:val="single" w:sz="4" w:space="0" w:color="auto"/>
            </w:tcBorders>
          </w:tcPr>
          <w:p w14:paraId="631C6CB2" w14:textId="77777777" w:rsidR="006E50C7" w:rsidRPr="00461921" w:rsidRDefault="006E50C7" w:rsidP="00E2015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482E50B" w14:textId="77777777" w:rsidR="006E50C7" w:rsidRPr="00461921" w:rsidRDefault="006E50C7" w:rsidP="00E2015C">
            <w:pPr>
              <w:pStyle w:val="TAL"/>
              <w:rPr>
                <w:lang w:eastAsia="ja-JP"/>
              </w:rPr>
            </w:pPr>
            <w:ins w:id="272" w:author="Chengyan" w:date="2019-12-23T14:56:00Z">
              <w:r>
                <w:rPr>
                  <w:rFonts w:eastAsia="宋体" w:hint="eastAsia"/>
                  <w:lang w:eastAsia="zh-CN"/>
                </w:rPr>
                <w:t>P</w:t>
              </w:r>
              <w:r>
                <w:rPr>
                  <w:rFonts w:eastAsia="宋体"/>
                  <w:lang w:eastAsia="zh-CN"/>
                </w:rPr>
                <w:t>er UE</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C99C4EB" w14:textId="77777777" w:rsidR="006E50C7" w:rsidRDefault="006E50C7" w:rsidP="00E2015C">
            <w:pPr>
              <w:pStyle w:val="TAL"/>
              <w:rPr>
                <w:lang w:eastAsia="ja-JP"/>
              </w:rPr>
            </w:pPr>
            <w:ins w:id="273" w:author="Chengyan" w:date="2019-12-23T14:56:00Z">
              <w:r>
                <w:rPr>
                  <w:lang w:eastAsia="ja-JP"/>
                </w:rPr>
                <w:t>No</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22430C1" w14:textId="77777777" w:rsidR="006E50C7" w:rsidRPr="00A34E76" w:rsidRDefault="006E50C7" w:rsidP="00E2015C">
            <w:pPr>
              <w:pStyle w:val="TAL"/>
              <w:rPr>
                <w:lang w:eastAsia="ja-JP"/>
              </w:rPr>
            </w:pPr>
            <w:ins w:id="274" w:author="Chengyan" w:date="2019-12-23T14:56:00Z">
              <w:r>
                <w:rPr>
                  <w:lang w:eastAsia="ja-JP"/>
                </w:rPr>
                <w:t>No</w:t>
              </w:r>
            </w:ins>
          </w:p>
        </w:tc>
        <w:tc>
          <w:tcPr>
            <w:tcW w:w="1842" w:type="dxa"/>
            <w:tcBorders>
              <w:top w:val="single" w:sz="4" w:space="0" w:color="auto"/>
              <w:left w:val="single" w:sz="4" w:space="0" w:color="auto"/>
              <w:bottom w:val="single" w:sz="4" w:space="0" w:color="auto"/>
              <w:right w:val="single" w:sz="4" w:space="0" w:color="auto"/>
            </w:tcBorders>
          </w:tcPr>
          <w:p w14:paraId="716F3D98" w14:textId="77777777" w:rsidR="006E50C7" w:rsidRDefault="006E50C7" w:rsidP="00E2015C">
            <w:pPr>
              <w:pStyle w:val="TAL"/>
            </w:pPr>
            <w:ins w:id="275" w:author="Chengyan" w:date="2019-12-23T14:56:00Z">
              <w:r w:rsidRPr="00416A30">
                <w:rPr>
                  <w:rFonts w:hint="eastAsia"/>
                </w:rPr>
                <w:t>support mixture of FDD/TDD and/or FR1/FR2 </w:t>
              </w:r>
            </w:ins>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39AD632" w14:textId="77777777" w:rsidR="006E50C7" w:rsidRDefault="006E50C7" w:rsidP="00E2015C">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6181E3E" w14:textId="77777777" w:rsidR="006E50C7" w:rsidRDefault="006E50C7" w:rsidP="00E2015C">
            <w:pPr>
              <w:pStyle w:val="TAL"/>
              <w:rPr>
                <w:lang w:eastAsia="ja-JP"/>
              </w:rPr>
            </w:pPr>
            <w:ins w:id="276" w:author="Chengyan" w:date="2019-12-23T14:56:00Z">
              <w:r>
                <w:rPr>
                  <w:lang w:eastAsia="ja-JP"/>
                </w:rPr>
                <w:t>Optional with capability signalling</w:t>
              </w:r>
            </w:ins>
          </w:p>
        </w:tc>
      </w:tr>
      <w:tr w:rsidR="006E50C7" w14:paraId="3AD768A8" w14:textId="77777777" w:rsidTr="00E2015C">
        <w:trPr>
          <w:trHeight w:val="20"/>
        </w:trPr>
        <w:tc>
          <w:tcPr>
            <w:tcW w:w="1129" w:type="dxa"/>
            <w:vMerge/>
            <w:tcBorders>
              <w:left w:val="single" w:sz="4" w:space="0" w:color="auto"/>
              <w:right w:val="single" w:sz="4" w:space="0" w:color="auto"/>
            </w:tcBorders>
            <w:shd w:val="clear" w:color="auto" w:fill="auto"/>
          </w:tcPr>
          <w:p w14:paraId="28FD10A2" w14:textId="77777777" w:rsidR="006E50C7" w:rsidRDefault="006E50C7" w:rsidP="00E2015C">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F73E7ED" w14:textId="77777777" w:rsidR="006E50C7" w:rsidRDefault="006E50C7" w:rsidP="00E2015C">
            <w:pPr>
              <w:pStyle w:val="TAL"/>
              <w:rPr>
                <w:rFonts w:eastAsia="宋体"/>
                <w:lang w:eastAsia="zh-CN"/>
              </w:rPr>
            </w:pPr>
            <w:r>
              <w:rPr>
                <w:rFonts w:eastAsia="宋体"/>
                <w:lang w:eastAsia="zh-CN"/>
              </w:rPr>
              <w:t>11</w:t>
            </w:r>
            <w:r w:rsidRPr="0032705D">
              <w:rPr>
                <w:rFonts w:eastAsia="宋体"/>
                <w:lang w:eastAsia="zh-CN"/>
              </w:rPr>
              <w:t>-5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C95371A" w14:textId="77777777" w:rsidR="006E50C7" w:rsidRPr="00BB3ED7" w:rsidRDefault="006E50C7" w:rsidP="00E2015C">
            <w:pPr>
              <w:pStyle w:val="TAL"/>
              <w:rPr>
                <w:rFonts w:eastAsia="宋体"/>
                <w:lang w:eastAsia="zh-CN"/>
              </w:rPr>
            </w:pPr>
            <w:ins w:id="277" w:author="Chengyan" w:date="2019-12-23T14:54:00Z">
              <w:r w:rsidRPr="00DB2429">
                <w:rPr>
                  <w:rFonts w:ascii="Times" w:eastAsia="Batang" w:hAnsi="Times"/>
                  <w:sz w:val="20"/>
                </w:rPr>
                <w:t>PUSCH repetition type B</w:t>
              </w:r>
            </w:ins>
            <w:del w:id="278" w:author="Chengyan" w:date="2019-12-23T14:54:00Z">
              <w:r w:rsidRPr="0032705D" w:rsidDel="00213FEC">
                <w:rPr>
                  <w:rFonts w:eastAsia="宋体"/>
                  <w:lang w:eastAsia="zh-CN"/>
                </w:rPr>
                <w:delText>Rel-16 PUSCH transmission scheme</w:delText>
              </w:r>
            </w:del>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336FCFA4" w14:textId="77777777" w:rsidR="006E50C7" w:rsidRPr="0032705D" w:rsidRDefault="006E50C7" w:rsidP="00E2015C">
            <w:pPr>
              <w:pStyle w:val="TAL"/>
              <w:rPr>
                <w:lang w:eastAsia="ja-JP"/>
              </w:rPr>
            </w:pPr>
            <w:r w:rsidRPr="0032705D">
              <w:rPr>
                <w:lang w:eastAsia="ja-JP"/>
              </w:rPr>
              <w:t xml:space="preserve">1) For a transport block, one dynamic UL grant or one configured grant schedules two or more PUSCH repetitions that can be in one slot, or across slot boundary in consecutive available slots. </w:t>
            </w:r>
          </w:p>
          <w:p w14:paraId="637D8F55" w14:textId="77777777" w:rsidR="006E50C7" w:rsidRDefault="006E50C7" w:rsidP="00E2015C">
            <w:pPr>
              <w:pStyle w:val="TAL"/>
              <w:rPr>
                <w:lang w:eastAsia="ja-JP"/>
              </w:rPr>
            </w:pPr>
            <w:r>
              <w:rPr>
                <w:lang w:eastAsia="ja-JP"/>
              </w:rPr>
              <w:t xml:space="preserve">• </w:t>
            </w:r>
            <w:r w:rsidRPr="007A3B54">
              <w:rPr>
                <w:lang w:eastAsia="ja-JP"/>
              </w:rPr>
              <w:t>T</w:t>
            </w:r>
            <w:r w:rsidRPr="003405CA">
              <w:rPr>
                <w:lang w:eastAsia="ja-JP"/>
              </w:rPr>
              <w:t xml:space="preserve">he number of the repetitions signalled by </w:t>
            </w:r>
            <w:proofErr w:type="spellStart"/>
            <w:r w:rsidRPr="003405CA">
              <w:rPr>
                <w:lang w:eastAsia="ja-JP"/>
              </w:rPr>
              <w:t>gNB</w:t>
            </w:r>
            <w:proofErr w:type="spellEnd"/>
            <w:r w:rsidRPr="003405CA">
              <w:rPr>
                <w:lang w:eastAsia="ja-JP"/>
              </w:rPr>
              <w:t xml:space="preserve"> represents the </w:t>
            </w:r>
            <w:r>
              <w:rPr>
                <w:lang w:eastAsia="ja-JP"/>
              </w:rPr>
              <w:t>"</w:t>
            </w:r>
            <w:r w:rsidRPr="003405CA">
              <w:rPr>
                <w:lang w:eastAsia="ja-JP"/>
              </w:rPr>
              <w:t>nominal</w:t>
            </w:r>
            <w:r>
              <w:rPr>
                <w:lang w:eastAsia="ja-JP"/>
              </w:rPr>
              <w:t>"</w:t>
            </w:r>
            <w:r w:rsidRPr="003405CA">
              <w:rPr>
                <w:lang w:eastAsia="ja-JP"/>
              </w:rPr>
              <w:t xml:space="preserve"> number of repetitions. The actual number of repetitions can be larger than the nominal number</w:t>
            </w:r>
            <w:r>
              <w:rPr>
                <w:lang w:eastAsia="ja-JP"/>
              </w:rPr>
              <w:t>.</w:t>
            </w:r>
          </w:p>
          <w:p w14:paraId="62F09807" w14:textId="77777777" w:rsidR="006E50C7" w:rsidRDefault="006E50C7" w:rsidP="00E2015C">
            <w:pPr>
              <w:pStyle w:val="TAL"/>
              <w:rPr>
                <w:lang w:eastAsia="ja-JP"/>
              </w:rPr>
            </w:pPr>
            <w:r>
              <w:rPr>
                <w:lang w:eastAsia="ja-JP"/>
              </w:rPr>
              <w:t>• T</w:t>
            </w:r>
            <w:r w:rsidRPr="003405CA">
              <w:rPr>
                <w:lang w:eastAsia="ja-JP"/>
              </w:rPr>
              <w:t xml:space="preserve">he time domain resource assignment (TDRA) field in the DCI or the TDRA parameter in the type 1 configured grant indicates the resource for the first </w:t>
            </w:r>
            <w:r>
              <w:rPr>
                <w:lang w:eastAsia="ja-JP"/>
              </w:rPr>
              <w:t>"</w:t>
            </w:r>
            <w:r w:rsidRPr="003405CA">
              <w:rPr>
                <w:lang w:eastAsia="ja-JP"/>
              </w:rPr>
              <w:t>nominal</w:t>
            </w:r>
            <w:r>
              <w:rPr>
                <w:lang w:eastAsia="ja-JP"/>
              </w:rPr>
              <w:t>"</w:t>
            </w:r>
            <w:r w:rsidRPr="003405CA">
              <w:rPr>
                <w:lang w:eastAsia="ja-JP"/>
              </w:rPr>
              <w:t xml:space="preserve"> repetition</w:t>
            </w:r>
            <w:r>
              <w:rPr>
                <w:lang w:eastAsia="ja-JP"/>
              </w:rPr>
              <w:t>.</w:t>
            </w:r>
          </w:p>
          <w:p w14:paraId="430530D1" w14:textId="77777777" w:rsidR="006E50C7" w:rsidRDefault="006E50C7" w:rsidP="00E2015C">
            <w:pPr>
              <w:pStyle w:val="TAL"/>
              <w:rPr>
                <w:lang w:eastAsia="ja-JP"/>
              </w:rPr>
            </w:pPr>
            <w:r>
              <w:rPr>
                <w:lang w:eastAsia="ja-JP"/>
              </w:rPr>
              <w:t>• T</w:t>
            </w:r>
            <w:r w:rsidRPr="003405CA">
              <w:rPr>
                <w:lang w:eastAsia="ja-JP"/>
              </w:rPr>
              <w:t>he time domain resources for the remaining repetitions are derived based at least on the resources for the first repetition and the UL/DL direction of the symbols</w:t>
            </w:r>
          </w:p>
          <w:p w14:paraId="392E8776" w14:textId="77777777" w:rsidR="006E50C7" w:rsidRPr="0032705D" w:rsidRDefault="006E50C7" w:rsidP="00E2015C">
            <w:pPr>
              <w:pStyle w:val="TAL"/>
              <w:rPr>
                <w:lang w:eastAsia="ja-JP"/>
              </w:rPr>
            </w:pPr>
            <w:r>
              <w:rPr>
                <w:lang w:eastAsia="ja-JP"/>
              </w:rPr>
              <w:t>• I</w:t>
            </w:r>
            <w:r w:rsidRPr="003405CA">
              <w:rPr>
                <w:lang w:eastAsia="ja-JP"/>
              </w:rPr>
              <w:t xml:space="preserve">f a </w:t>
            </w:r>
            <w:r>
              <w:rPr>
                <w:lang w:eastAsia="ja-JP"/>
              </w:rPr>
              <w:t>"</w:t>
            </w:r>
            <w:r w:rsidRPr="003405CA">
              <w:rPr>
                <w:lang w:eastAsia="ja-JP"/>
              </w:rPr>
              <w:t>nominal</w:t>
            </w:r>
            <w:r>
              <w:rPr>
                <w:lang w:eastAsia="ja-JP"/>
              </w:rPr>
              <w:t>"</w:t>
            </w:r>
            <w:r w:rsidRPr="003405CA">
              <w:rPr>
                <w:lang w:eastAsia="ja-JP"/>
              </w:rPr>
              <w:t xml:space="preserve"> repetition goes across the slot boundary or DL/UL switching point, this </w:t>
            </w:r>
            <w:r>
              <w:rPr>
                <w:lang w:eastAsia="ja-JP"/>
              </w:rPr>
              <w:t>"</w:t>
            </w:r>
            <w:r w:rsidRPr="003405CA">
              <w:rPr>
                <w:lang w:eastAsia="ja-JP"/>
              </w:rPr>
              <w:t>nominal</w:t>
            </w:r>
            <w:r>
              <w:rPr>
                <w:lang w:eastAsia="ja-JP"/>
              </w:rPr>
              <w:t>"</w:t>
            </w:r>
            <w:r w:rsidRPr="003405CA">
              <w:rPr>
                <w:lang w:eastAsia="ja-JP"/>
              </w:rPr>
              <w:t xml:space="preserve"> repetition is </w:t>
            </w:r>
            <w:proofErr w:type="spellStart"/>
            <w:r w:rsidRPr="003405CA">
              <w:rPr>
                <w:lang w:eastAsia="ja-JP"/>
              </w:rPr>
              <w:t>splitted</w:t>
            </w:r>
            <w:proofErr w:type="spellEnd"/>
            <w:r w:rsidRPr="003405CA">
              <w:rPr>
                <w:lang w:eastAsia="ja-JP"/>
              </w:rPr>
              <w:t xml:space="preserve"> into multiple PUSCH repetitions, with one PUSCH repetition in each UL period in a slot</w:t>
            </w:r>
            <w:r>
              <w:rPr>
                <w:lang w:eastAsia="ja-JP"/>
              </w:rPr>
              <w:t>.</w:t>
            </w:r>
          </w:p>
          <w:p w14:paraId="490F82EC" w14:textId="77777777" w:rsidR="006E50C7" w:rsidRPr="0032705D" w:rsidRDefault="006E50C7" w:rsidP="00E2015C">
            <w:pPr>
              <w:pStyle w:val="TAL"/>
              <w:rPr>
                <w:lang w:eastAsia="ja-JP"/>
              </w:rPr>
            </w:pPr>
          </w:p>
          <w:p w14:paraId="731E7564" w14:textId="77777777" w:rsidR="006E50C7" w:rsidRPr="0032705D" w:rsidRDefault="006E50C7" w:rsidP="00E2015C">
            <w:pPr>
              <w:pStyle w:val="TAL"/>
              <w:rPr>
                <w:lang w:eastAsia="ja-JP"/>
              </w:rPr>
            </w:pPr>
            <w:r w:rsidRPr="0032705D">
              <w:rPr>
                <w:lang w:eastAsia="ja-JP"/>
              </w:rPr>
              <w:t>2) Dynamic indication of the nominal number of repetitions in the DCI scheduling dynamic PUSCH.</w:t>
            </w:r>
          </w:p>
          <w:p w14:paraId="728A7F7A" w14:textId="77777777" w:rsidR="006E50C7" w:rsidRDefault="006E50C7" w:rsidP="00E2015C">
            <w:pPr>
              <w:pStyle w:val="TAL"/>
              <w:rPr>
                <w:lang w:eastAsia="ja-JP"/>
              </w:rPr>
            </w:pPr>
            <w:r>
              <w:rPr>
                <w:lang w:eastAsia="ja-JP"/>
              </w:rPr>
              <w:lastRenderedPageBreak/>
              <w:t>• J</w:t>
            </w:r>
            <w:r w:rsidRPr="00D54619">
              <w:rPr>
                <w:lang w:eastAsia="ja-JP"/>
              </w:rPr>
              <w:t>ointly coded with SLIV in TDRA table, by adding an additional column for the number of repetitions in the TDRA table</w:t>
            </w:r>
            <w:r>
              <w:rPr>
                <w:lang w:eastAsia="ja-JP"/>
              </w:rPr>
              <w:t>.</w:t>
            </w:r>
          </w:p>
          <w:p w14:paraId="464958CA" w14:textId="77777777" w:rsidR="006E50C7" w:rsidRPr="0032705D" w:rsidRDefault="006E50C7" w:rsidP="00E2015C">
            <w:pPr>
              <w:pStyle w:val="TAL"/>
              <w:rPr>
                <w:lang w:eastAsia="ja-JP"/>
              </w:rPr>
            </w:pPr>
            <w:r>
              <w:rPr>
                <w:lang w:eastAsia="ja-JP"/>
              </w:rPr>
              <w:t>• T</w:t>
            </w:r>
            <w:r w:rsidRPr="00D54619">
              <w:rPr>
                <w:lang w:eastAsia="ja-JP"/>
              </w:rPr>
              <w:t xml:space="preserve">he </w:t>
            </w:r>
            <w:r>
              <w:rPr>
                <w:lang w:eastAsia="ja-JP"/>
              </w:rPr>
              <w:t xml:space="preserve">maximum TDRA table size is </w:t>
            </w:r>
            <w:r w:rsidRPr="00D54619">
              <w:rPr>
                <w:lang w:eastAsia="ja-JP"/>
              </w:rPr>
              <w:t>increased to 64</w:t>
            </w:r>
            <w:r>
              <w:rPr>
                <w:lang w:eastAsia="ja-JP"/>
              </w:rPr>
              <w:t>.</w:t>
            </w:r>
          </w:p>
          <w:p w14:paraId="06E025C3" w14:textId="77777777" w:rsidR="006E50C7" w:rsidRPr="0032705D" w:rsidRDefault="006E50C7" w:rsidP="00E2015C">
            <w:pPr>
              <w:pStyle w:val="TAL"/>
              <w:rPr>
                <w:lang w:eastAsia="ja-JP"/>
              </w:rPr>
            </w:pPr>
          </w:p>
          <w:p w14:paraId="60155E4A" w14:textId="77777777" w:rsidR="006E50C7" w:rsidRDefault="006E50C7" w:rsidP="00E2015C">
            <w:pPr>
              <w:pStyle w:val="TAL"/>
              <w:rPr>
                <w:lang w:eastAsia="ja-JP"/>
              </w:rPr>
            </w:pPr>
            <w:r w:rsidRPr="0032705D">
              <w:rPr>
                <w:lang w:eastAsia="ja-JP"/>
              </w:rPr>
              <w:t xml:space="preserve">3) </w:t>
            </w:r>
            <w:r>
              <w:rPr>
                <w:lang w:eastAsia="ja-JP"/>
              </w:rPr>
              <w:t>T</w:t>
            </w:r>
            <w:r w:rsidRPr="006E3BA5">
              <w:rPr>
                <w:lang w:eastAsia="ja-JP"/>
              </w:rPr>
              <w:t>he time window within which valid symbols are used for transmission is L*K, starting from the first symbol indicated by the SLIV in TDRA field</w:t>
            </w:r>
            <w:r>
              <w:rPr>
                <w:lang w:eastAsia="ja-JP"/>
              </w:rPr>
              <w:t>.</w:t>
            </w:r>
            <w:ins w:id="279" w:author="Chengyan" w:date="2019-12-23T15:17:00Z">
              <w:r>
                <w:rPr>
                  <w:lang w:eastAsia="ja-JP"/>
                </w:rPr>
                <w:t xml:space="preserve"> </w:t>
              </w:r>
            </w:ins>
          </w:p>
          <w:p w14:paraId="2ECF1C6B" w14:textId="77777777" w:rsidR="006E50C7" w:rsidRDefault="006E50C7" w:rsidP="00E2015C">
            <w:pPr>
              <w:pStyle w:val="TAL"/>
              <w:rPr>
                <w:lang w:eastAsia="ja-JP"/>
              </w:rPr>
            </w:pPr>
          </w:p>
          <w:p w14:paraId="5A81FF0C" w14:textId="77777777" w:rsidR="006E50C7" w:rsidRDefault="006E50C7" w:rsidP="00E2015C">
            <w:pPr>
              <w:pStyle w:val="TAL"/>
              <w:rPr>
                <w:ins w:id="280" w:author="Chengyan" w:date="2019-12-23T15:14:00Z"/>
                <w:lang w:eastAsia="ja-JP"/>
              </w:rPr>
            </w:pPr>
            <w:r>
              <w:rPr>
                <w:lang w:eastAsia="ja-JP"/>
              </w:rPr>
              <w:t xml:space="preserve">4) </w:t>
            </w:r>
            <w:ins w:id="281" w:author="Chengyan" w:date="2019-12-23T15:06:00Z">
              <w:r w:rsidRPr="00DB2429">
                <w:rPr>
                  <w:rFonts w:ascii="Times" w:eastAsia="Batang" w:hAnsi="Times"/>
                  <w:sz w:val="20"/>
                </w:rPr>
                <w:t>PUSCH repetition type B</w:t>
              </w:r>
            </w:ins>
            <w:del w:id="282" w:author="Chengyan" w:date="2019-12-23T15:06:00Z">
              <w:r w:rsidDel="002C7BB5">
                <w:rPr>
                  <w:lang w:eastAsia="ja-JP"/>
                </w:rPr>
                <w:delText>R</w:delText>
              </w:r>
              <w:r w:rsidRPr="0032705D" w:rsidDel="002C7BB5">
                <w:rPr>
                  <w:lang w:eastAsia="ja-JP"/>
                </w:rPr>
                <w:delText>el-16 PUSCH transmission scheme</w:delText>
              </w:r>
            </w:del>
            <w:r w:rsidRPr="0032705D">
              <w:rPr>
                <w:lang w:eastAsia="ja-JP"/>
              </w:rPr>
              <w:t xml:space="preserve"> </w:t>
            </w:r>
            <w:r>
              <w:rPr>
                <w:lang w:eastAsia="ja-JP"/>
              </w:rPr>
              <w:t xml:space="preserve">is </w:t>
            </w:r>
            <w:r w:rsidRPr="009D62FE">
              <w:rPr>
                <w:lang w:eastAsia="ja-JP"/>
              </w:rPr>
              <w:t>supported for DCI format 0_1 and DCI format</w:t>
            </w:r>
            <w:r>
              <w:rPr>
                <w:lang w:eastAsia="ja-JP"/>
              </w:rPr>
              <w:t xml:space="preserve"> 0_</w:t>
            </w:r>
            <w:ins w:id="283" w:author="Chengyan" w:date="2019-12-23T15:06:00Z">
              <w:r>
                <w:rPr>
                  <w:lang w:eastAsia="ja-JP"/>
                </w:rPr>
                <w:t>2</w:t>
              </w:r>
            </w:ins>
            <w:r w:rsidRPr="009D62FE">
              <w:rPr>
                <w:lang w:eastAsia="ja-JP"/>
              </w:rPr>
              <w:t xml:space="preserve"> (for DG and type 2 CG)</w:t>
            </w:r>
            <w:r>
              <w:rPr>
                <w:lang w:eastAsia="ja-JP"/>
              </w:rPr>
              <w:t>.</w:t>
            </w:r>
          </w:p>
          <w:p w14:paraId="482268D1" w14:textId="77777777" w:rsidR="006E50C7" w:rsidRDefault="006E50C7" w:rsidP="00E2015C">
            <w:pPr>
              <w:pStyle w:val="TAL"/>
              <w:rPr>
                <w:ins w:id="284" w:author="Chengyan" w:date="2019-12-23T15:19:00Z"/>
                <w:lang w:eastAsia="ja-JP"/>
              </w:rPr>
            </w:pPr>
          </w:p>
          <w:p w14:paraId="6B1C049F" w14:textId="77777777" w:rsidR="006E50C7" w:rsidRDefault="006E50C7" w:rsidP="00E2015C">
            <w:pPr>
              <w:pStyle w:val="TAL"/>
              <w:rPr>
                <w:ins w:id="285" w:author="Chengyan" w:date="2019-12-23T15:22:00Z"/>
                <w:lang w:eastAsia="ja-JP"/>
              </w:rPr>
            </w:pPr>
            <w:ins w:id="286" w:author="Chengyan" w:date="2019-12-23T15:59:00Z">
              <w:r>
                <w:rPr>
                  <w:lang w:eastAsia="ja-JP"/>
                </w:rPr>
                <w:t>5</w:t>
              </w:r>
            </w:ins>
            <w:ins w:id="287" w:author="Chengyan" w:date="2019-12-23T15:19:00Z">
              <w:r w:rsidRPr="0032705D">
                <w:rPr>
                  <w:lang w:eastAsia="ja-JP"/>
                </w:rPr>
                <w:t xml:space="preserve">) </w:t>
              </w:r>
            </w:ins>
            <w:ins w:id="288" w:author="Chengyan" w:date="2019-12-23T15:20:00Z">
              <w:r>
                <w:rPr>
                  <w:lang w:eastAsia="ja-JP"/>
                </w:rPr>
                <w:t xml:space="preserve">S and L are separately indicated </w:t>
              </w:r>
              <w:r>
                <w:t xml:space="preserve">(4-bit for S and 4-bit for L). </w:t>
              </w:r>
              <w:r>
                <w:rPr>
                  <w:lang w:eastAsia="ja-JP"/>
                </w:rPr>
                <w:t>L &lt;= 14.</w:t>
              </w:r>
            </w:ins>
            <w:ins w:id="289" w:author="Chengyan" w:date="2019-12-23T15:21:00Z">
              <w:r>
                <w:rPr>
                  <w:lang w:eastAsia="ja-JP"/>
                </w:rPr>
                <w:t xml:space="preserve"> </w:t>
              </w:r>
            </w:ins>
          </w:p>
          <w:p w14:paraId="2CEA3AC7" w14:textId="77777777" w:rsidR="006E50C7" w:rsidRDefault="006E50C7" w:rsidP="00E2015C">
            <w:pPr>
              <w:pStyle w:val="TAL"/>
              <w:rPr>
                <w:ins w:id="290" w:author="Chengyan" w:date="2019-12-23T15:22:00Z"/>
                <w:lang w:eastAsia="ja-JP"/>
              </w:rPr>
            </w:pPr>
          </w:p>
          <w:p w14:paraId="30DDB73D" w14:textId="77777777" w:rsidR="006E50C7" w:rsidRDefault="006E50C7" w:rsidP="00E2015C">
            <w:pPr>
              <w:pStyle w:val="TAL"/>
              <w:rPr>
                <w:ins w:id="291" w:author="Chengyan" w:date="2019-12-23T16:29:00Z"/>
              </w:rPr>
            </w:pPr>
            <w:ins w:id="292" w:author="Chengyan" w:date="2019-12-23T15:59:00Z">
              <w:r>
                <w:rPr>
                  <w:lang w:eastAsia="ja-JP"/>
                </w:rPr>
                <w:t>6</w:t>
              </w:r>
            </w:ins>
            <w:ins w:id="293" w:author="Chengyan" w:date="2019-12-23T15:22:00Z">
              <w:r>
                <w:rPr>
                  <w:lang w:eastAsia="ja-JP"/>
                </w:rPr>
                <w:t xml:space="preserve">) </w:t>
              </w:r>
            </w:ins>
            <w:ins w:id="294" w:author="Chengyan" w:date="2019-12-23T15:21:00Z">
              <w:r>
                <w:rPr>
                  <w:lang w:eastAsia="ja-JP"/>
                </w:rPr>
                <w:t>TBS is</w:t>
              </w:r>
            </w:ins>
            <w:ins w:id="295" w:author="Chengyan" w:date="2019-12-23T15:22:00Z">
              <w:r>
                <w:rPr>
                  <w:lang w:eastAsia="ja-JP"/>
                </w:rPr>
                <w:t xml:space="preserve"> </w:t>
              </w:r>
              <w:r>
                <w:t xml:space="preserve">determined based on </w:t>
              </w:r>
              <w:r w:rsidRPr="006A55CC">
                <w:rPr>
                  <w:iCs/>
                </w:rPr>
                <w:t>L</w:t>
              </w:r>
              <w:r>
                <w:t xml:space="preserve"> indicated in TDRA table entry reusing Rel-15 mechanism.</w:t>
              </w:r>
            </w:ins>
          </w:p>
          <w:p w14:paraId="44CB7BEC" w14:textId="77777777" w:rsidR="006E50C7" w:rsidRDefault="006E50C7" w:rsidP="00E2015C">
            <w:pPr>
              <w:pStyle w:val="TAL"/>
              <w:rPr>
                <w:ins w:id="296" w:author="Chengyan" w:date="2019-12-23T16:29:00Z"/>
              </w:rPr>
            </w:pPr>
          </w:p>
          <w:p w14:paraId="4D5DE1A1" w14:textId="77777777" w:rsidR="006E50C7" w:rsidRPr="0032705D" w:rsidRDefault="006E50C7" w:rsidP="00E2015C">
            <w:pPr>
              <w:pStyle w:val="TAL"/>
              <w:rPr>
                <w:lang w:eastAsia="ja-JP"/>
              </w:rPr>
            </w:pPr>
            <w:ins w:id="297" w:author="Chengyan" w:date="2019-12-23T16:29:00Z">
              <w:r>
                <w:t>7) Handli</w:t>
              </w:r>
            </w:ins>
            <w:ins w:id="298" w:author="Chengyan" w:date="2019-12-23T16:30:00Z">
              <w:r>
                <w:t>ng of interaction with DL/UL directions depending on whether dynamic SFI is configured or not</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5A5AF9D" w14:textId="77777777" w:rsidR="006E50C7" w:rsidRPr="00A34E76" w:rsidRDefault="006E50C7" w:rsidP="00E2015C">
            <w:pPr>
              <w:pStyle w:val="TAL"/>
              <w:rPr>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04ED082" w14:textId="77777777" w:rsidR="006E50C7" w:rsidRPr="0044340F" w:rsidRDefault="006E50C7" w:rsidP="00E2015C">
            <w:pPr>
              <w:pStyle w:val="TAL"/>
              <w:rPr>
                <w:i/>
              </w:rPr>
            </w:pPr>
            <w:r>
              <w:rPr>
                <w:rFonts w:eastAsia="宋体"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AA1E717" w14:textId="77777777" w:rsidR="006E50C7" w:rsidRPr="0044340F" w:rsidRDefault="006E50C7" w:rsidP="00E2015C">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02B2B5B" w14:textId="77777777" w:rsidR="006E50C7" w:rsidRPr="00461921" w:rsidRDefault="006E50C7" w:rsidP="00E2015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32B1F45" w14:textId="77777777" w:rsidR="006E50C7" w:rsidRPr="00461921" w:rsidRDefault="006E50C7" w:rsidP="00E2015C">
            <w:pPr>
              <w:pStyle w:val="TAL"/>
              <w:rPr>
                <w:lang w:eastAsia="ja-JP"/>
              </w:rPr>
            </w:pPr>
            <w:r w:rsidRPr="00461921">
              <w:rPr>
                <w:rFonts w:hint="eastAsia"/>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85B7268" w14:textId="77777777" w:rsidR="006E50C7" w:rsidRDefault="006E50C7" w:rsidP="00E2015C">
            <w:pPr>
              <w:pStyle w:val="TAL"/>
              <w:rPr>
                <w:lang w:eastAsia="ja-JP"/>
              </w:rPr>
            </w:pPr>
            <w:r>
              <w:rPr>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740DF8B" w14:textId="77777777" w:rsidR="006E50C7" w:rsidRDefault="006E50C7" w:rsidP="00E2015C">
            <w:pPr>
              <w:pStyle w:val="TAL"/>
              <w:rPr>
                <w:lang w:eastAsia="ja-JP"/>
              </w:rPr>
            </w:pPr>
            <w:r>
              <w:rPr>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7ECC9037" w14:textId="77777777" w:rsidR="006E50C7" w:rsidRDefault="006E50C7" w:rsidP="00E2015C">
            <w:pPr>
              <w:pStyle w:val="TAL"/>
            </w:pPr>
            <w:r w:rsidRPr="00416A30">
              <w:rPr>
                <w:rFonts w:hint="eastAsia"/>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8C57B14" w14:textId="77777777" w:rsidR="006E50C7" w:rsidRDefault="006E50C7" w:rsidP="00E2015C">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B0F73BA" w14:textId="77777777" w:rsidR="006E50C7" w:rsidRDefault="006E50C7" w:rsidP="00E2015C">
            <w:pPr>
              <w:pStyle w:val="TAL"/>
              <w:rPr>
                <w:lang w:eastAsia="ja-JP"/>
              </w:rPr>
            </w:pPr>
            <w:r>
              <w:rPr>
                <w:lang w:eastAsia="ja-JP"/>
              </w:rPr>
              <w:t>Optional with capability signalling</w:t>
            </w:r>
          </w:p>
        </w:tc>
      </w:tr>
      <w:tr w:rsidR="006E50C7" w14:paraId="20E2770D" w14:textId="77777777" w:rsidTr="00E2015C">
        <w:trPr>
          <w:trHeight w:val="20"/>
        </w:trPr>
        <w:tc>
          <w:tcPr>
            <w:tcW w:w="1129" w:type="dxa"/>
            <w:vMerge/>
            <w:tcBorders>
              <w:left w:val="single" w:sz="4" w:space="0" w:color="auto"/>
              <w:right w:val="single" w:sz="4" w:space="0" w:color="auto"/>
            </w:tcBorders>
            <w:shd w:val="clear" w:color="auto" w:fill="auto"/>
          </w:tcPr>
          <w:p w14:paraId="74D6D6CF" w14:textId="77777777" w:rsidR="006E50C7" w:rsidRDefault="006E50C7" w:rsidP="00E2015C">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0FBC4F9" w14:textId="77777777" w:rsidR="006E50C7" w:rsidRDefault="006E50C7" w:rsidP="00E2015C">
            <w:pPr>
              <w:pStyle w:val="TAL"/>
              <w:rPr>
                <w:rFonts w:eastAsia="宋体"/>
                <w:lang w:eastAsia="zh-CN"/>
              </w:rPr>
            </w:pPr>
            <w:r>
              <w:rPr>
                <w:rFonts w:eastAsia="宋体"/>
                <w:lang w:eastAsia="zh-CN"/>
              </w:rPr>
              <w:t>11</w:t>
            </w:r>
            <w:r w:rsidRPr="0032705D">
              <w:rPr>
                <w:rFonts w:eastAsia="宋体"/>
                <w:lang w:eastAsia="zh-CN"/>
              </w:rPr>
              <w:t>-6</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5C07561" w14:textId="77777777" w:rsidR="006E50C7" w:rsidRPr="0032705D" w:rsidRDefault="006E50C7" w:rsidP="00E2015C">
            <w:pPr>
              <w:pStyle w:val="TAL"/>
              <w:rPr>
                <w:rFonts w:eastAsia="宋体"/>
                <w:lang w:eastAsia="zh-CN"/>
              </w:rPr>
            </w:pPr>
            <w:ins w:id="299" w:author="Chengyan" w:date="2019-12-23T14:52:00Z">
              <w:r w:rsidRPr="00C821F8">
                <w:rPr>
                  <w:rFonts w:eastAsia="宋体"/>
                  <w:lang w:eastAsia="zh-CN"/>
                </w:rPr>
                <w:t>PUSCH repetition Type A</w:t>
              </w:r>
            </w:ins>
            <w:del w:id="300" w:author="Chengyan" w:date="2019-12-23T14:52:00Z">
              <w:r w:rsidRPr="0032705D" w:rsidDel="00C821F8">
                <w:rPr>
                  <w:rFonts w:eastAsia="宋体"/>
                  <w:lang w:eastAsia="zh-CN"/>
                </w:rPr>
                <w:delText>Rel-15 PUSCH transmission scheme</w:delText>
              </w:r>
            </w:del>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4363B386" w14:textId="77777777" w:rsidR="006E50C7" w:rsidRPr="0032705D" w:rsidRDefault="006E50C7" w:rsidP="00E2015C">
            <w:pPr>
              <w:pStyle w:val="TAL"/>
              <w:rPr>
                <w:lang w:eastAsia="ja-JP"/>
              </w:rPr>
            </w:pPr>
            <w:r w:rsidRPr="0032705D">
              <w:rPr>
                <w:lang w:eastAsia="ja-JP"/>
              </w:rPr>
              <w:t xml:space="preserve">1) PUSCH transmission with Rel-15 </w:t>
            </w:r>
            <w:proofErr w:type="spellStart"/>
            <w:r w:rsidRPr="0032705D">
              <w:rPr>
                <w:lang w:eastAsia="ja-JP"/>
              </w:rPr>
              <w:t>behavior</w:t>
            </w:r>
            <w:proofErr w:type="spellEnd"/>
            <w:r w:rsidRPr="0032705D">
              <w:rPr>
                <w:lang w:eastAsia="ja-JP"/>
              </w:rPr>
              <w:t xml:space="preserve"> with or without slot aggregation.  </w:t>
            </w:r>
          </w:p>
          <w:p w14:paraId="62EAF8BD" w14:textId="77777777" w:rsidR="006E50C7" w:rsidRPr="00512B7B" w:rsidRDefault="006E50C7" w:rsidP="00E2015C">
            <w:pPr>
              <w:pStyle w:val="TAL"/>
              <w:rPr>
                <w:lang w:eastAsia="ja-JP"/>
              </w:rPr>
            </w:pPr>
            <w:r>
              <w:rPr>
                <w:lang w:eastAsia="ja-JP"/>
              </w:rPr>
              <w:t xml:space="preserve">• </w:t>
            </w:r>
            <w:r w:rsidRPr="00803270">
              <w:rPr>
                <w:lang w:eastAsia="ja-JP"/>
              </w:rPr>
              <w:t>With slot aggregation, the number of repetitions can be either semi-statically configured (as in Rel-15) or dynamically indicated (as agreed for Rel-16)</w:t>
            </w:r>
            <w:r w:rsidRPr="00803270">
              <w:rPr>
                <w:rFonts w:hint="eastAsia"/>
                <w:lang w:eastAsia="ja-JP"/>
              </w:rPr>
              <w: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B555B6D" w14:textId="77777777" w:rsidR="006E50C7" w:rsidRPr="00A34E76" w:rsidRDefault="006E50C7" w:rsidP="00E2015C">
            <w:pPr>
              <w:pStyle w:val="TAL"/>
              <w:rPr>
                <w:lang w:eastAsia="ja-JP"/>
              </w:rPr>
            </w:pPr>
            <w:r w:rsidRPr="0032705D">
              <w:rPr>
                <w:lang w:eastAsia="ja-JP"/>
              </w:rPr>
              <w:t>2-12, 2-13, 2-14, 2-15</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4A14C99" w14:textId="77777777" w:rsidR="006E50C7" w:rsidRPr="0044340F" w:rsidRDefault="006E50C7" w:rsidP="00E2015C">
            <w:pPr>
              <w:pStyle w:val="TAL"/>
              <w:rPr>
                <w:i/>
              </w:rPr>
            </w:pPr>
            <w:r>
              <w:rPr>
                <w:rFonts w:eastAsia="宋体"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B0467EA" w14:textId="77777777" w:rsidR="006E50C7" w:rsidRPr="0044340F" w:rsidRDefault="006E50C7" w:rsidP="00E2015C">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3137025" w14:textId="77777777" w:rsidR="006E50C7" w:rsidRPr="00461921" w:rsidRDefault="006E50C7" w:rsidP="00E2015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BC22A43" w14:textId="77777777" w:rsidR="006E50C7" w:rsidRPr="00461921" w:rsidRDefault="006E50C7" w:rsidP="00E2015C">
            <w:pPr>
              <w:pStyle w:val="TAL"/>
              <w:rPr>
                <w:lang w:eastAsia="ja-JP"/>
              </w:rPr>
            </w:pPr>
            <w:r w:rsidRPr="00461921">
              <w:rPr>
                <w:rFonts w:hint="eastAsia"/>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2DC18B0" w14:textId="77777777" w:rsidR="006E50C7" w:rsidRDefault="006E50C7" w:rsidP="00E2015C">
            <w:pPr>
              <w:pStyle w:val="TAL"/>
              <w:rPr>
                <w:lang w:eastAsia="ja-JP"/>
              </w:rPr>
            </w:pPr>
            <w:r>
              <w:rPr>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0AC1BAA" w14:textId="77777777" w:rsidR="006E50C7" w:rsidRDefault="006E50C7" w:rsidP="00E2015C">
            <w:pPr>
              <w:pStyle w:val="TAL"/>
              <w:rPr>
                <w:lang w:eastAsia="ja-JP"/>
              </w:rPr>
            </w:pPr>
            <w:r>
              <w:rPr>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65AE08D2" w14:textId="77777777" w:rsidR="006E50C7" w:rsidRDefault="006E50C7" w:rsidP="00E2015C">
            <w:pPr>
              <w:pStyle w:val="TAL"/>
            </w:pPr>
            <w:r w:rsidRPr="00416A30">
              <w:rPr>
                <w:rFonts w:hint="eastAsia"/>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09545BE" w14:textId="77777777" w:rsidR="006E50C7" w:rsidRDefault="006E50C7" w:rsidP="00E2015C">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9A16D14" w14:textId="77777777" w:rsidR="006E50C7" w:rsidRDefault="006E50C7" w:rsidP="00E2015C">
            <w:pPr>
              <w:pStyle w:val="TAL"/>
              <w:rPr>
                <w:lang w:eastAsia="ja-JP"/>
              </w:rPr>
            </w:pPr>
            <w:r>
              <w:rPr>
                <w:lang w:eastAsia="ja-JP"/>
              </w:rPr>
              <w:t>Optional with capability signalling</w:t>
            </w:r>
          </w:p>
        </w:tc>
      </w:tr>
      <w:tr w:rsidR="006E50C7" w14:paraId="60F2CC85" w14:textId="77777777" w:rsidTr="00E2015C">
        <w:trPr>
          <w:trHeight w:val="20"/>
        </w:trPr>
        <w:tc>
          <w:tcPr>
            <w:tcW w:w="1129" w:type="dxa"/>
            <w:tcBorders>
              <w:left w:val="single" w:sz="4" w:space="0" w:color="auto"/>
              <w:right w:val="single" w:sz="4" w:space="0" w:color="auto"/>
            </w:tcBorders>
            <w:shd w:val="clear" w:color="auto" w:fill="auto"/>
          </w:tcPr>
          <w:p w14:paraId="2AFDFEF2" w14:textId="77777777" w:rsidR="006E50C7" w:rsidRDefault="006E50C7" w:rsidP="00E2015C">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D2A5FDB" w14:textId="77777777" w:rsidR="006E50C7" w:rsidRDefault="006E50C7" w:rsidP="00E2015C">
            <w:pPr>
              <w:pStyle w:val="TAL"/>
              <w:rPr>
                <w:rFonts w:eastAsia="宋体"/>
                <w:lang w:eastAsia="zh-CN"/>
              </w:rPr>
            </w:pPr>
            <w:r>
              <w:rPr>
                <w:rFonts w:eastAsia="宋体" w:hint="eastAsia"/>
                <w:lang w:eastAsia="zh-CN"/>
              </w:rPr>
              <w:t>11-7</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DAC3B83" w14:textId="77777777" w:rsidR="006E50C7" w:rsidRPr="0032705D" w:rsidRDefault="006E50C7" w:rsidP="00E2015C">
            <w:pPr>
              <w:pStyle w:val="TAL"/>
              <w:rPr>
                <w:rFonts w:eastAsia="宋体"/>
                <w:lang w:eastAsia="zh-CN"/>
              </w:rPr>
            </w:pPr>
            <w:r>
              <w:rPr>
                <w:rFonts w:eastAsia="宋体" w:hint="eastAsia"/>
                <w:lang w:eastAsia="zh-CN"/>
              </w:rPr>
              <w:t xml:space="preserve">UL cancelation scheme </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2373DA3F" w14:textId="77777777" w:rsidR="006E50C7" w:rsidRPr="0032705D" w:rsidRDefault="006E50C7" w:rsidP="00E2015C">
            <w:pPr>
              <w:pStyle w:val="TAL"/>
              <w:rPr>
                <w:lang w:eastAsia="ja-JP"/>
              </w:rPr>
            </w:pPr>
            <w:r w:rsidRPr="0032705D">
              <w:rPr>
                <w:lang w:eastAsia="ja-JP"/>
              </w:rPr>
              <w:t xml:space="preserve">1) Supports group </w:t>
            </w:r>
            <w:r>
              <w:rPr>
                <w:lang w:eastAsia="ja-JP"/>
              </w:rPr>
              <w:t>common DCI (i.e. DCI format 2_</w:t>
            </w:r>
            <w:ins w:id="301" w:author="Chengyan" w:date="2019-12-23T16:02:00Z">
              <w:r>
                <w:rPr>
                  <w:lang w:eastAsia="ja-JP"/>
                </w:rPr>
                <w:t>4</w:t>
              </w:r>
            </w:ins>
            <w:r w:rsidRPr="0032705D">
              <w:rPr>
                <w:lang w:eastAsia="ja-JP"/>
              </w:rPr>
              <w:t xml:space="preserve">) for cancelation indication </w:t>
            </w:r>
          </w:p>
          <w:p w14:paraId="2E886B92" w14:textId="77777777" w:rsidR="006E50C7" w:rsidRPr="0032705D" w:rsidRDefault="006E50C7" w:rsidP="00E2015C">
            <w:pPr>
              <w:pStyle w:val="TAL"/>
              <w:rPr>
                <w:lang w:eastAsia="ja-JP"/>
              </w:rPr>
            </w:pPr>
            <w:r w:rsidRPr="0032705D">
              <w:rPr>
                <w:rFonts w:hint="eastAsia"/>
                <w:lang w:eastAsia="ja-JP"/>
              </w:rPr>
              <w:t xml:space="preserve">2) </w:t>
            </w:r>
            <w:r w:rsidRPr="0032705D">
              <w:rPr>
                <w:lang w:eastAsia="ja-JP"/>
              </w:rPr>
              <w:t xml:space="preserve">UL cancelation for PUSCH </w:t>
            </w:r>
          </w:p>
          <w:p w14:paraId="42937ADC" w14:textId="77777777" w:rsidR="006E50C7" w:rsidRPr="0032705D" w:rsidRDefault="006E50C7" w:rsidP="00E2015C">
            <w:pPr>
              <w:pStyle w:val="TAL"/>
              <w:rPr>
                <w:lang w:eastAsia="ja-JP"/>
              </w:rPr>
            </w:pPr>
            <w:r w:rsidRPr="0032705D">
              <w:rPr>
                <w:lang w:eastAsia="ja-JP"/>
              </w:rPr>
              <w:t>3) UL cancelation for SRS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EDD13F4" w14:textId="77777777" w:rsidR="006E50C7" w:rsidRDefault="006E50C7" w:rsidP="00E2015C">
            <w:pPr>
              <w:pStyle w:val="TAL"/>
              <w:rPr>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2533CCC" w14:textId="77777777" w:rsidR="006E50C7" w:rsidRDefault="006E50C7" w:rsidP="00E2015C">
            <w:pPr>
              <w:pStyle w:val="TAL"/>
              <w:rPr>
                <w:rFonts w:eastAsia="宋体"/>
                <w:lang w:eastAsia="zh-CN"/>
              </w:rPr>
            </w:pPr>
            <w:r>
              <w:rPr>
                <w:rFonts w:eastAsia="宋体"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E50510C" w14:textId="77777777" w:rsidR="006E50C7" w:rsidRDefault="006E50C7" w:rsidP="00E2015C">
            <w:pPr>
              <w:pStyle w:val="TAL"/>
              <w:rPr>
                <w:lang w:eastAsia="ja-JP"/>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A422BC6" w14:textId="77777777" w:rsidR="006E50C7" w:rsidRPr="00461921" w:rsidRDefault="006E50C7" w:rsidP="00E2015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79632DC" w14:textId="77777777" w:rsidR="006E50C7" w:rsidRPr="00461921" w:rsidRDefault="006E50C7" w:rsidP="00E2015C">
            <w:pPr>
              <w:pStyle w:val="TAL"/>
              <w:rPr>
                <w:lang w:eastAsia="ja-JP"/>
              </w:rPr>
            </w:pPr>
            <w:r w:rsidRPr="00461921">
              <w:rPr>
                <w:rFonts w:hint="eastAsia"/>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829D2ED" w14:textId="77777777" w:rsidR="006E50C7" w:rsidRDefault="006E50C7" w:rsidP="00E2015C">
            <w:pPr>
              <w:pStyle w:val="TAL"/>
              <w:rPr>
                <w:lang w:eastAsia="ja-JP"/>
              </w:rPr>
            </w:pPr>
            <w:r>
              <w:rPr>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78D9FFE" w14:textId="77777777" w:rsidR="006E50C7" w:rsidRDefault="006E50C7" w:rsidP="00E2015C">
            <w:pPr>
              <w:pStyle w:val="TAL"/>
              <w:rPr>
                <w:lang w:eastAsia="ja-JP"/>
              </w:rPr>
            </w:pPr>
            <w:r>
              <w:rPr>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3F3FC191" w14:textId="77777777" w:rsidR="006E50C7" w:rsidRPr="00416A30" w:rsidRDefault="006E50C7" w:rsidP="00E2015C">
            <w:pPr>
              <w:pStyle w:val="TAL"/>
            </w:pPr>
            <w:r w:rsidRPr="00416A30">
              <w:rPr>
                <w:rFonts w:hint="eastAsia"/>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BF1BFE8" w14:textId="77777777" w:rsidR="006E50C7" w:rsidRDefault="006E50C7" w:rsidP="00E2015C">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45BCDCB" w14:textId="77777777" w:rsidR="006E50C7" w:rsidRDefault="006E50C7" w:rsidP="00E2015C">
            <w:pPr>
              <w:pStyle w:val="TAL"/>
              <w:rPr>
                <w:lang w:eastAsia="ja-JP"/>
              </w:rPr>
            </w:pPr>
            <w:r>
              <w:rPr>
                <w:lang w:eastAsia="ja-JP"/>
              </w:rPr>
              <w:t>Optional with capability signalling</w:t>
            </w:r>
          </w:p>
        </w:tc>
      </w:tr>
      <w:tr w:rsidR="006E50C7" w14:paraId="08344E9C" w14:textId="77777777" w:rsidTr="00E2015C">
        <w:trPr>
          <w:trHeight w:val="20"/>
        </w:trPr>
        <w:tc>
          <w:tcPr>
            <w:tcW w:w="1129" w:type="dxa"/>
            <w:tcBorders>
              <w:left w:val="single" w:sz="4" w:space="0" w:color="auto"/>
              <w:right w:val="single" w:sz="4" w:space="0" w:color="auto"/>
            </w:tcBorders>
            <w:shd w:val="clear" w:color="auto" w:fill="auto"/>
          </w:tcPr>
          <w:p w14:paraId="5D9CFA1C" w14:textId="77777777" w:rsidR="006E50C7" w:rsidRDefault="006E50C7" w:rsidP="00E2015C">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A33DE4F" w14:textId="77777777" w:rsidR="006E50C7" w:rsidRDefault="006E50C7" w:rsidP="00E2015C">
            <w:pPr>
              <w:pStyle w:val="TAL"/>
              <w:rPr>
                <w:rFonts w:eastAsia="宋体"/>
                <w:lang w:eastAsia="zh-CN"/>
              </w:rPr>
            </w:pPr>
            <w:r>
              <w:rPr>
                <w:rFonts w:eastAsia="宋体" w:hint="eastAsia"/>
                <w:lang w:eastAsia="zh-CN"/>
              </w:rPr>
              <w:t>11-8</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2E46A3E" w14:textId="77777777" w:rsidR="006E50C7" w:rsidRPr="0032705D" w:rsidRDefault="006E50C7" w:rsidP="00E2015C">
            <w:pPr>
              <w:pStyle w:val="TAL"/>
              <w:rPr>
                <w:rFonts w:eastAsia="宋体"/>
                <w:lang w:eastAsia="zh-CN"/>
              </w:rPr>
            </w:pPr>
            <w:r w:rsidRPr="00BB3ED7">
              <w:rPr>
                <w:rFonts w:eastAsia="宋体"/>
                <w:lang w:eastAsia="zh-CN"/>
              </w:rPr>
              <w:t>Enhanced UL power control scheme</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6FCCBBCA" w14:textId="77777777" w:rsidR="006E50C7" w:rsidRPr="0032705D" w:rsidRDefault="006E50C7" w:rsidP="00E2015C">
            <w:pPr>
              <w:pStyle w:val="TAL"/>
              <w:rPr>
                <w:lang w:eastAsia="ja-JP"/>
              </w:rPr>
            </w:pPr>
            <w:r w:rsidRPr="0032705D">
              <w:rPr>
                <w:lang w:eastAsia="ja-JP"/>
              </w:rPr>
              <w:t xml:space="preserve">For </w:t>
            </w:r>
            <w:r w:rsidRPr="0032705D">
              <w:rPr>
                <w:rFonts w:hint="eastAsia"/>
                <w:lang w:eastAsia="ja-JP"/>
              </w:rPr>
              <w:t>DG-PUSCH, one bit (separately from SRI) in UL grant is used to indicate the open loop power control parameter set</w:t>
            </w:r>
            <w:ins w:id="302" w:author="Chengyan" w:date="2019-12-23T16:18:00Z">
              <w:r>
                <w:rPr>
                  <w:lang w:eastAsia="ja-JP"/>
                </w:rPr>
                <w:t xml:space="preserve"> if SRI is present in the UL grant, </w:t>
              </w:r>
            </w:ins>
            <w:ins w:id="303" w:author="Chengyan" w:date="2019-12-23T16:19:00Z">
              <w:r>
                <w:rPr>
                  <w:lang w:eastAsia="ja-JP"/>
                </w:rPr>
                <w:t>and 1 or 2 bits is used to indicate</w:t>
              </w:r>
            </w:ins>
            <w:ins w:id="304" w:author="Chengyan" w:date="2019-12-23T16:20:00Z">
              <w:r>
                <w:rPr>
                  <w:lang w:eastAsia="ja-JP"/>
                </w:rPr>
                <w:t xml:space="preserve"> the P0 value if SRI is not present in the UL grant</w:t>
              </w:r>
            </w:ins>
            <w:r w:rsidRPr="0032705D">
              <w:rPr>
                <w:lang w:eastAsia="ja-JP"/>
              </w:rPr>
              <w:t xml:space="preserve">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C4D2A79" w14:textId="77777777" w:rsidR="006E50C7" w:rsidRDefault="006E50C7" w:rsidP="00E2015C">
            <w:pPr>
              <w:pStyle w:val="TAL"/>
              <w:rPr>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763219F" w14:textId="77777777" w:rsidR="006E50C7" w:rsidRDefault="006E50C7" w:rsidP="00E2015C">
            <w:pPr>
              <w:pStyle w:val="TAL"/>
              <w:rPr>
                <w:rFonts w:eastAsia="宋体"/>
                <w:lang w:eastAsia="zh-CN"/>
              </w:rPr>
            </w:pPr>
            <w:r>
              <w:rPr>
                <w:rFonts w:eastAsia="宋体"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10DBD69" w14:textId="77777777" w:rsidR="006E50C7" w:rsidRDefault="006E50C7" w:rsidP="00E2015C">
            <w:pPr>
              <w:pStyle w:val="TAL"/>
              <w:rPr>
                <w:lang w:eastAsia="ja-JP"/>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7282728" w14:textId="77777777" w:rsidR="006E50C7" w:rsidRPr="00461921" w:rsidRDefault="006E50C7" w:rsidP="00E2015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A730458" w14:textId="77777777" w:rsidR="006E50C7" w:rsidRPr="00461921" w:rsidRDefault="006E50C7" w:rsidP="00E2015C">
            <w:pPr>
              <w:pStyle w:val="TAL"/>
              <w:rPr>
                <w:lang w:eastAsia="ja-JP"/>
              </w:rPr>
            </w:pPr>
            <w:r w:rsidRPr="00461921">
              <w:rPr>
                <w:rFonts w:hint="eastAsia"/>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97A8380" w14:textId="77777777" w:rsidR="006E50C7" w:rsidRDefault="006E50C7" w:rsidP="00E2015C">
            <w:pPr>
              <w:pStyle w:val="TAL"/>
              <w:rPr>
                <w:lang w:eastAsia="ja-JP"/>
              </w:rPr>
            </w:pPr>
            <w:r>
              <w:rPr>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C13B60B" w14:textId="77777777" w:rsidR="006E50C7" w:rsidRDefault="006E50C7" w:rsidP="00E2015C">
            <w:pPr>
              <w:pStyle w:val="TAL"/>
              <w:rPr>
                <w:lang w:eastAsia="ja-JP"/>
              </w:rPr>
            </w:pPr>
            <w:r>
              <w:rPr>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3B3B9718" w14:textId="77777777" w:rsidR="006E50C7" w:rsidRPr="00416A30" w:rsidRDefault="006E50C7" w:rsidP="00E2015C">
            <w:pPr>
              <w:pStyle w:val="TAL"/>
            </w:pPr>
            <w:r w:rsidRPr="00416A30">
              <w:rPr>
                <w:rFonts w:hint="eastAsia"/>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820380D" w14:textId="77777777" w:rsidR="006E50C7" w:rsidRDefault="006E50C7" w:rsidP="00E2015C">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7133DBE" w14:textId="77777777" w:rsidR="006E50C7" w:rsidRDefault="006E50C7" w:rsidP="00E2015C">
            <w:pPr>
              <w:pStyle w:val="TAL"/>
              <w:rPr>
                <w:lang w:eastAsia="ja-JP"/>
              </w:rPr>
            </w:pPr>
            <w:r>
              <w:rPr>
                <w:lang w:eastAsia="ja-JP"/>
              </w:rPr>
              <w:t>Optional with capability signalling</w:t>
            </w:r>
          </w:p>
        </w:tc>
      </w:tr>
      <w:tr w:rsidR="006E50C7" w14:paraId="4FBF5840" w14:textId="77777777" w:rsidTr="00E2015C">
        <w:trPr>
          <w:trHeight w:val="20"/>
        </w:trPr>
        <w:tc>
          <w:tcPr>
            <w:tcW w:w="1129" w:type="dxa"/>
            <w:tcBorders>
              <w:left w:val="single" w:sz="4" w:space="0" w:color="auto"/>
              <w:right w:val="single" w:sz="4" w:space="0" w:color="auto"/>
            </w:tcBorders>
            <w:shd w:val="clear" w:color="auto" w:fill="auto"/>
          </w:tcPr>
          <w:p w14:paraId="59B86D12" w14:textId="77777777" w:rsidR="006E50C7" w:rsidRDefault="006E50C7" w:rsidP="00E2015C">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33D2070" w14:textId="77777777" w:rsidR="006E50C7" w:rsidRDefault="006E50C7" w:rsidP="00E2015C">
            <w:pPr>
              <w:pStyle w:val="TAL"/>
              <w:rPr>
                <w:rFonts w:eastAsia="宋体"/>
                <w:lang w:eastAsia="zh-CN"/>
              </w:rPr>
            </w:pPr>
            <w:r>
              <w:rPr>
                <w:rFonts w:eastAsia="宋体" w:hint="eastAsia"/>
                <w:lang w:eastAsia="zh-CN"/>
              </w:rPr>
              <w:t>11-9</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B121472" w14:textId="77777777" w:rsidR="006E50C7" w:rsidRPr="0032705D" w:rsidRDefault="006E50C7" w:rsidP="00E2015C">
            <w:pPr>
              <w:pStyle w:val="TAL"/>
              <w:rPr>
                <w:rFonts w:eastAsia="宋体"/>
                <w:lang w:eastAsia="zh-CN"/>
              </w:rPr>
            </w:pPr>
            <w:r w:rsidRPr="0032705D">
              <w:rPr>
                <w:rFonts w:eastAsia="宋体" w:hint="eastAsia"/>
                <w:lang w:eastAsia="zh-CN"/>
              </w:rPr>
              <w:t>M</w:t>
            </w:r>
            <w:r w:rsidRPr="0032705D">
              <w:rPr>
                <w:rFonts w:eastAsia="宋体"/>
                <w:lang w:eastAsia="zh-CN"/>
              </w:rPr>
              <w:t>ultiple active configured grant configurations for a BWP of a serving cell</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6FA7363F" w14:textId="77777777" w:rsidR="006E50C7" w:rsidRPr="0032705D" w:rsidRDefault="006E50C7" w:rsidP="00E2015C">
            <w:pPr>
              <w:pStyle w:val="TAL"/>
              <w:rPr>
                <w:lang w:eastAsia="ja-JP"/>
              </w:rPr>
            </w:pPr>
            <w:r w:rsidRPr="0032705D">
              <w:rPr>
                <w:lang w:eastAsia="ja-JP"/>
              </w:rPr>
              <w:t>1) Supports up to 12 configured grant configurations in a BWP of a serving cell.</w:t>
            </w:r>
          </w:p>
          <w:p w14:paraId="7CD9111C" w14:textId="77777777" w:rsidR="006E50C7" w:rsidRPr="0032705D" w:rsidRDefault="006E50C7" w:rsidP="00E2015C">
            <w:pPr>
              <w:pStyle w:val="TAL"/>
              <w:rPr>
                <w:lang w:eastAsia="ja-JP"/>
              </w:rPr>
            </w:pPr>
            <w:r>
              <w:rPr>
                <w:lang w:eastAsia="ja-JP"/>
              </w:rPr>
              <w:t>• S</w:t>
            </w:r>
            <w:r w:rsidRPr="0032705D">
              <w:rPr>
                <w:lang w:eastAsia="ja-JP"/>
              </w:rPr>
              <w:t>eparate RRC parameters for different configured grant configurations</w:t>
            </w:r>
          </w:p>
          <w:p w14:paraId="2E7253B0" w14:textId="77777777" w:rsidR="006E50C7" w:rsidRPr="0032705D" w:rsidRDefault="006E50C7" w:rsidP="00E2015C">
            <w:pPr>
              <w:pStyle w:val="TAL"/>
              <w:rPr>
                <w:lang w:eastAsia="ja-JP"/>
              </w:rPr>
            </w:pPr>
            <w:r>
              <w:rPr>
                <w:lang w:eastAsia="ja-JP"/>
              </w:rPr>
              <w:t>• S</w:t>
            </w:r>
            <w:r w:rsidRPr="0032705D">
              <w:rPr>
                <w:lang w:eastAsia="ja-JP"/>
              </w:rPr>
              <w:t>eparate activation for different configured grant Type 2 configurations</w:t>
            </w:r>
          </w:p>
          <w:p w14:paraId="73014BCB" w14:textId="77777777" w:rsidR="006E50C7" w:rsidRPr="0032705D" w:rsidRDefault="006E50C7" w:rsidP="00E2015C">
            <w:pPr>
              <w:pStyle w:val="TAL"/>
              <w:rPr>
                <w:lang w:eastAsia="ja-JP"/>
              </w:rPr>
            </w:pPr>
            <w:r>
              <w:rPr>
                <w:lang w:eastAsia="ja-JP"/>
              </w:rPr>
              <w:t>• S</w:t>
            </w:r>
            <w:r w:rsidRPr="0032705D">
              <w:rPr>
                <w:lang w:eastAsia="ja-JP"/>
              </w:rPr>
              <w:t>eparate release for different configured grant Type 2 configurations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3C5A82E" w14:textId="77777777" w:rsidR="006E50C7" w:rsidRDefault="006E50C7" w:rsidP="00E2015C">
            <w:pPr>
              <w:pStyle w:val="TAL"/>
              <w:rPr>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0D1A2E3" w14:textId="77777777" w:rsidR="006E50C7" w:rsidRDefault="006E50C7" w:rsidP="00E2015C">
            <w:pPr>
              <w:pStyle w:val="TAL"/>
              <w:rPr>
                <w:rFonts w:eastAsia="宋体"/>
                <w:lang w:eastAsia="zh-CN"/>
              </w:rPr>
            </w:pPr>
            <w:r>
              <w:rPr>
                <w:rFonts w:eastAsia="宋体"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5629E75" w14:textId="77777777" w:rsidR="006E50C7" w:rsidRDefault="006E50C7" w:rsidP="00E2015C">
            <w:pPr>
              <w:pStyle w:val="TAL"/>
              <w:rPr>
                <w:lang w:eastAsia="ja-JP"/>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365A6A0" w14:textId="77777777" w:rsidR="006E50C7" w:rsidRPr="00461921" w:rsidRDefault="006E50C7" w:rsidP="00E2015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DB623D5" w14:textId="77777777" w:rsidR="006E50C7" w:rsidRPr="00461921" w:rsidRDefault="006E50C7" w:rsidP="00E2015C">
            <w:pPr>
              <w:pStyle w:val="TAL"/>
              <w:rPr>
                <w:lang w:eastAsia="ja-JP"/>
              </w:rPr>
            </w:pPr>
            <w:r w:rsidRPr="00461921">
              <w:rPr>
                <w:rFonts w:hint="eastAsia"/>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F89AF2B" w14:textId="77777777" w:rsidR="006E50C7" w:rsidRDefault="006E50C7" w:rsidP="00E2015C">
            <w:pPr>
              <w:pStyle w:val="TAL"/>
              <w:rPr>
                <w:lang w:eastAsia="ja-JP"/>
              </w:rPr>
            </w:pPr>
            <w:r>
              <w:rPr>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011EA25" w14:textId="77777777" w:rsidR="006E50C7" w:rsidRDefault="006E50C7" w:rsidP="00E2015C">
            <w:pPr>
              <w:pStyle w:val="TAL"/>
              <w:rPr>
                <w:lang w:eastAsia="ja-JP"/>
              </w:rPr>
            </w:pPr>
            <w:r>
              <w:rPr>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7A50925C" w14:textId="77777777" w:rsidR="006E50C7" w:rsidRPr="00416A30" w:rsidRDefault="006E50C7" w:rsidP="00E2015C">
            <w:pPr>
              <w:pStyle w:val="TAL"/>
            </w:pPr>
            <w:r w:rsidRPr="00416A30">
              <w:rPr>
                <w:rFonts w:hint="eastAsia"/>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00BDC9F" w14:textId="77777777" w:rsidR="006E50C7" w:rsidRDefault="006E50C7" w:rsidP="00E2015C">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21B635A" w14:textId="77777777" w:rsidR="006E50C7" w:rsidRDefault="006E50C7" w:rsidP="00E2015C">
            <w:pPr>
              <w:pStyle w:val="TAL"/>
              <w:rPr>
                <w:lang w:eastAsia="ja-JP"/>
              </w:rPr>
            </w:pPr>
            <w:r>
              <w:rPr>
                <w:lang w:eastAsia="ja-JP"/>
              </w:rPr>
              <w:t>Optional with capability signalling</w:t>
            </w:r>
          </w:p>
        </w:tc>
      </w:tr>
      <w:tr w:rsidR="006E50C7" w14:paraId="2C98A8E9" w14:textId="77777777" w:rsidTr="00E2015C">
        <w:trPr>
          <w:trHeight w:val="20"/>
        </w:trPr>
        <w:tc>
          <w:tcPr>
            <w:tcW w:w="1129" w:type="dxa"/>
            <w:tcBorders>
              <w:left w:val="single" w:sz="4" w:space="0" w:color="auto"/>
              <w:right w:val="single" w:sz="4" w:space="0" w:color="auto"/>
            </w:tcBorders>
            <w:shd w:val="clear" w:color="auto" w:fill="auto"/>
          </w:tcPr>
          <w:p w14:paraId="7AA96D95" w14:textId="77777777" w:rsidR="006E50C7" w:rsidRDefault="006E50C7" w:rsidP="00E2015C">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0DDE144" w14:textId="77777777" w:rsidR="006E50C7" w:rsidRDefault="006E50C7" w:rsidP="00E2015C">
            <w:pPr>
              <w:pStyle w:val="TAL"/>
              <w:rPr>
                <w:rFonts w:eastAsia="宋体"/>
                <w:lang w:eastAsia="zh-CN"/>
              </w:rPr>
            </w:pPr>
            <w:r>
              <w:rPr>
                <w:rFonts w:eastAsia="宋体" w:hint="eastAsia"/>
                <w:lang w:eastAsia="zh-CN"/>
              </w:rPr>
              <w:t>11-9</w:t>
            </w:r>
            <w:r>
              <w:rPr>
                <w:rFonts w:eastAsia="宋体"/>
                <w:lang w:eastAsia="zh-CN"/>
              </w:rPr>
              <w:t>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B17DC85" w14:textId="77777777" w:rsidR="006E50C7" w:rsidRPr="0032705D" w:rsidRDefault="006E50C7" w:rsidP="00E2015C">
            <w:pPr>
              <w:pStyle w:val="TAL"/>
              <w:rPr>
                <w:rFonts w:eastAsia="宋体"/>
                <w:lang w:eastAsia="zh-CN"/>
              </w:rPr>
            </w:pPr>
            <w:r w:rsidRPr="0032705D">
              <w:rPr>
                <w:rFonts w:eastAsia="宋体"/>
                <w:lang w:eastAsia="zh-CN"/>
              </w:rPr>
              <w:t>Joint release in a DCI for two or more configured grant Type 2 configurations for a given BWP of a serving cell</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0D73CCF6" w14:textId="77777777" w:rsidR="006E50C7" w:rsidRPr="0032705D" w:rsidRDefault="006E50C7" w:rsidP="00E2015C">
            <w:pPr>
              <w:pStyle w:val="TAL"/>
              <w:rPr>
                <w:lang w:eastAsia="ja-JP"/>
              </w:rPr>
            </w:pPr>
            <w:r w:rsidRPr="0032705D">
              <w:rPr>
                <w:lang w:eastAsia="ja-JP"/>
              </w:rPr>
              <w:t>M&lt;=4 bits indication in the Release DCI is used for indicating which CG configuration(s) is/are released, where the association between each state indicated by the indication and the CG configuration(s) is</w:t>
            </w:r>
          </w:p>
          <w:p w14:paraId="2E8AA98C" w14:textId="77777777" w:rsidR="006E50C7" w:rsidRPr="000A50B7" w:rsidRDefault="006E50C7" w:rsidP="00E2015C">
            <w:pPr>
              <w:pStyle w:val="TAL"/>
              <w:rPr>
                <w:lang w:eastAsia="ja-JP"/>
              </w:rPr>
            </w:pPr>
            <w:r>
              <w:rPr>
                <w:lang w:eastAsia="ja-JP"/>
              </w:rPr>
              <w:t xml:space="preserve">• </w:t>
            </w:r>
            <w:r w:rsidRPr="000A50B7">
              <w:rPr>
                <w:lang w:eastAsia="ja-JP"/>
              </w:rPr>
              <w:t>Up to 2^M states are higher layer configurable, where each of the state can be mapped to a single or multiple CG configurations to be released</w:t>
            </w:r>
          </w:p>
          <w:p w14:paraId="189731D5" w14:textId="77777777" w:rsidR="006E50C7" w:rsidRPr="0032705D" w:rsidRDefault="006E50C7" w:rsidP="00E2015C">
            <w:pPr>
              <w:pStyle w:val="TAL"/>
              <w:rPr>
                <w:lang w:eastAsia="ja-JP"/>
              </w:rPr>
            </w:pPr>
            <w:r>
              <w:rPr>
                <w:lang w:eastAsia="ja-JP"/>
              </w:rPr>
              <w:t xml:space="preserve">• </w:t>
            </w:r>
            <w:r w:rsidRPr="000A50B7">
              <w:rPr>
                <w:lang w:eastAsia="ja-JP"/>
              </w:rPr>
              <w:t>In case of no higher layer configured state(s), separate release is used where the release corresponds to the CG configuration index indicated by the indication</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B5F8746" w14:textId="77777777" w:rsidR="006E50C7" w:rsidRDefault="006E50C7" w:rsidP="00E2015C">
            <w:pPr>
              <w:pStyle w:val="TAL"/>
              <w:rPr>
                <w:lang w:eastAsia="ja-JP"/>
              </w:rPr>
            </w:pPr>
            <w:r>
              <w:rPr>
                <w:lang w:eastAsia="ja-JP"/>
              </w:rPr>
              <w:t>11</w:t>
            </w:r>
            <w:r w:rsidRPr="0032705D">
              <w:rPr>
                <w:rFonts w:hint="eastAsia"/>
                <w:lang w:eastAsia="ja-JP"/>
              </w:rPr>
              <w:t>-9</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AD592E6" w14:textId="77777777" w:rsidR="006E50C7" w:rsidRDefault="006E50C7" w:rsidP="00E2015C">
            <w:pPr>
              <w:pStyle w:val="TAL"/>
              <w:rPr>
                <w:rFonts w:eastAsia="宋体"/>
                <w:lang w:eastAsia="zh-CN"/>
              </w:rPr>
            </w:pPr>
            <w:r>
              <w:rPr>
                <w:rFonts w:eastAsia="宋体"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E714ECF" w14:textId="77777777" w:rsidR="006E50C7" w:rsidRDefault="006E50C7" w:rsidP="00E2015C">
            <w:pPr>
              <w:pStyle w:val="TAL"/>
              <w:rPr>
                <w:lang w:eastAsia="ja-JP"/>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BE91917" w14:textId="77777777" w:rsidR="006E50C7" w:rsidRPr="00461921" w:rsidRDefault="006E50C7" w:rsidP="00E2015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874628C" w14:textId="77777777" w:rsidR="006E50C7" w:rsidRPr="00461921" w:rsidRDefault="006E50C7" w:rsidP="00E2015C">
            <w:pPr>
              <w:pStyle w:val="TAL"/>
              <w:rPr>
                <w:lang w:eastAsia="ja-JP"/>
              </w:rPr>
            </w:pPr>
            <w:r w:rsidRPr="00461921">
              <w:rPr>
                <w:rFonts w:hint="eastAsia"/>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3F54A83" w14:textId="77777777" w:rsidR="006E50C7" w:rsidRDefault="006E50C7" w:rsidP="00E2015C">
            <w:pPr>
              <w:pStyle w:val="TAL"/>
              <w:rPr>
                <w:lang w:eastAsia="ja-JP"/>
              </w:rPr>
            </w:pPr>
            <w:r>
              <w:rPr>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438392A" w14:textId="77777777" w:rsidR="006E50C7" w:rsidRDefault="006E50C7" w:rsidP="00E2015C">
            <w:pPr>
              <w:pStyle w:val="TAL"/>
              <w:rPr>
                <w:lang w:eastAsia="ja-JP"/>
              </w:rPr>
            </w:pPr>
            <w:r>
              <w:rPr>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3BF5D53A" w14:textId="77777777" w:rsidR="006E50C7" w:rsidRPr="00416A30" w:rsidRDefault="006E50C7" w:rsidP="00E2015C">
            <w:pPr>
              <w:pStyle w:val="TAL"/>
            </w:pPr>
            <w:r w:rsidRPr="00416A30">
              <w:rPr>
                <w:rFonts w:hint="eastAsia"/>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101EB29" w14:textId="77777777" w:rsidR="006E50C7" w:rsidRDefault="006E50C7" w:rsidP="00E2015C">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1A75C9D" w14:textId="77777777" w:rsidR="006E50C7" w:rsidRDefault="006E50C7" w:rsidP="00E2015C">
            <w:pPr>
              <w:pStyle w:val="TAL"/>
              <w:rPr>
                <w:lang w:eastAsia="ja-JP"/>
              </w:rPr>
            </w:pPr>
            <w:r>
              <w:rPr>
                <w:lang w:eastAsia="ja-JP"/>
              </w:rPr>
              <w:t>Optional with capability signalling</w:t>
            </w:r>
          </w:p>
        </w:tc>
      </w:tr>
      <w:tr w:rsidR="006E50C7" w14:paraId="2967AF19" w14:textId="77777777" w:rsidTr="00E2015C">
        <w:trPr>
          <w:trHeight w:val="20"/>
        </w:trPr>
        <w:tc>
          <w:tcPr>
            <w:tcW w:w="1129" w:type="dxa"/>
            <w:tcBorders>
              <w:left w:val="single" w:sz="4" w:space="0" w:color="auto"/>
              <w:right w:val="single" w:sz="4" w:space="0" w:color="auto"/>
            </w:tcBorders>
            <w:shd w:val="clear" w:color="auto" w:fill="A6A6A6" w:themeFill="background1" w:themeFillShade="A6"/>
          </w:tcPr>
          <w:p w14:paraId="7794BD1F" w14:textId="77777777" w:rsidR="006E50C7" w:rsidRDefault="006E50C7" w:rsidP="00E2015C">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0283D3C" w14:textId="77777777" w:rsidR="006E50C7" w:rsidRDefault="006E50C7" w:rsidP="00E2015C">
            <w:pPr>
              <w:pStyle w:val="TAL"/>
              <w:rPr>
                <w:rFonts w:eastAsia="宋体"/>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2C1DAB9" w14:textId="77777777" w:rsidR="006E50C7" w:rsidRPr="0032705D" w:rsidRDefault="006E50C7" w:rsidP="00E2015C">
            <w:pPr>
              <w:pStyle w:val="TAL"/>
              <w:rPr>
                <w:rFonts w:eastAsia="宋体"/>
                <w:lang w:eastAsia="zh-CN"/>
              </w:rPr>
            </w:pPr>
          </w:p>
        </w:tc>
        <w:tc>
          <w:tcPr>
            <w:tcW w:w="6370"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1F0C054" w14:textId="77777777" w:rsidR="006E50C7" w:rsidRPr="0032705D" w:rsidRDefault="006E50C7" w:rsidP="00E2015C">
            <w:pPr>
              <w:pStyle w:val="TAL"/>
              <w:rPr>
                <w:lang w:eastAsia="ja-JP"/>
              </w:rPr>
            </w:pPr>
          </w:p>
        </w:tc>
        <w:tc>
          <w:tcPr>
            <w:tcW w:w="1277"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C0F172E" w14:textId="77777777" w:rsidR="006E50C7" w:rsidRPr="0032705D" w:rsidRDefault="006E50C7" w:rsidP="00E2015C">
            <w:pPr>
              <w:pStyle w:val="TAL"/>
              <w:rPr>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9F9102F" w14:textId="77777777" w:rsidR="006E50C7" w:rsidRPr="0044340F" w:rsidRDefault="006E50C7" w:rsidP="00E2015C">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2EEB80F" w14:textId="77777777" w:rsidR="006E50C7" w:rsidRPr="0044340F" w:rsidRDefault="006E50C7" w:rsidP="00E2015C">
            <w:pPr>
              <w:pStyle w:val="TAL"/>
              <w:rPr>
                <w:i/>
              </w:rPr>
            </w:pPr>
          </w:p>
        </w:tc>
        <w:tc>
          <w:tcPr>
            <w:tcW w:w="1417"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B18013F" w14:textId="77777777" w:rsidR="006E50C7" w:rsidRPr="0032705D" w:rsidRDefault="006E50C7" w:rsidP="00E2015C">
            <w:pPr>
              <w:pStyle w:val="TAL"/>
              <w:rPr>
                <w:i/>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2F4BA02" w14:textId="77777777" w:rsidR="006E50C7" w:rsidRPr="0032705D" w:rsidRDefault="006E50C7" w:rsidP="00E2015C">
            <w:pPr>
              <w:pStyle w:val="TAL"/>
              <w:rPr>
                <w:i/>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190BCB0" w14:textId="77777777" w:rsidR="006E50C7" w:rsidRDefault="006E50C7" w:rsidP="00E2015C">
            <w:pPr>
              <w:pStyle w:val="TAL"/>
              <w:rPr>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8A37D3C" w14:textId="77777777" w:rsidR="006E50C7" w:rsidRDefault="006E50C7" w:rsidP="00E2015C">
            <w:pPr>
              <w:pStyle w:val="TAL"/>
              <w:rPr>
                <w:lang w:eastAsia="ja-JP"/>
              </w:rPr>
            </w:pPr>
          </w:p>
        </w:tc>
        <w:tc>
          <w:tcPr>
            <w:tcW w:w="1842"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30843B5" w14:textId="77777777" w:rsidR="006E50C7" w:rsidRDefault="006E50C7" w:rsidP="00E2015C">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F1A5995" w14:textId="77777777" w:rsidR="006E50C7" w:rsidRDefault="006E50C7" w:rsidP="00E2015C">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0EB995F" w14:textId="77777777" w:rsidR="006E50C7" w:rsidRDefault="006E50C7" w:rsidP="00E2015C">
            <w:pPr>
              <w:pStyle w:val="TAL"/>
              <w:rPr>
                <w:lang w:eastAsia="ja-JP"/>
              </w:rPr>
            </w:pPr>
          </w:p>
        </w:tc>
      </w:tr>
    </w:tbl>
    <w:p w14:paraId="704E0FE1" w14:textId="2BBC00CD" w:rsidR="005F37C3" w:rsidRDefault="005F37C3" w:rsidP="00DC57EE">
      <w:pPr>
        <w:spacing w:afterLines="50" w:after="120"/>
        <w:jc w:val="both"/>
        <w:rPr>
          <w:rFonts w:eastAsia="MS Mincho"/>
          <w:sz w:val="22"/>
        </w:rPr>
      </w:pPr>
    </w:p>
    <w:tbl>
      <w:tblPr>
        <w:tblStyle w:val="af9"/>
        <w:tblW w:w="5000" w:type="pct"/>
        <w:tblLook w:val="04A0" w:firstRow="1" w:lastRow="0" w:firstColumn="1" w:lastColumn="0" w:noHBand="0" w:noVBand="1"/>
      </w:tblPr>
      <w:tblGrid>
        <w:gridCol w:w="1858"/>
        <w:gridCol w:w="20748"/>
      </w:tblGrid>
      <w:tr w:rsidR="006E50C7" w14:paraId="493D77BC" w14:textId="77777777" w:rsidTr="00E2015C">
        <w:tc>
          <w:tcPr>
            <w:tcW w:w="411" w:type="pct"/>
            <w:shd w:val="clear" w:color="auto" w:fill="DEEAF6" w:themeFill="accent1" w:themeFillTint="33"/>
          </w:tcPr>
          <w:p w14:paraId="182A5E1A" w14:textId="77777777" w:rsidR="006E50C7" w:rsidRDefault="006E50C7" w:rsidP="00E2015C">
            <w:pPr>
              <w:rPr>
                <w:rFonts w:eastAsia="MS Mincho"/>
                <w:sz w:val="22"/>
                <w:szCs w:val="22"/>
                <w:lang w:val="en-US"/>
              </w:rPr>
            </w:pPr>
            <w:r>
              <w:rPr>
                <w:rFonts w:eastAsia="MS Mincho" w:hint="eastAsia"/>
                <w:sz w:val="22"/>
                <w:szCs w:val="22"/>
                <w:lang w:val="en-US"/>
              </w:rPr>
              <w:t>C</w:t>
            </w:r>
            <w:r>
              <w:rPr>
                <w:rFonts w:eastAsia="MS Mincho"/>
                <w:sz w:val="22"/>
                <w:szCs w:val="22"/>
                <w:lang w:val="en-US"/>
              </w:rPr>
              <w:t>ompany</w:t>
            </w:r>
          </w:p>
        </w:tc>
        <w:tc>
          <w:tcPr>
            <w:tcW w:w="4589" w:type="pct"/>
            <w:shd w:val="clear" w:color="auto" w:fill="DEEAF6" w:themeFill="accent1" w:themeFillTint="33"/>
          </w:tcPr>
          <w:p w14:paraId="2C68BD93" w14:textId="77777777" w:rsidR="006E50C7" w:rsidRDefault="006E50C7" w:rsidP="00E2015C">
            <w:pPr>
              <w:rPr>
                <w:rFonts w:eastAsia="MS Mincho"/>
                <w:sz w:val="22"/>
                <w:szCs w:val="22"/>
                <w:lang w:val="en-US"/>
              </w:rPr>
            </w:pPr>
            <w:r>
              <w:rPr>
                <w:rFonts w:eastAsia="MS Mincho" w:hint="eastAsia"/>
                <w:sz w:val="22"/>
                <w:szCs w:val="22"/>
                <w:lang w:val="en-US"/>
              </w:rPr>
              <w:t>Comments/Questions/</w:t>
            </w:r>
            <w:r>
              <w:rPr>
                <w:rFonts w:eastAsia="MS Mincho"/>
                <w:sz w:val="22"/>
                <w:szCs w:val="22"/>
                <w:lang w:val="en-US"/>
              </w:rPr>
              <w:t>Suggestions</w:t>
            </w:r>
          </w:p>
        </w:tc>
      </w:tr>
      <w:tr w:rsidR="00D23233" w14:paraId="02D9FCBB" w14:textId="77777777" w:rsidTr="00E2015C">
        <w:tc>
          <w:tcPr>
            <w:tcW w:w="411" w:type="pct"/>
          </w:tcPr>
          <w:p w14:paraId="56273E23" w14:textId="4F45BFCC" w:rsidR="00D23233" w:rsidRDefault="00D23233" w:rsidP="00E2015C">
            <w:pPr>
              <w:rPr>
                <w:rFonts w:eastAsia="MS Mincho"/>
                <w:sz w:val="22"/>
                <w:szCs w:val="22"/>
                <w:lang w:val="en-US"/>
              </w:rPr>
            </w:pPr>
            <w:r>
              <w:rPr>
                <w:rFonts w:eastAsia="宋体" w:hint="eastAsia"/>
                <w:sz w:val="22"/>
                <w:szCs w:val="22"/>
                <w:lang w:val="en-US" w:eastAsia="zh-CN"/>
              </w:rPr>
              <w:t>vivo</w:t>
            </w:r>
          </w:p>
        </w:tc>
        <w:tc>
          <w:tcPr>
            <w:tcW w:w="4589" w:type="pct"/>
          </w:tcPr>
          <w:p w14:paraId="41DBE3B4" w14:textId="77777777" w:rsidR="00D23233" w:rsidRDefault="00D23233" w:rsidP="00DD230A">
            <w:pPr>
              <w:pStyle w:val="afc"/>
              <w:numPr>
                <w:ilvl w:val="0"/>
                <w:numId w:val="33"/>
              </w:numPr>
              <w:ind w:leftChars="0"/>
              <w:rPr>
                <w:rFonts w:eastAsia="宋体"/>
                <w:sz w:val="22"/>
                <w:szCs w:val="22"/>
                <w:lang w:val="en-US" w:eastAsia="zh-CN"/>
              </w:rPr>
            </w:pPr>
            <w:r>
              <w:rPr>
                <w:rFonts w:eastAsia="宋体" w:hint="eastAsia"/>
                <w:sz w:val="22"/>
                <w:szCs w:val="22"/>
                <w:lang w:val="en-US" w:eastAsia="zh-CN"/>
              </w:rPr>
              <w:t>On 11-1, the components should be revised to cover the activation/release of UL Type 2 CG or DL SPS, suggest the following revisions</w:t>
            </w:r>
          </w:p>
          <w:p w14:paraId="2BBB4E21" w14:textId="77777777" w:rsidR="00D23233" w:rsidRPr="00937733" w:rsidRDefault="00D23233" w:rsidP="00DD230A">
            <w:pPr>
              <w:pStyle w:val="TAL"/>
              <w:numPr>
                <w:ilvl w:val="0"/>
                <w:numId w:val="34"/>
              </w:numPr>
              <w:rPr>
                <w:rFonts w:ascii="Times New Roman" w:eastAsia="MS Gothic" w:hAnsi="Times New Roman"/>
                <w:sz w:val="24"/>
                <w:lang w:eastAsia="ja-JP"/>
              </w:rPr>
            </w:pPr>
            <w:r w:rsidRPr="00937733">
              <w:rPr>
                <w:rFonts w:ascii="Times New Roman" w:eastAsia="MS Gothic" w:hAnsi="Times New Roman"/>
                <w:sz w:val="24"/>
                <w:lang w:eastAsia="ja-JP"/>
              </w:rPr>
              <w:t xml:space="preserve">Supports monitoring DCI format 1_2 for DL scheduling </w:t>
            </w:r>
            <w:r w:rsidRPr="00937733">
              <w:rPr>
                <w:rFonts w:ascii="Times New Roman" w:eastAsia="宋体" w:hAnsi="Times New Roman" w:hint="eastAsia"/>
                <w:color w:val="FF0000"/>
                <w:sz w:val="24"/>
                <w:u w:val="single"/>
                <w:lang w:eastAsia="zh-CN"/>
              </w:rPr>
              <w:t>and DL SPS activation/release</w:t>
            </w:r>
          </w:p>
          <w:p w14:paraId="4BB10461" w14:textId="77777777" w:rsidR="00D23233" w:rsidRPr="00937733" w:rsidRDefault="00D23233" w:rsidP="00DD230A">
            <w:pPr>
              <w:pStyle w:val="TAL"/>
              <w:numPr>
                <w:ilvl w:val="0"/>
                <w:numId w:val="34"/>
              </w:numPr>
              <w:rPr>
                <w:rFonts w:ascii="Times New Roman" w:eastAsia="MS Gothic" w:hAnsi="Times New Roman"/>
                <w:sz w:val="24"/>
                <w:lang w:eastAsia="ja-JP"/>
              </w:rPr>
            </w:pPr>
            <w:r w:rsidRPr="00937733">
              <w:rPr>
                <w:rFonts w:ascii="Times New Roman" w:eastAsia="MS Gothic" w:hAnsi="Times New Roman"/>
                <w:sz w:val="24"/>
                <w:lang w:eastAsia="ja-JP"/>
              </w:rPr>
              <w:t>Supports monitoring DCI format 0_2 for UL scheduling</w:t>
            </w:r>
            <w:r>
              <w:rPr>
                <w:rFonts w:ascii="Times New Roman" w:eastAsia="宋体" w:hAnsi="Times New Roman" w:hint="eastAsia"/>
                <w:sz w:val="24"/>
                <w:lang w:eastAsia="zh-CN"/>
              </w:rPr>
              <w:t xml:space="preserve"> </w:t>
            </w:r>
            <w:r w:rsidRPr="00937733">
              <w:rPr>
                <w:rFonts w:ascii="Times New Roman" w:eastAsia="宋体" w:hAnsi="Times New Roman" w:hint="eastAsia"/>
                <w:color w:val="FF0000"/>
                <w:sz w:val="24"/>
                <w:u w:val="single"/>
                <w:lang w:eastAsia="zh-CN"/>
              </w:rPr>
              <w:t>and UL Type 2 CG activation/release</w:t>
            </w:r>
          </w:p>
          <w:p w14:paraId="6101E683" w14:textId="77777777" w:rsidR="00D23233" w:rsidRPr="00937733" w:rsidRDefault="00D23233" w:rsidP="00DD230A">
            <w:pPr>
              <w:pStyle w:val="afc"/>
              <w:numPr>
                <w:ilvl w:val="0"/>
                <w:numId w:val="33"/>
              </w:numPr>
              <w:ind w:leftChars="0"/>
              <w:rPr>
                <w:rFonts w:eastAsia="宋体"/>
                <w:sz w:val="22"/>
                <w:szCs w:val="22"/>
                <w:lang w:val="en-US" w:eastAsia="zh-CN"/>
              </w:rPr>
            </w:pPr>
            <w:r>
              <w:rPr>
                <w:rFonts w:eastAsia="宋体"/>
                <w:sz w:val="22"/>
                <w:szCs w:val="22"/>
                <w:lang w:val="en-US" w:eastAsia="zh-CN"/>
              </w:rPr>
              <w:t>O</w:t>
            </w:r>
            <w:r>
              <w:rPr>
                <w:rFonts w:eastAsia="宋体" w:hint="eastAsia"/>
                <w:sz w:val="22"/>
                <w:szCs w:val="22"/>
                <w:lang w:val="en-US" w:eastAsia="zh-CN"/>
              </w:rPr>
              <w:t xml:space="preserve">n 11-3, we suggest that sub-slot configuration of </w:t>
            </w:r>
            <w:r w:rsidRPr="0032705D">
              <w:t>“2-symbol*7”</w:t>
            </w:r>
            <w:r>
              <w:rPr>
                <w:rFonts w:eastAsia="宋体" w:hint="eastAsia"/>
                <w:lang w:eastAsia="zh-CN"/>
              </w:rPr>
              <w:t xml:space="preserve"> </w:t>
            </w:r>
            <w:r w:rsidRPr="0032705D">
              <w:t>and “7-symbol*2”</w:t>
            </w:r>
            <w:r>
              <w:rPr>
                <w:rFonts w:eastAsia="宋体" w:hint="eastAsia"/>
                <w:lang w:eastAsia="zh-CN"/>
              </w:rPr>
              <w:t xml:space="preserve"> be split into separate UE capabilities</w:t>
            </w:r>
          </w:p>
          <w:p w14:paraId="20F5114C" w14:textId="77777777" w:rsidR="00D23233" w:rsidRPr="00937733" w:rsidRDefault="00D23233" w:rsidP="00DD230A">
            <w:pPr>
              <w:pStyle w:val="afc"/>
              <w:numPr>
                <w:ilvl w:val="0"/>
                <w:numId w:val="33"/>
              </w:numPr>
              <w:ind w:leftChars="0"/>
              <w:rPr>
                <w:rFonts w:eastAsia="宋体"/>
                <w:sz w:val="22"/>
                <w:szCs w:val="22"/>
                <w:lang w:val="en-US" w:eastAsia="zh-CN"/>
              </w:rPr>
            </w:pPr>
            <w:r>
              <w:rPr>
                <w:rFonts w:eastAsia="宋体" w:hint="eastAsia"/>
                <w:sz w:val="22"/>
                <w:szCs w:val="22"/>
                <w:lang w:val="en-US" w:eastAsia="zh-CN"/>
              </w:rPr>
              <w:t xml:space="preserve">On 11-4 component 4), if DCI </w:t>
            </w:r>
            <w:r>
              <w:rPr>
                <w:rFonts w:eastAsia="宋体"/>
                <w:sz w:val="22"/>
                <w:szCs w:val="22"/>
                <w:lang w:val="en-US" w:eastAsia="zh-CN"/>
              </w:rPr>
              <w:t>format</w:t>
            </w:r>
            <w:r>
              <w:rPr>
                <w:rFonts w:eastAsia="宋体" w:hint="eastAsia"/>
                <w:sz w:val="22"/>
                <w:szCs w:val="22"/>
                <w:lang w:val="en-US" w:eastAsia="zh-CN"/>
              </w:rPr>
              <w:t xml:space="preserve"> </w:t>
            </w:r>
            <w:r w:rsidRPr="00A94475">
              <w:rPr>
                <w:rFonts w:eastAsia="宋体"/>
                <w:sz w:val="22"/>
                <w:szCs w:val="22"/>
                <w:lang w:val="en-US" w:eastAsia="zh-CN"/>
              </w:rPr>
              <w:t>0_2/1_2</w:t>
            </w:r>
            <w:r w:rsidRPr="00A94475">
              <w:rPr>
                <w:rFonts w:eastAsia="宋体" w:hint="eastAsia"/>
                <w:sz w:val="22"/>
                <w:szCs w:val="22"/>
                <w:lang w:val="en-US" w:eastAsia="zh-CN"/>
              </w:rPr>
              <w:t xml:space="preserve"> </w:t>
            </w:r>
            <w:r>
              <w:rPr>
                <w:rFonts w:eastAsia="宋体" w:hint="eastAsia"/>
                <w:sz w:val="22"/>
                <w:szCs w:val="22"/>
                <w:lang w:val="en-US" w:eastAsia="zh-CN"/>
              </w:rPr>
              <w:t>is</w:t>
            </w:r>
            <w:r w:rsidRPr="00A94475">
              <w:rPr>
                <w:rFonts w:eastAsia="宋体" w:hint="eastAsia"/>
                <w:sz w:val="22"/>
                <w:szCs w:val="22"/>
                <w:lang w:val="en-US" w:eastAsia="zh-CN"/>
              </w:rPr>
              <w:t xml:space="preserve"> used, </w:t>
            </w:r>
            <w:r>
              <w:rPr>
                <w:rFonts w:eastAsia="宋体" w:hint="eastAsia"/>
                <w:sz w:val="22"/>
                <w:szCs w:val="22"/>
                <w:lang w:val="en-US" w:eastAsia="zh-CN"/>
              </w:rPr>
              <w:t>the p</w:t>
            </w:r>
            <w:r w:rsidRPr="00A94475">
              <w:rPr>
                <w:rFonts w:eastAsia="宋体" w:hint="eastAsia"/>
                <w:sz w:val="22"/>
                <w:szCs w:val="22"/>
                <w:lang w:val="en-US" w:eastAsia="zh-CN"/>
              </w:rPr>
              <w:t>rerequisite feature</w:t>
            </w:r>
            <w:r>
              <w:rPr>
                <w:rFonts w:eastAsia="宋体" w:hint="eastAsia"/>
                <w:sz w:val="22"/>
                <w:szCs w:val="22"/>
                <w:lang w:val="en-US" w:eastAsia="zh-CN"/>
              </w:rPr>
              <w:t xml:space="preserve"> should be 11-1. </w:t>
            </w:r>
          </w:p>
          <w:p w14:paraId="74A5650D" w14:textId="77777777" w:rsidR="00D23233" w:rsidRDefault="00D23233" w:rsidP="00DD230A">
            <w:pPr>
              <w:pStyle w:val="afc"/>
              <w:numPr>
                <w:ilvl w:val="0"/>
                <w:numId w:val="33"/>
              </w:numPr>
              <w:ind w:leftChars="0"/>
              <w:rPr>
                <w:rFonts w:eastAsia="宋体"/>
                <w:sz w:val="22"/>
                <w:szCs w:val="22"/>
                <w:lang w:val="en-US" w:eastAsia="zh-CN"/>
              </w:rPr>
            </w:pPr>
            <w:r>
              <w:rPr>
                <w:rFonts w:eastAsia="宋体" w:hint="eastAsia"/>
                <w:sz w:val="22"/>
                <w:szCs w:val="22"/>
                <w:lang w:val="en-US" w:eastAsia="zh-CN"/>
              </w:rPr>
              <w:t xml:space="preserve">On 11-5, the component 4) </w:t>
            </w:r>
            <w:r>
              <w:rPr>
                <w:rFonts w:eastAsia="宋体"/>
                <w:sz w:val="22"/>
                <w:szCs w:val="22"/>
                <w:lang w:val="en-US" w:eastAsia="zh-CN"/>
              </w:rPr>
              <w:t>“</w:t>
            </w:r>
            <w:r w:rsidRPr="00DB2429">
              <w:rPr>
                <w:rFonts w:ascii="Times" w:eastAsia="Batang" w:hAnsi="Times"/>
                <w:sz w:val="20"/>
              </w:rPr>
              <w:t>PUSCH repetition type B</w:t>
            </w:r>
            <w:r w:rsidRPr="0032705D">
              <w:t xml:space="preserve"> </w:t>
            </w:r>
            <w:r>
              <w:t xml:space="preserve">is </w:t>
            </w:r>
            <w:r w:rsidRPr="009D62FE">
              <w:t>supported for DCI format 0_1 and DCI format</w:t>
            </w:r>
            <w:r>
              <w:t xml:space="preserve"> 0_2</w:t>
            </w:r>
            <w:r w:rsidRPr="009D62FE">
              <w:t xml:space="preserve"> (for DG and type 2 CG)</w:t>
            </w:r>
            <w:r>
              <w:t>.</w:t>
            </w:r>
            <w:r>
              <w:rPr>
                <w:rFonts w:eastAsia="宋体"/>
                <w:sz w:val="22"/>
                <w:szCs w:val="22"/>
                <w:lang w:val="en-US" w:eastAsia="zh-CN"/>
              </w:rPr>
              <w:t>”</w:t>
            </w:r>
            <w:r>
              <w:rPr>
                <w:rFonts w:eastAsia="宋体" w:hint="eastAsia"/>
                <w:sz w:val="22"/>
                <w:szCs w:val="22"/>
                <w:lang w:val="en-US" w:eastAsia="zh-CN"/>
              </w:rPr>
              <w:t xml:space="preserve"> should be dependent on whether UE support DCI </w:t>
            </w:r>
            <w:r>
              <w:rPr>
                <w:rFonts w:eastAsia="宋体"/>
                <w:sz w:val="22"/>
                <w:szCs w:val="22"/>
                <w:lang w:val="en-US" w:eastAsia="zh-CN"/>
              </w:rPr>
              <w:t>format</w:t>
            </w:r>
            <w:r>
              <w:rPr>
                <w:rFonts w:eastAsia="宋体" w:hint="eastAsia"/>
                <w:sz w:val="22"/>
                <w:szCs w:val="22"/>
                <w:lang w:val="en-US" w:eastAsia="zh-CN"/>
              </w:rPr>
              <w:t xml:space="preserve"> 0_2 (i.e. 11-1)</w:t>
            </w:r>
          </w:p>
          <w:p w14:paraId="741098B3" w14:textId="77777777" w:rsidR="00314C2E" w:rsidRDefault="00D23233" w:rsidP="00E2015C">
            <w:pPr>
              <w:pStyle w:val="afc"/>
              <w:numPr>
                <w:ilvl w:val="0"/>
                <w:numId w:val="33"/>
              </w:numPr>
              <w:ind w:leftChars="0"/>
              <w:rPr>
                <w:rFonts w:eastAsia="宋体"/>
                <w:sz w:val="22"/>
                <w:szCs w:val="22"/>
                <w:lang w:val="en-US" w:eastAsia="zh-CN"/>
              </w:rPr>
            </w:pPr>
            <w:r w:rsidRPr="00721F5B">
              <w:rPr>
                <w:rFonts w:eastAsia="宋体" w:hint="eastAsia"/>
                <w:sz w:val="22"/>
                <w:szCs w:val="22"/>
                <w:lang w:val="en-US" w:eastAsia="zh-CN"/>
              </w:rPr>
              <w:t xml:space="preserve">On 11-6, </w:t>
            </w:r>
            <w:r>
              <w:rPr>
                <w:rFonts w:eastAsia="宋体" w:hint="eastAsia"/>
                <w:sz w:val="22"/>
                <w:szCs w:val="22"/>
                <w:lang w:val="en-US" w:eastAsia="zh-CN"/>
              </w:rPr>
              <w:t xml:space="preserve">we </w:t>
            </w:r>
            <w:r w:rsidRPr="00721F5B">
              <w:rPr>
                <w:rFonts w:eastAsia="宋体" w:hint="eastAsia"/>
                <w:sz w:val="22"/>
                <w:szCs w:val="22"/>
                <w:lang w:val="en-US" w:eastAsia="zh-CN"/>
              </w:rPr>
              <w:t xml:space="preserve">suggest </w:t>
            </w:r>
            <w:r>
              <w:rPr>
                <w:rFonts w:eastAsia="宋体" w:hint="eastAsia"/>
                <w:sz w:val="22"/>
                <w:szCs w:val="22"/>
                <w:lang w:val="en-US" w:eastAsia="zh-CN"/>
              </w:rPr>
              <w:t>to modify</w:t>
            </w:r>
            <w:r w:rsidRPr="00721F5B">
              <w:rPr>
                <w:rFonts w:eastAsia="宋体" w:hint="eastAsia"/>
                <w:sz w:val="22"/>
                <w:szCs w:val="22"/>
                <w:lang w:val="en-US" w:eastAsia="zh-CN"/>
              </w:rPr>
              <w:t xml:space="preserve"> the component part</w:t>
            </w:r>
            <w:r>
              <w:rPr>
                <w:rFonts w:eastAsia="宋体" w:hint="eastAsia"/>
                <w:sz w:val="22"/>
                <w:szCs w:val="22"/>
                <w:lang w:val="en-US" w:eastAsia="zh-CN"/>
              </w:rPr>
              <w:t xml:space="preserve"> (to focus on the delta compared to Rel-15 features)</w:t>
            </w:r>
            <w:r w:rsidRPr="00721F5B">
              <w:rPr>
                <w:rFonts w:eastAsia="宋体" w:hint="eastAsia"/>
                <w:sz w:val="22"/>
                <w:szCs w:val="22"/>
                <w:lang w:val="en-US" w:eastAsia="zh-CN"/>
              </w:rPr>
              <w:t xml:space="preserve"> as the following: </w:t>
            </w:r>
            <w:r w:rsidRPr="00721F5B">
              <w:rPr>
                <w:rFonts w:eastAsia="宋体"/>
                <w:sz w:val="22"/>
                <w:szCs w:val="22"/>
                <w:lang w:val="en-US" w:eastAsia="zh-CN"/>
              </w:rPr>
              <w:t xml:space="preserve">“1) PUSCH transmission </w:t>
            </w:r>
            <w:proofErr w:type="gramStart"/>
            <w:r w:rsidRPr="00721F5B">
              <w:rPr>
                <w:rFonts w:eastAsia="宋体"/>
                <w:sz w:val="22"/>
                <w:szCs w:val="22"/>
                <w:lang w:val="en-US" w:eastAsia="zh-CN"/>
              </w:rPr>
              <w:t xml:space="preserve">with </w:t>
            </w:r>
            <w:r w:rsidRPr="003B0CA7">
              <w:rPr>
                <w:rFonts w:eastAsia="宋体"/>
                <w:sz w:val="22"/>
                <w:szCs w:val="22"/>
                <w:lang w:val="en-US" w:eastAsia="zh-CN"/>
              </w:rPr>
              <w:t xml:space="preserve"> slot</w:t>
            </w:r>
            <w:proofErr w:type="gramEnd"/>
            <w:r w:rsidRPr="003B0CA7">
              <w:rPr>
                <w:rFonts w:eastAsia="宋体"/>
                <w:sz w:val="22"/>
                <w:szCs w:val="22"/>
                <w:lang w:val="en-US" w:eastAsia="zh-CN"/>
              </w:rPr>
              <w:t xml:space="preserve"> aggregation, the number of repetitions can be dynamically indicated (as agreed for Rel-16)</w:t>
            </w:r>
            <w:r w:rsidRPr="003B0CA7">
              <w:rPr>
                <w:rFonts w:eastAsia="宋体" w:hint="eastAsia"/>
                <w:sz w:val="22"/>
                <w:szCs w:val="22"/>
                <w:lang w:val="en-US" w:eastAsia="zh-CN"/>
              </w:rPr>
              <w:t>.</w:t>
            </w:r>
            <w:r w:rsidRPr="003B0CA7">
              <w:rPr>
                <w:rFonts w:eastAsia="宋体"/>
                <w:sz w:val="22"/>
                <w:szCs w:val="22"/>
                <w:lang w:val="en-US" w:eastAsia="zh-CN"/>
              </w:rPr>
              <w:t>”</w:t>
            </w:r>
          </w:p>
          <w:p w14:paraId="3A87B28F" w14:textId="3BBF0DA1" w:rsidR="00D23233" w:rsidRPr="00314C2E" w:rsidRDefault="00D23233" w:rsidP="00E2015C">
            <w:pPr>
              <w:pStyle w:val="afc"/>
              <w:numPr>
                <w:ilvl w:val="0"/>
                <w:numId w:val="33"/>
              </w:numPr>
              <w:ind w:leftChars="0"/>
              <w:rPr>
                <w:rFonts w:eastAsia="宋体"/>
                <w:sz w:val="22"/>
                <w:szCs w:val="22"/>
                <w:lang w:val="en-US" w:eastAsia="zh-CN"/>
              </w:rPr>
            </w:pPr>
            <w:r w:rsidRPr="00314C2E">
              <w:rPr>
                <w:rFonts w:eastAsia="宋体"/>
                <w:sz w:val="22"/>
                <w:szCs w:val="22"/>
                <w:lang w:val="en-US" w:eastAsia="zh-CN"/>
              </w:rPr>
              <w:t xml:space="preserve">Additional </w:t>
            </w:r>
            <w:r w:rsidRPr="00314C2E">
              <w:rPr>
                <w:rFonts w:eastAsia="宋体" w:hint="eastAsia"/>
                <w:sz w:val="22"/>
                <w:szCs w:val="22"/>
                <w:lang w:val="en-US" w:eastAsia="zh-CN"/>
              </w:rPr>
              <w:t>feature 11-10 should be added for supporting Rel-16 UL Type 2 CG release by DCI format 0_1</w:t>
            </w:r>
          </w:p>
        </w:tc>
      </w:tr>
      <w:tr w:rsidR="006E50C7" w14:paraId="4C589927" w14:textId="77777777" w:rsidTr="00E2015C">
        <w:tc>
          <w:tcPr>
            <w:tcW w:w="411" w:type="pct"/>
          </w:tcPr>
          <w:p w14:paraId="7FC1512B" w14:textId="77777777" w:rsidR="006E50C7" w:rsidRDefault="006E50C7" w:rsidP="00E2015C">
            <w:pPr>
              <w:rPr>
                <w:rFonts w:eastAsia="MS Mincho"/>
                <w:sz w:val="22"/>
                <w:szCs w:val="22"/>
                <w:lang w:val="en-US"/>
              </w:rPr>
            </w:pPr>
          </w:p>
        </w:tc>
        <w:tc>
          <w:tcPr>
            <w:tcW w:w="4589" w:type="pct"/>
          </w:tcPr>
          <w:p w14:paraId="3653EA84" w14:textId="77777777" w:rsidR="006E50C7" w:rsidRDefault="006E50C7" w:rsidP="00E2015C">
            <w:pPr>
              <w:rPr>
                <w:rFonts w:eastAsia="MS Mincho"/>
                <w:sz w:val="22"/>
                <w:szCs w:val="22"/>
                <w:lang w:val="en-US"/>
              </w:rPr>
            </w:pPr>
          </w:p>
        </w:tc>
      </w:tr>
      <w:tr w:rsidR="006E50C7" w14:paraId="43DB89D9" w14:textId="77777777" w:rsidTr="00E2015C">
        <w:tc>
          <w:tcPr>
            <w:tcW w:w="411" w:type="pct"/>
          </w:tcPr>
          <w:p w14:paraId="7DF846C7" w14:textId="77777777" w:rsidR="006E50C7" w:rsidRDefault="006E50C7" w:rsidP="00E2015C">
            <w:pPr>
              <w:rPr>
                <w:rFonts w:eastAsia="MS Mincho"/>
                <w:sz w:val="22"/>
                <w:szCs w:val="22"/>
                <w:lang w:val="en-US"/>
              </w:rPr>
            </w:pPr>
          </w:p>
        </w:tc>
        <w:tc>
          <w:tcPr>
            <w:tcW w:w="4589" w:type="pct"/>
          </w:tcPr>
          <w:p w14:paraId="38C049CA" w14:textId="77777777" w:rsidR="006E50C7" w:rsidRDefault="006E50C7" w:rsidP="00E2015C">
            <w:pPr>
              <w:rPr>
                <w:rFonts w:eastAsia="MS Mincho"/>
                <w:sz w:val="22"/>
                <w:szCs w:val="22"/>
                <w:lang w:val="en-US"/>
              </w:rPr>
            </w:pPr>
          </w:p>
        </w:tc>
      </w:tr>
    </w:tbl>
    <w:p w14:paraId="66778DD0" w14:textId="27303B5E" w:rsidR="005F37C3" w:rsidRDefault="005F37C3" w:rsidP="00DC57EE">
      <w:pPr>
        <w:spacing w:afterLines="50" w:after="120"/>
        <w:jc w:val="both"/>
        <w:rPr>
          <w:rFonts w:eastAsia="MS Mincho"/>
          <w:sz w:val="22"/>
        </w:rPr>
      </w:pPr>
    </w:p>
    <w:p w14:paraId="00625759" w14:textId="77777777" w:rsidR="006E50C7" w:rsidRDefault="006E50C7" w:rsidP="00DC57EE">
      <w:pPr>
        <w:spacing w:afterLines="50" w:after="120"/>
        <w:jc w:val="both"/>
        <w:rPr>
          <w:rFonts w:eastAsia="MS Mincho"/>
          <w:sz w:val="22"/>
        </w:rPr>
      </w:pPr>
    </w:p>
    <w:p w14:paraId="20A93FBD" w14:textId="7A7D851A" w:rsidR="005F37C3" w:rsidRPr="008C6C59" w:rsidRDefault="005F37C3" w:rsidP="008C6C59">
      <w:pPr>
        <w:pStyle w:val="afc"/>
        <w:keepNext/>
        <w:keepLines/>
        <w:numPr>
          <w:ilvl w:val="1"/>
          <w:numId w:val="32"/>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8C6C59">
        <w:rPr>
          <w:rFonts w:ascii="Arial" w:eastAsia="Batang" w:hAnsi="Arial"/>
          <w:sz w:val="32"/>
          <w:szCs w:val="32"/>
          <w:lang w:val="en-US" w:eastAsia="ko-KR"/>
        </w:rPr>
        <w:t>NR_IIOT</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6370"/>
        <w:gridCol w:w="1277"/>
        <w:gridCol w:w="858"/>
        <w:gridCol w:w="851"/>
        <w:gridCol w:w="1417"/>
        <w:gridCol w:w="1276"/>
        <w:gridCol w:w="992"/>
        <w:gridCol w:w="993"/>
        <w:gridCol w:w="1842"/>
        <w:gridCol w:w="1843"/>
        <w:gridCol w:w="1276"/>
      </w:tblGrid>
      <w:tr w:rsidR="006E50C7" w14:paraId="2D99FCAB" w14:textId="77777777" w:rsidTr="00E2015C">
        <w:trPr>
          <w:trHeight w:val="20"/>
        </w:trPr>
        <w:tc>
          <w:tcPr>
            <w:tcW w:w="1129" w:type="dxa"/>
            <w:shd w:val="clear" w:color="auto" w:fill="auto"/>
          </w:tcPr>
          <w:p w14:paraId="2A13CC1D" w14:textId="77777777" w:rsidR="006E50C7" w:rsidRDefault="006E50C7" w:rsidP="00E2015C">
            <w:pPr>
              <w:pStyle w:val="TAH"/>
              <w:rPr>
                <w:lang w:eastAsia="ja-JP"/>
              </w:rPr>
            </w:pPr>
            <w:r>
              <w:rPr>
                <w:rFonts w:hint="eastAsia"/>
                <w:lang w:eastAsia="ja-JP"/>
              </w:rPr>
              <w:t>Features</w:t>
            </w:r>
          </w:p>
        </w:tc>
        <w:tc>
          <w:tcPr>
            <w:tcW w:w="709" w:type="dxa"/>
            <w:shd w:val="clear" w:color="auto" w:fill="auto"/>
          </w:tcPr>
          <w:p w14:paraId="548A4827" w14:textId="77777777" w:rsidR="006E50C7" w:rsidRDefault="006E50C7" w:rsidP="00E2015C">
            <w:pPr>
              <w:pStyle w:val="TAH"/>
              <w:rPr>
                <w:lang w:eastAsia="ja-JP"/>
              </w:rPr>
            </w:pPr>
            <w:r>
              <w:rPr>
                <w:rFonts w:hint="eastAsia"/>
                <w:lang w:eastAsia="ja-JP"/>
              </w:rPr>
              <w:t>Index</w:t>
            </w:r>
          </w:p>
        </w:tc>
        <w:tc>
          <w:tcPr>
            <w:tcW w:w="1559" w:type="dxa"/>
            <w:shd w:val="clear" w:color="auto" w:fill="auto"/>
          </w:tcPr>
          <w:p w14:paraId="57FEF548" w14:textId="77777777" w:rsidR="006E50C7" w:rsidRDefault="006E50C7" w:rsidP="00E2015C">
            <w:pPr>
              <w:pStyle w:val="TAH"/>
              <w:rPr>
                <w:lang w:eastAsia="ja-JP"/>
              </w:rPr>
            </w:pPr>
            <w:r>
              <w:rPr>
                <w:rFonts w:hint="eastAsia"/>
                <w:lang w:eastAsia="ja-JP"/>
              </w:rPr>
              <w:t>Feature group</w:t>
            </w:r>
          </w:p>
        </w:tc>
        <w:tc>
          <w:tcPr>
            <w:tcW w:w="6370" w:type="dxa"/>
            <w:shd w:val="clear" w:color="auto" w:fill="auto"/>
          </w:tcPr>
          <w:p w14:paraId="6B14A152" w14:textId="77777777" w:rsidR="006E50C7" w:rsidRDefault="006E50C7" w:rsidP="00E2015C">
            <w:pPr>
              <w:pStyle w:val="TAH"/>
              <w:rPr>
                <w:lang w:eastAsia="ja-JP"/>
              </w:rPr>
            </w:pPr>
            <w:r>
              <w:rPr>
                <w:rFonts w:hint="eastAsia"/>
                <w:lang w:eastAsia="ja-JP"/>
              </w:rPr>
              <w:t>Components</w:t>
            </w:r>
          </w:p>
        </w:tc>
        <w:tc>
          <w:tcPr>
            <w:tcW w:w="1277" w:type="dxa"/>
            <w:shd w:val="clear" w:color="auto" w:fill="auto"/>
          </w:tcPr>
          <w:p w14:paraId="117DC2A6" w14:textId="77777777" w:rsidR="006E50C7" w:rsidRDefault="006E50C7" w:rsidP="00E2015C">
            <w:pPr>
              <w:pStyle w:val="TAH"/>
              <w:rPr>
                <w:lang w:eastAsia="ja-JP"/>
              </w:rPr>
            </w:pPr>
            <w:r>
              <w:rPr>
                <w:rFonts w:hint="eastAsia"/>
                <w:lang w:eastAsia="ja-JP"/>
              </w:rPr>
              <w:t>Prerequisite feature groups</w:t>
            </w:r>
          </w:p>
        </w:tc>
        <w:tc>
          <w:tcPr>
            <w:tcW w:w="858" w:type="dxa"/>
            <w:shd w:val="clear" w:color="auto" w:fill="auto"/>
          </w:tcPr>
          <w:p w14:paraId="20A11786" w14:textId="77777777" w:rsidR="006E50C7" w:rsidRPr="001D22DD" w:rsidRDefault="006E50C7" w:rsidP="00E2015C">
            <w:pPr>
              <w:pStyle w:val="TAH"/>
              <w:rPr>
                <w:lang w:eastAsia="ja-JP"/>
              </w:rPr>
            </w:pPr>
            <w:r w:rsidRPr="001D22DD">
              <w:rPr>
                <w:lang w:eastAsia="ja-JP"/>
              </w:rPr>
              <w:t xml:space="preserve">Need for the </w:t>
            </w:r>
            <w:proofErr w:type="spellStart"/>
            <w:r w:rsidRPr="001D22DD">
              <w:rPr>
                <w:lang w:eastAsia="ja-JP"/>
              </w:rPr>
              <w:t>gNB</w:t>
            </w:r>
            <w:proofErr w:type="spellEnd"/>
            <w:r w:rsidRPr="001D22DD">
              <w:rPr>
                <w:lang w:eastAsia="ja-JP"/>
              </w:rPr>
              <w:t xml:space="preserve"> to know if the feature is supported</w:t>
            </w:r>
          </w:p>
        </w:tc>
        <w:tc>
          <w:tcPr>
            <w:tcW w:w="851" w:type="dxa"/>
            <w:shd w:val="clear" w:color="auto" w:fill="auto"/>
          </w:tcPr>
          <w:p w14:paraId="5F103284" w14:textId="77777777" w:rsidR="006E50C7" w:rsidRPr="001D22DD" w:rsidRDefault="006E50C7" w:rsidP="00E2015C">
            <w:pPr>
              <w:pStyle w:val="TAH"/>
              <w:rPr>
                <w:lang w:eastAsia="ja-JP"/>
              </w:rPr>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Pr>
          <w:p w14:paraId="0B6ECCB2" w14:textId="77777777" w:rsidR="006E50C7" w:rsidRPr="001D22DD" w:rsidRDefault="006E50C7" w:rsidP="00E2015C">
            <w:pPr>
              <w:pStyle w:val="TAN"/>
              <w:ind w:left="0" w:firstLine="0"/>
              <w:rPr>
                <w:b/>
                <w:lang w:eastAsia="ja-JP"/>
              </w:rPr>
            </w:pPr>
            <w:r w:rsidRPr="001D22DD">
              <w:rPr>
                <w:b/>
                <w:lang w:eastAsia="ja-JP"/>
              </w:rPr>
              <w:t>Consequence if the feature is not supported by the UE</w:t>
            </w:r>
          </w:p>
        </w:tc>
        <w:tc>
          <w:tcPr>
            <w:tcW w:w="1276" w:type="dxa"/>
            <w:shd w:val="clear" w:color="auto" w:fill="auto"/>
          </w:tcPr>
          <w:p w14:paraId="34AF7ADE" w14:textId="77777777" w:rsidR="006E50C7" w:rsidRDefault="006E50C7" w:rsidP="00E2015C">
            <w:pPr>
              <w:pStyle w:val="TAN"/>
              <w:ind w:left="0" w:firstLine="0"/>
              <w:rPr>
                <w:b/>
                <w:lang w:eastAsia="ja-JP"/>
              </w:rPr>
            </w:pPr>
            <w:r>
              <w:rPr>
                <w:rFonts w:hint="eastAsia"/>
                <w:b/>
                <w:lang w:eastAsia="ja-JP"/>
              </w:rPr>
              <w:t>Type</w:t>
            </w:r>
          </w:p>
          <w:p w14:paraId="4B0964F3" w14:textId="77777777" w:rsidR="006E50C7" w:rsidRPr="00F43F5A" w:rsidRDefault="006E50C7" w:rsidP="00E2015C">
            <w:pPr>
              <w:pStyle w:val="TAN"/>
              <w:ind w:left="0" w:firstLine="0"/>
              <w:rPr>
                <w:b/>
                <w:lang w:eastAsia="ja-JP"/>
              </w:rPr>
            </w:pPr>
            <w:r>
              <w:rPr>
                <w:b/>
                <w:lang w:eastAsia="ja-JP"/>
              </w:rPr>
              <w:t>(</w:t>
            </w:r>
            <w:r w:rsidRPr="001D22DD">
              <w:rPr>
                <w:b/>
                <w:lang w:eastAsia="ja-JP"/>
              </w:rPr>
              <w:t>the ‘type’ definition from UE features should be based on the granularity of 1) Per UE or 2) Per Band or 3) Per BC or 4) Per FS or 5) Per FSPC</w:t>
            </w:r>
            <w:r>
              <w:rPr>
                <w:b/>
                <w:lang w:eastAsia="ja-JP"/>
              </w:rPr>
              <w:t>)</w:t>
            </w:r>
          </w:p>
        </w:tc>
        <w:tc>
          <w:tcPr>
            <w:tcW w:w="992" w:type="dxa"/>
            <w:shd w:val="clear" w:color="auto" w:fill="auto"/>
          </w:tcPr>
          <w:p w14:paraId="42729100" w14:textId="77777777" w:rsidR="006E50C7" w:rsidRDefault="006E50C7" w:rsidP="00E2015C">
            <w:pPr>
              <w:pStyle w:val="TAH"/>
              <w:rPr>
                <w:lang w:eastAsia="ja-JP"/>
              </w:rPr>
            </w:pPr>
            <w:r>
              <w:rPr>
                <w:rFonts w:hint="eastAsia"/>
                <w:lang w:eastAsia="ja-JP"/>
              </w:rPr>
              <w:t>Need of FDD/TDD differentiation</w:t>
            </w:r>
          </w:p>
        </w:tc>
        <w:tc>
          <w:tcPr>
            <w:tcW w:w="993" w:type="dxa"/>
            <w:shd w:val="clear" w:color="auto" w:fill="auto"/>
          </w:tcPr>
          <w:p w14:paraId="403174DB" w14:textId="77777777" w:rsidR="006E50C7" w:rsidRPr="00FF60EF" w:rsidRDefault="006E50C7" w:rsidP="00E2015C">
            <w:pPr>
              <w:pStyle w:val="TAH"/>
            </w:pPr>
            <w:r>
              <w:t>Need of FR1/FR2 differentiation</w:t>
            </w:r>
          </w:p>
        </w:tc>
        <w:tc>
          <w:tcPr>
            <w:tcW w:w="1842" w:type="dxa"/>
          </w:tcPr>
          <w:p w14:paraId="445CD6D1" w14:textId="77777777" w:rsidR="006E50C7" w:rsidRDefault="006E50C7" w:rsidP="00E2015C">
            <w:pPr>
              <w:pStyle w:val="TAH"/>
            </w:pPr>
            <w:r w:rsidRPr="001D22DD">
              <w:t>Capability interpretation for mixture of FDD/TDD and/or FR1/FR2</w:t>
            </w:r>
          </w:p>
        </w:tc>
        <w:tc>
          <w:tcPr>
            <w:tcW w:w="1843" w:type="dxa"/>
            <w:shd w:val="clear" w:color="auto" w:fill="auto"/>
          </w:tcPr>
          <w:p w14:paraId="38A9E0ED" w14:textId="77777777" w:rsidR="006E50C7" w:rsidRPr="00FF60EF" w:rsidRDefault="006E50C7" w:rsidP="00E2015C">
            <w:pPr>
              <w:pStyle w:val="TAH"/>
            </w:pPr>
            <w:r>
              <w:t>Note</w:t>
            </w:r>
          </w:p>
        </w:tc>
        <w:tc>
          <w:tcPr>
            <w:tcW w:w="1276" w:type="dxa"/>
            <w:shd w:val="clear" w:color="auto" w:fill="auto"/>
          </w:tcPr>
          <w:p w14:paraId="6826A522" w14:textId="77777777" w:rsidR="006E50C7" w:rsidRDefault="006E50C7" w:rsidP="00E2015C">
            <w:pPr>
              <w:pStyle w:val="TAH"/>
              <w:rPr>
                <w:lang w:eastAsia="ja-JP"/>
              </w:rPr>
            </w:pPr>
            <w:r>
              <w:rPr>
                <w:rFonts w:hint="eastAsia"/>
                <w:lang w:eastAsia="ja-JP"/>
              </w:rPr>
              <w:t>Mandatory/Optional</w:t>
            </w:r>
          </w:p>
        </w:tc>
      </w:tr>
      <w:tr w:rsidR="006E50C7" w14:paraId="246DC7D3" w14:textId="77777777" w:rsidTr="00E2015C">
        <w:trPr>
          <w:trHeight w:val="20"/>
        </w:trPr>
        <w:tc>
          <w:tcPr>
            <w:tcW w:w="1129" w:type="dxa"/>
            <w:vMerge w:val="restart"/>
            <w:tcBorders>
              <w:left w:val="single" w:sz="4" w:space="0" w:color="auto"/>
              <w:right w:val="single" w:sz="4" w:space="0" w:color="auto"/>
            </w:tcBorders>
            <w:shd w:val="clear" w:color="auto" w:fill="auto"/>
          </w:tcPr>
          <w:p w14:paraId="389E9FAA" w14:textId="77777777" w:rsidR="006E50C7" w:rsidRDefault="006E50C7" w:rsidP="00E2015C">
            <w:pPr>
              <w:pStyle w:val="TAL"/>
              <w:rPr>
                <w:lang w:eastAsia="ja-JP"/>
              </w:rPr>
            </w:pPr>
            <w:r>
              <w:rPr>
                <w:lang w:eastAsia="ja-JP"/>
              </w:rPr>
              <w:t xml:space="preserve">12. </w:t>
            </w:r>
            <w:r w:rsidRPr="00CA56C6">
              <w:rPr>
                <w:lang w:eastAsia="ja-JP"/>
              </w:rPr>
              <w:t>NR_IIOT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8601267" w14:textId="77777777" w:rsidR="006E50C7" w:rsidRDefault="006E50C7" w:rsidP="00E2015C">
            <w:pPr>
              <w:pStyle w:val="TAL"/>
              <w:rPr>
                <w:rFonts w:eastAsia="宋体"/>
                <w:lang w:eastAsia="zh-CN"/>
              </w:rPr>
            </w:pPr>
            <w:r>
              <w:rPr>
                <w:lang w:eastAsia="ja-JP"/>
              </w:rPr>
              <w:t>12</w:t>
            </w:r>
            <w:r>
              <w:rPr>
                <w:rFonts w:hint="eastAsia"/>
                <w:lang w:eastAsia="ja-JP"/>
              </w:rPr>
              <w:t>-1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8AEC47F" w14:textId="77777777" w:rsidR="006E50C7" w:rsidRPr="0032705D" w:rsidRDefault="006E50C7" w:rsidP="00E2015C">
            <w:pPr>
              <w:pStyle w:val="TAL"/>
              <w:rPr>
                <w:rFonts w:eastAsia="宋体"/>
                <w:lang w:eastAsia="zh-CN"/>
              </w:rPr>
            </w:pPr>
            <w:r>
              <w:t>UL intra-UE multiplexing/prioritization of channel/signals with two priority levels</w:t>
            </w:r>
            <w:ins w:id="305" w:author="Ye, Sigen (Nokia - US/Murray Hill)" w:date="2019-12-12T16:43:00Z">
              <w:r>
                <w:t xml:space="preserve"> in physical layer</w:t>
              </w:r>
            </w:ins>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43B51620" w14:textId="77777777" w:rsidR="006E50C7" w:rsidRDefault="006E50C7" w:rsidP="00E2015C">
            <w:pPr>
              <w:pStyle w:val="TAL"/>
            </w:pPr>
            <w:r>
              <w:t>Support intra-UE multiplexing/prioritization of UL channels/signals with two priority levels</w:t>
            </w:r>
            <w:ins w:id="306" w:author="Ye, Sigen (Nokia - US/Murray Hill)" w:date="2019-12-12T16:43:00Z">
              <w:r>
                <w:t xml:space="preserve"> in </w:t>
              </w:r>
            </w:ins>
            <w:ins w:id="307" w:author="Ye, Sigen (Nokia - US/Murray Hill)" w:date="2019-12-12T16:44:00Z">
              <w:r>
                <w:t>physical layer</w:t>
              </w:r>
            </w:ins>
          </w:p>
          <w:p w14:paraId="151EA93D" w14:textId="77777777" w:rsidR="006E50C7" w:rsidRDefault="006E50C7" w:rsidP="00DD230A">
            <w:pPr>
              <w:pStyle w:val="TAL"/>
              <w:numPr>
                <w:ilvl w:val="0"/>
                <w:numId w:val="19"/>
              </w:numPr>
              <w:rPr>
                <w:ins w:id="308" w:author="Ye, Sigen (Nokia - US/Murray Hill)" w:date="2019-12-16T23:36:00Z"/>
              </w:rPr>
            </w:pPr>
            <w:ins w:id="309" w:author="Ye, Sigen (Nokia - US/Murray Hill)" w:date="2019-12-16T23:36:00Z">
              <w:r>
                <w:t xml:space="preserve">Configuration of priority level for </w:t>
              </w:r>
            </w:ins>
            <w:ins w:id="310" w:author="Ye, Sigen (Nokia - US/Murray Hill)" w:date="2019-12-16T23:37:00Z">
              <w:r>
                <w:t>CG</w:t>
              </w:r>
            </w:ins>
            <w:ins w:id="311" w:author="Ye, Sigen (Nokia - US/Murray Hill)" w:date="2019-12-16T23:36:00Z">
              <w:r>
                <w:t xml:space="preserve"> </w:t>
              </w:r>
            </w:ins>
            <w:ins w:id="312" w:author="Ye, Sigen (Nokia - US/Murray Hill)" w:date="2019-12-16T23:37:00Z">
              <w:r>
                <w:t>PUSCH</w:t>
              </w:r>
            </w:ins>
            <w:ins w:id="313" w:author="Ye, Sigen (Nokia - US/Murray Hill)" w:date="2019-12-16T23:39:00Z">
              <w:r>
                <w:t xml:space="preserve"> and SR</w:t>
              </w:r>
            </w:ins>
            <w:ins w:id="314" w:author="Ye, Sigen (Nokia - US/Murray Hill)" w:date="2019-12-16T23:38:00Z">
              <w:r>
                <w:t xml:space="preserve">, and </w:t>
              </w:r>
            </w:ins>
            <w:ins w:id="315" w:author="Ye, Sigen (Nokia - US/Murray Hill)" w:date="2019-12-16T23:41:00Z">
              <w:r>
                <w:t xml:space="preserve">dynamic </w:t>
              </w:r>
            </w:ins>
            <w:ins w:id="316" w:author="Ye, Sigen (Nokia - US/Murray Hill)" w:date="2019-12-16T23:38:00Z">
              <w:r>
                <w:t>indication</w:t>
              </w:r>
            </w:ins>
            <w:ins w:id="317" w:author="Ye, Sigen (Nokia - US/Murray Hill)" w:date="2019-12-16T23:39:00Z">
              <w:r>
                <w:t xml:space="preserve"> of priority level for dynamic PUSCH</w:t>
              </w:r>
            </w:ins>
          </w:p>
          <w:p w14:paraId="544F33F1" w14:textId="77777777" w:rsidR="006E50C7" w:rsidRDefault="006E50C7" w:rsidP="00DD230A">
            <w:pPr>
              <w:pStyle w:val="TAL"/>
              <w:numPr>
                <w:ilvl w:val="0"/>
                <w:numId w:val="19"/>
              </w:numPr>
            </w:pPr>
            <w:r>
              <w:t>Prioritization between UL channels/signals with different priority levels</w:t>
            </w:r>
          </w:p>
          <w:p w14:paraId="7D8899E3" w14:textId="77777777" w:rsidR="006E50C7" w:rsidRPr="0032705D" w:rsidRDefault="006E50C7" w:rsidP="00DD230A">
            <w:pPr>
              <w:pStyle w:val="TAL"/>
              <w:numPr>
                <w:ilvl w:val="0"/>
                <w:numId w:val="19"/>
              </w:numPr>
              <w:rPr>
                <w:lang w:eastAsia="ja-JP"/>
              </w:rPr>
            </w:pPr>
            <w:r>
              <w:t>Multiplexing/prioritization between UL channels/signals with the same priority level</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C848489" w14:textId="77777777" w:rsidR="006E50C7" w:rsidRPr="0032705D" w:rsidRDefault="006E50C7" w:rsidP="00E2015C">
            <w:pPr>
              <w:pStyle w:val="TAL"/>
              <w:rPr>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2DD6B58" w14:textId="77777777" w:rsidR="006E50C7" w:rsidRPr="00253565" w:rsidRDefault="006E50C7" w:rsidP="00E2015C">
            <w:pPr>
              <w:pStyle w:val="TAL"/>
              <w:rPr>
                <w:iCs/>
                <w:lang w:eastAsia="ja-JP"/>
              </w:rPr>
            </w:pPr>
            <w:r w:rsidRPr="00253565">
              <w:rPr>
                <w:rFonts w:hint="eastAsia"/>
                <w:iCs/>
                <w:lang w:eastAsia="ja-JP"/>
              </w:rPr>
              <w:t>Y</w:t>
            </w:r>
            <w:r w:rsidRPr="00253565">
              <w:rPr>
                <w:iCs/>
                <w:lang w:eastAsia="ja-JP"/>
              </w:rPr>
              <w:t>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36BADEB" w14:textId="77777777" w:rsidR="006E50C7" w:rsidRPr="0044340F" w:rsidRDefault="006E50C7" w:rsidP="00E2015C">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4FBC486" w14:textId="77777777" w:rsidR="006E50C7" w:rsidRDefault="006E50C7" w:rsidP="00E2015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9AF2355" w14:textId="77777777" w:rsidR="006E50C7" w:rsidRPr="0032705D" w:rsidRDefault="006E50C7" w:rsidP="00E2015C">
            <w:pPr>
              <w:pStyle w:val="TAL"/>
              <w:rPr>
                <w:i/>
                <w:lang w:eastAsia="ja-JP"/>
              </w:rPr>
            </w:pPr>
            <w:r>
              <w:rPr>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EEB5C8E" w14:textId="77777777" w:rsidR="006E50C7" w:rsidRDefault="006E50C7" w:rsidP="00E2015C">
            <w:pPr>
              <w:pStyle w:val="TAL"/>
              <w:rPr>
                <w:lang w:eastAsia="ja-JP"/>
              </w:rPr>
            </w:pPr>
            <w:r>
              <w:rPr>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64A83E9" w14:textId="77777777" w:rsidR="006E50C7" w:rsidRDefault="006E50C7" w:rsidP="00E2015C">
            <w:pPr>
              <w:pStyle w:val="TAL"/>
              <w:rPr>
                <w:lang w:eastAsia="ja-JP"/>
              </w:rPr>
            </w:pPr>
            <w:r>
              <w:rPr>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43B350B2" w14:textId="77777777" w:rsidR="006E50C7" w:rsidRDefault="006E50C7" w:rsidP="00E2015C">
            <w:pPr>
              <w:pStyle w:val="TAL"/>
            </w:pPr>
            <w:ins w:id="318" w:author="Ye, Sigen (Nokia - US/Murray Hill)" w:date="2019-12-12T15:37:00Z">
              <w:r w:rsidRPr="00416A30">
                <w:rPr>
                  <w:rFonts w:hint="eastAsia"/>
                </w:rPr>
                <w:t>support mixture of FDD/TDD and/or FR1/FR2 </w:t>
              </w:r>
            </w:ins>
            <w:del w:id="319" w:author="Ye, Sigen (Nokia - US/Murray Hill)" w:date="2019-12-12T15:37:00Z">
              <w:r w:rsidDel="005455A3">
                <w:rPr>
                  <w:rFonts w:hint="eastAsia"/>
                  <w:lang w:eastAsia="ja-JP"/>
                </w:rPr>
                <w:delText xml:space="preserve">Same </w:delText>
              </w:r>
              <w:r w:rsidDel="005455A3">
                <w:rPr>
                  <w:lang w:eastAsia="ja-JP"/>
                </w:rPr>
                <w:delText>handling as others</w:delText>
              </w:r>
            </w:del>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12B8857" w14:textId="77777777" w:rsidR="006E50C7" w:rsidRDefault="006E50C7" w:rsidP="00E2015C">
            <w:pPr>
              <w:pStyle w:val="TAL"/>
            </w:pPr>
            <w:ins w:id="320" w:author="Ye, Sigen (Nokia - US/Murray Hill)" w:date="2019-12-12T16:47:00Z">
              <w:r>
                <w:t>A</w:t>
              </w:r>
            </w:ins>
            <w:ins w:id="321" w:author="Ye, Sigen (Nokia - US/Murray Hill)" w:date="2019-12-12T16:46:00Z">
              <w:r>
                <w:t xml:space="preserve"> UE support</w:t>
              </w:r>
            </w:ins>
            <w:ins w:id="322" w:author="Ye, Sigen (Nokia - US/Murray Hill)" w:date="2019-12-12T16:48:00Z">
              <w:r>
                <w:t>ing</w:t>
              </w:r>
            </w:ins>
            <w:ins w:id="323" w:author="Ye, Sigen (Nokia - US/Murray Hill)" w:date="2019-12-12T16:46:00Z">
              <w:r>
                <w:t xml:space="preserve"> this feature </w:t>
              </w:r>
            </w:ins>
            <w:ins w:id="324" w:author="Ye, Sigen (Nokia - US/Murray Hill)" w:date="2019-12-12T23:13:00Z">
              <w:r>
                <w:t>shall</w:t>
              </w:r>
            </w:ins>
            <w:ins w:id="325" w:author="Ye, Sigen (Nokia - US/Murray Hill)" w:date="2019-12-12T16:46:00Z">
              <w:r>
                <w:t xml:space="preserve"> also support the LCP restriction based on </w:t>
              </w:r>
            </w:ins>
            <w:ins w:id="326" w:author="Ye, Sigen (Nokia - US/Murray Hill)" w:date="2019-12-12T16:48:00Z">
              <w:r>
                <w:t xml:space="preserve">DCI </w:t>
              </w:r>
            </w:ins>
            <w:ins w:id="327" w:author="Ye, Sigen (Nokia - US/Murray Hill)" w:date="2019-12-12T16:46:00Z">
              <w:r>
                <w:t>priority indication</w:t>
              </w:r>
            </w:ins>
            <w:ins w:id="328" w:author="Ye, Sigen (Nokia - US/Murray Hill)" w:date="2019-12-12T23:13:00Z">
              <w:r>
                <w:t xml:space="preserve"> </w:t>
              </w:r>
            </w:ins>
            <w:ins w:id="329" w:author="Ye, Sigen (Nokia - US/Murray Hill)" w:date="2019-12-16T23:32:00Z">
              <w:r>
                <w:t>([</w:t>
              </w:r>
              <w:r w:rsidRPr="002453CB">
                <w:rPr>
                  <w:i/>
                </w:rPr>
                <w:t>lch-ToGrantPriorityRestriction-r16</w:t>
              </w:r>
              <w:r>
                <w:t xml:space="preserve">]) </w:t>
              </w:r>
            </w:ins>
            <w:ins w:id="330" w:author="Ye, Sigen (Nokia - US/Murray Hill)" w:date="2019-12-12T23:13:00Z">
              <w:r>
                <w:t xml:space="preserve">and </w:t>
              </w:r>
            </w:ins>
            <w:ins w:id="331" w:author="Ye, Sigen (Nokia - US/Murray Hill)" w:date="2019-12-12T23:15:00Z">
              <w:r>
                <w:rPr>
                  <w:rFonts w:eastAsia="Times New Roman"/>
                </w:rPr>
                <w:t>intra-UE</w:t>
              </w:r>
            </w:ins>
            <w:ins w:id="332" w:author="Ye, Sigen (Nokia - US/Murray Hill)" w:date="2019-12-12T23:14:00Z">
              <w:r>
                <w:rPr>
                  <w:rFonts w:eastAsia="Times New Roman"/>
                </w:rPr>
                <w:t xml:space="preserve"> prioritization in MAC</w:t>
              </w:r>
            </w:ins>
            <w:ins w:id="333" w:author="Ye, Sigen (Nokia - US/Murray Hill)" w:date="2019-12-16T23:32:00Z">
              <w:r>
                <w:rPr>
                  <w:rFonts w:eastAsia="Times New Roman"/>
                </w:rPr>
                <w:t xml:space="preserve"> ([</w:t>
              </w:r>
              <w:r w:rsidRPr="002453CB">
                <w:rPr>
                  <w:rFonts w:eastAsia="Times New Roman"/>
                  <w:i/>
                </w:rPr>
                <w:t>lch-PriorityBasedPrioritization-r16</w:t>
              </w:r>
              <w:r>
                <w:rPr>
                  <w:rFonts w:eastAsia="Times New Roman"/>
                </w:rPr>
                <w:t>])</w:t>
              </w:r>
            </w:ins>
            <w:ins w:id="334" w:author="Ye, Sigen (Nokia - US/Murray Hill)" w:date="2019-12-12T15:24:00Z">
              <w:r>
                <w:t>.</w:t>
              </w:r>
            </w:ins>
            <w:ins w:id="335" w:author="Ye, Sigen (Nokia - US/Murray Hill)" w:date="2019-12-12T16:48:00Z">
              <w:r>
                <w:t xml:space="preserve"> </w:t>
              </w:r>
            </w:ins>
            <w:ins w:id="336" w:author="Ye, Sigen (Nokia - US/Murray Hill)" w:date="2019-12-12T23:16:00Z">
              <w:r>
                <w:t>T</w:t>
              </w:r>
            </w:ins>
            <w:ins w:id="337" w:author="Ye, Sigen (Nokia - US/Murray Hill)" w:date="2019-12-12T23:15:00Z">
              <w:r>
                <w:t>he relationship between this feature and the feature of up to two HARQ-ACK</w:t>
              </w:r>
            </w:ins>
            <w:ins w:id="338" w:author="Ye, Sigen (Nokia - US/Murray Hill)" w:date="2019-12-12T23:16:00Z">
              <w:r>
                <w:t xml:space="preserve"> </w:t>
              </w:r>
            </w:ins>
            <w:ins w:id="339" w:author="Ye, Sigen (Nokia - US/Murray Hill)" w:date="2019-12-12T23:15:00Z">
              <w:r>
                <w:t>codebook</w:t>
              </w:r>
            </w:ins>
            <w:ins w:id="340" w:author="Ye, Sigen (Nokia - US/Murray Hill)" w:date="2019-12-16T23:33:00Z">
              <w:r>
                <w:t>s</w:t>
              </w:r>
            </w:ins>
            <w:ins w:id="341" w:author="Ye, Sigen (Nokia - US/Murray Hill)" w:date="2019-12-12T23:16:00Z">
              <w:r>
                <w:t xml:space="preserve"> </w:t>
              </w:r>
            </w:ins>
            <w:ins w:id="342" w:author="Ye, Sigen (Nokia - US/Murray Hill)" w:date="2019-12-12T23:15:00Z">
              <w:r>
                <w:t>should</w:t>
              </w:r>
            </w:ins>
            <w:ins w:id="343" w:author="Ye, Sigen (Nokia - US/Murray Hill)" w:date="2019-12-12T16:48:00Z">
              <w:r>
                <w:t xml:space="preserve"> be further discussed</w:t>
              </w:r>
            </w:ins>
            <w:ins w:id="344" w:author="Ye, Sigen (Nokia - US/Murray Hill)" w:date="2019-12-12T23:16:00Z">
              <w:r>
                <w:t>.</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E1A5CFB" w14:textId="77777777" w:rsidR="006E50C7" w:rsidRDefault="006E50C7" w:rsidP="00E2015C">
            <w:pPr>
              <w:pStyle w:val="TAL"/>
              <w:rPr>
                <w:lang w:eastAsia="ja-JP"/>
              </w:rPr>
            </w:pPr>
            <w:r>
              <w:rPr>
                <w:lang w:eastAsia="ja-JP"/>
              </w:rPr>
              <w:t xml:space="preserve">Optional with capability </w:t>
            </w:r>
            <w:proofErr w:type="spellStart"/>
            <w:r>
              <w:rPr>
                <w:lang w:eastAsia="ja-JP"/>
              </w:rPr>
              <w:t>signaling</w:t>
            </w:r>
            <w:proofErr w:type="spellEnd"/>
          </w:p>
        </w:tc>
      </w:tr>
      <w:tr w:rsidR="006E50C7" w14:paraId="0F6E3AB7" w14:textId="77777777" w:rsidTr="00E2015C">
        <w:trPr>
          <w:trHeight w:val="20"/>
        </w:trPr>
        <w:tc>
          <w:tcPr>
            <w:tcW w:w="1129" w:type="dxa"/>
            <w:vMerge/>
            <w:tcBorders>
              <w:left w:val="single" w:sz="4" w:space="0" w:color="auto"/>
              <w:right w:val="single" w:sz="4" w:space="0" w:color="auto"/>
            </w:tcBorders>
            <w:shd w:val="clear" w:color="auto" w:fill="auto"/>
          </w:tcPr>
          <w:p w14:paraId="2297BDCD" w14:textId="77777777" w:rsidR="006E50C7" w:rsidRDefault="006E50C7" w:rsidP="00E2015C">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2591446" w14:textId="77777777" w:rsidR="006E50C7" w:rsidRDefault="006E50C7" w:rsidP="00E2015C">
            <w:pPr>
              <w:pStyle w:val="TAL"/>
              <w:rPr>
                <w:rFonts w:eastAsia="宋体"/>
                <w:lang w:eastAsia="zh-CN"/>
              </w:rPr>
            </w:pPr>
            <w:r>
              <w:rPr>
                <w:rFonts w:hint="eastAsia"/>
                <w:lang w:eastAsia="ja-JP"/>
              </w:rPr>
              <w:t>12-2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E6BA11E" w14:textId="77777777" w:rsidR="006E50C7" w:rsidRPr="0032705D" w:rsidRDefault="006E50C7" w:rsidP="00E2015C">
            <w:pPr>
              <w:pStyle w:val="TAL"/>
              <w:rPr>
                <w:rFonts w:eastAsia="宋体"/>
                <w:lang w:eastAsia="zh-CN"/>
              </w:rPr>
            </w:pPr>
            <w:r>
              <w:t>Multiple SPS configurations</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2210ADA7" w14:textId="77777777" w:rsidR="006E50C7" w:rsidRDefault="006E50C7" w:rsidP="00DD230A">
            <w:pPr>
              <w:pStyle w:val="TAL"/>
              <w:numPr>
                <w:ilvl w:val="0"/>
                <w:numId w:val="20"/>
              </w:numPr>
              <w:rPr>
                <w:lang w:eastAsia="ja-JP"/>
              </w:rPr>
            </w:pPr>
            <w:r>
              <w:t xml:space="preserve">Support of </w:t>
            </w:r>
            <w:ins w:id="345" w:author="Ye, Sigen (Nokia - US/Murray Hill)" w:date="2019-12-12T15:25:00Z">
              <w:r>
                <w:t xml:space="preserve">up to 8 </w:t>
              </w:r>
            </w:ins>
            <w:del w:id="346" w:author="Ye, Sigen (Nokia - US/Murray Hill)" w:date="2019-12-12T15:32:00Z">
              <w:r w:rsidDel="000E0340">
                <w:delText xml:space="preserve">multiple </w:delText>
              </w:r>
            </w:del>
            <w:r>
              <w:t>SPS configurations</w:t>
            </w:r>
            <w:ins w:id="347" w:author="Ye, Sigen (Nokia - US/Murray Hill)" w:date="2019-12-12T15:32:00Z">
              <w:r>
                <w:t xml:space="preserve"> in a BWP of a serving cell</w:t>
              </w:r>
            </w:ins>
            <w:r>
              <w:t>, including separate activation/release and joint release</w:t>
            </w:r>
            <w:ins w:id="348" w:author="Ye, Sigen (Nokia - US/Murray Hill)" w:date="2019-12-12T15:33:00Z">
              <w:r>
                <w:t xml:space="preserve"> of SPS configurations</w:t>
              </w:r>
            </w:ins>
          </w:p>
          <w:p w14:paraId="74E2AA85" w14:textId="77777777" w:rsidR="006E50C7" w:rsidRPr="0032705D" w:rsidRDefault="006E50C7" w:rsidP="00DD230A">
            <w:pPr>
              <w:pStyle w:val="TAL"/>
              <w:numPr>
                <w:ilvl w:val="0"/>
                <w:numId w:val="20"/>
              </w:numPr>
              <w:rPr>
                <w:lang w:eastAsia="ja-JP"/>
              </w:rPr>
            </w:pPr>
            <w:r>
              <w:t>The related HARQ-ACK enhancements to support multiple SPS configurations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6B49BC4" w14:textId="77777777" w:rsidR="006E50C7" w:rsidRPr="00461921" w:rsidRDefault="006E50C7" w:rsidP="00E2015C">
            <w:pPr>
              <w:pStyle w:val="TAL"/>
              <w:rPr>
                <w:lang w:eastAsia="ja-JP"/>
              </w:rPr>
            </w:pPr>
            <w:proofErr w:type="spellStart"/>
            <w:r w:rsidRPr="00461921">
              <w:t>downlinkSPS</w:t>
            </w:r>
            <w:proofErr w:type="spellEnd"/>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9C873F6" w14:textId="77777777" w:rsidR="006E50C7" w:rsidRPr="00253565" w:rsidRDefault="006E50C7" w:rsidP="00E2015C">
            <w:pPr>
              <w:pStyle w:val="TAL"/>
              <w:rPr>
                <w:iCs/>
                <w:lang w:eastAsia="ja-JP"/>
              </w:rPr>
            </w:pPr>
            <w:r w:rsidRPr="00253565">
              <w:rPr>
                <w:rFonts w:hint="eastAsia"/>
                <w:iCs/>
                <w:lang w:eastAsia="ja-JP"/>
              </w:rPr>
              <w:t>Y</w:t>
            </w:r>
            <w:r w:rsidRPr="00253565">
              <w:rPr>
                <w:iCs/>
                <w:lang w:eastAsia="ja-JP"/>
              </w:rPr>
              <w:t>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A158254" w14:textId="77777777" w:rsidR="006E50C7" w:rsidRPr="0044340F" w:rsidRDefault="006E50C7" w:rsidP="00E2015C">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635A1D1" w14:textId="77777777" w:rsidR="006E50C7" w:rsidRDefault="006E50C7" w:rsidP="00E2015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28D857A" w14:textId="77777777" w:rsidR="006E50C7" w:rsidRPr="0032705D" w:rsidRDefault="006E50C7" w:rsidP="00E2015C">
            <w:pPr>
              <w:pStyle w:val="TAL"/>
              <w:rPr>
                <w:i/>
                <w:lang w:eastAsia="ja-JP"/>
              </w:rPr>
            </w:pPr>
            <w:r>
              <w:rPr>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A4655CA" w14:textId="77777777" w:rsidR="006E50C7" w:rsidRDefault="006E50C7" w:rsidP="00E2015C">
            <w:pPr>
              <w:pStyle w:val="TAL"/>
              <w:rPr>
                <w:lang w:eastAsia="ja-JP"/>
              </w:rPr>
            </w:pPr>
            <w:r>
              <w:rPr>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755F043" w14:textId="77777777" w:rsidR="006E50C7" w:rsidRDefault="006E50C7" w:rsidP="00E2015C">
            <w:pPr>
              <w:pStyle w:val="TAL"/>
              <w:rPr>
                <w:lang w:eastAsia="ja-JP"/>
              </w:rPr>
            </w:pPr>
            <w:r>
              <w:rPr>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66EF17EC" w14:textId="77777777" w:rsidR="006E50C7" w:rsidRDefault="006E50C7" w:rsidP="00E2015C">
            <w:pPr>
              <w:pStyle w:val="TAL"/>
            </w:pPr>
            <w:ins w:id="349" w:author="Ye, Sigen (Nokia - US/Murray Hill)" w:date="2019-12-12T15:37:00Z">
              <w:r w:rsidRPr="00416A30">
                <w:rPr>
                  <w:rFonts w:hint="eastAsia"/>
                </w:rPr>
                <w:t>support mixture of FDD/TDD and/or FR1/FR2 </w:t>
              </w:r>
            </w:ins>
            <w:del w:id="350" w:author="Ye, Sigen (Nokia - US/Murray Hill)" w:date="2019-12-12T15:37:00Z">
              <w:r w:rsidDel="000D69D8">
                <w:rPr>
                  <w:rFonts w:hint="eastAsia"/>
                  <w:lang w:eastAsia="ja-JP"/>
                </w:rPr>
                <w:delText>Same</w:delText>
              </w:r>
              <w:r w:rsidDel="000D69D8">
                <w:rPr>
                  <w:lang w:eastAsia="ja-JP"/>
                </w:rPr>
                <w:delText xml:space="preserve"> handling as others</w:delText>
              </w:r>
            </w:del>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D75B3EA" w14:textId="77777777" w:rsidR="006E50C7" w:rsidRDefault="006E50C7" w:rsidP="00E2015C">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7840987" w14:textId="77777777" w:rsidR="006E50C7" w:rsidRDefault="006E50C7" w:rsidP="00E2015C">
            <w:pPr>
              <w:pStyle w:val="TAL"/>
              <w:rPr>
                <w:lang w:eastAsia="ja-JP"/>
              </w:rPr>
            </w:pPr>
            <w:r>
              <w:rPr>
                <w:lang w:eastAsia="ja-JP"/>
              </w:rPr>
              <w:t xml:space="preserve">Optional with capability </w:t>
            </w:r>
            <w:proofErr w:type="spellStart"/>
            <w:r>
              <w:rPr>
                <w:lang w:eastAsia="ja-JP"/>
              </w:rPr>
              <w:t>signaling</w:t>
            </w:r>
            <w:proofErr w:type="spellEnd"/>
          </w:p>
        </w:tc>
      </w:tr>
      <w:tr w:rsidR="006E50C7" w14:paraId="518B3246" w14:textId="77777777" w:rsidTr="00E2015C">
        <w:trPr>
          <w:trHeight w:val="20"/>
        </w:trPr>
        <w:tc>
          <w:tcPr>
            <w:tcW w:w="1129" w:type="dxa"/>
            <w:tcBorders>
              <w:left w:val="single" w:sz="4" w:space="0" w:color="auto"/>
              <w:bottom w:val="single" w:sz="4" w:space="0" w:color="auto"/>
              <w:right w:val="single" w:sz="4" w:space="0" w:color="auto"/>
            </w:tcBorders>
            <w:shd w:val="clear" w:color="auto" w:fill="A6A6A6" w:themeFill="background1" w:themeFillShade="A6"/>
          </w:tcPr>
          <w:p w14:paraId="12CF3A93" w14:textId="77777777" w:rsidR="006E50C7" w:rsidRDefault="006E50C7" w:rsidP="00E2015C">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306E6CE" w14:textId="77777777" w:rsidR="006E50C7" w:rsidRDefault="006E50C7" w:rsidP="00E2015C">
            <w:pPr>
              <w:pStyle w:val="TAL"/>
              <w:rPr>
                <w:lang w:eastAsia="ja-JP"/>
              </w:rPr>
            </w:pPr>
          </w:p>
        </w:tc>
        <w:tc>
          <w:tcPr>
            <w:tcW w:w="155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AD138AA" w14:textId="77777777" w:rsidR="006E50C7" w:rsidRDefault="006E50C7" w:rsidP="00E2015C">
            <w:pPr>
              <w:pStyle w:val="TAL"/>
            </w:pPr>
          </w:p>
        </w:tc>
        <w:tc>
          <w:tcPr>
            <w:tcW w:w="6370"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777A4B4" w14:textId="77777777" w:rsidR="006E50C7" w:rsidRDefault="006E50C7" w:rsidP="00E2015C">
            <w:pPr>
              <w:pStyle w:val="TAL"/>
            </w:pPr>
          </w:p>
        </w:tc>
        <w:tc>
          <w:tcPr>
            <w:tcW w:w="1277"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3F66A28" w14:textId="77777777" w:rsidR="006E50C7" w:rsidRPr="009B7231" w:rsidRDefault="006E50C7" w:rsidP="00E2015C">
            <w:pPr>
              <w:pStyle w:val="TAL"/>
              <w:rPr>
                <w:i/>
              </w:rPr>
            </w:pPr>
          </w:p>
        </w:tc>
        <w:tc>
          <w:tcPr>
            <w:tcW w:w="858"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F532F10" w14:textId="77777777" w:rsidR="006E50C7" w:rsidRPr="0044340F" w:rsidRDefault="006E50C7" w:rsidP="00E2015C">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5414AEF" w14:textId="77777777" w:rsidR="006E50C7" w:rsidRPr="0044340F" w:rsidRDefault="006E50C7" w:rsidP="00E2015C">
            <w:pPr>
              <w:pStyle w:val="TAL"/>
              <w:rPr>
                <w:i/>
              </w:rPr>
            </w:pPr>
          </w:p>
        </w:tc>
        <w:tc>
          <w:tcPr>
            <w:tcW w:w="1417"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4E48FA9" w14:textId="77777777" w:rsidR="006E50C7" w:rsidRDefault="006E50C7" w:rsidP="00E2015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F682243" w14:textId="77777777" w:rsidR="006E50C7" w:rsidRDefault="006E50C7" w:rsidP="00E2015C">
            <w:pPr>
              <w:pStyle w:val="TAL"/>
              <w:rPr>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8F70BFB" w14:textId="77777777" w:rsidR="006E50C7" w:rsidRDefault="006E50C7" w:rsidP="00E2015C">
            <w:pPr>
              <w:pStyle w:val="TAL"/>
              <w:rPr>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8935308" w14:textId="77777777" w:rsidR="006E50C7" w:rsidRDefault="006E50C7" w:rsidP="00E2015C">
            <w:pPr>
              <w:pStyle w:val="TAL"/>
              <w:rPr>
                <w:lang w:eastAsia="ja-JP"/>
              </w:rPr>
            </w:pPr>
          </w:p>
        </w:tc>
        <w:tc>
          <w:tcPr>
            <w:tcW w:w="1842"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6E5323F" w14:textId="77777777" w:rsidR="006E50C7" w:rsidRDefault="006E50C7" w:rsidP="00E2015C">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1C57AA6" w14:textId="77777777" w:rsidR="006E50C7" w:rsidRDefault="006E50C7" w:rsidP="00E2015C">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FFEEB06" w14:textId="77777777" w:rsidR="006E50C7" w:rsidRDefault="006E50C7" w:rsidP="00E2015C">
            <w:pPr>
              <w:pStyle w:val="TAL"/>
              <w:rPr>
                <w:lang w:eastAsia="ja-JP"/>
              </w:rPr>
            </w:pPr>
          </w:p>
        </w:tc>
      </w:tr>
    </w:tbl>
    <w:p w14:paraId="3D2EDE21" w14:textId="114F86A4" w:rsidR="005F37C3" w:rsidRDefault="005F37C3" w:rsidP="00DC57EE">
      <w:pPr>
        <w:spacing w:afterLines="50" w:after="120"/>
        <w:jc w:val="both"/>
        <w:rPr>
          <w:rFonts w:eastAsia="MS Mincho"/>
          <w:sz w:val="22"/>
        </w:rPr>
      </w:pPr>
    </w:p>
    <w:tbl>
      <w:tblPr>
        <w:tblStyle w:val="af9"/>
        <w:tblW w:w="5000" w:type="pct"/>
        <w:tblLook w:val="04A0" w:firstRow="1" w:lastRow="0" w:firstColumn="1" w:lastColumn="0" w:noHBand="0" w:noVBand="1"/>
      </w:tblPr>
      <w:tblGrid>
        <w:gridCol w:w="1858"/>
        <w:gridCol w:w="20748"/>
      </w:tblGrid>
      <w:tr w:rsidR="006E50C7" w14:paraId="37E5778C" w14:textId="77777777" w:rsidTr="00E2015C">
        <w:tc>
          <w:tcPr>
            <w:tcW w:w="411" w:type="pct"/>
            <w:shd w:val="clear" w:color="auto" w:fill="DEEAF6" w:themeFill="accent1" w:themeFillTint="33"/>
          </w:tcPr>
          <w:p w14:paraId="4BDB65DE" w14:textId="77777777" w:rsidR="006E50C7" w:rsidRDefault="006E50C7" w:rsidP="00E2015C">
            <w:pPr>
              <w:rPr>
                <w:rFonts w:eastAsia="MS Mincho"/>
                <w:sz w:val="22"/>
                <w:szCs w:val="22"/>
                <w:lang w:val="en-US"/>
              </w:rPr>
            </w:pPr>
            <w:r>
              <w:rPr>
                <w:rFonts w:eastAsia="MS Mincho" w:hint="eastAsia"/>
                <w:sz w:val="22"/>
                <w:szCs w:val="22"/>
                <w:lang w:val="en-US"/>
              </w:rPr>
              <w:t>C</w:t>
            </w:r>
            <w:r>
              <w:rPr>
                <w:rFonts w:eastAsia="MS Mincho"/>
                <w:sz w:val="22"/>
                <w:szCs w:val="22"/>
                <w:lang w:val="en-US"/>
              </w:rPr>
              <w:t>ompany</w:t>
            </w:r>
          </w:p>
        </w:tc>
        <w:tc>
          <w:tcPr>
            <w:tcW w:w="4589" w:type="pct"/>
            <w:shd w:val="clear" w:color="auto" w:fill="DEEAF6" w:themeFill="accent1" w:themeFillTint="33"/>
          </w:tcPr>
          <w:p w14:paraId="3ADFD46F" w14:textId="77777777" w:rsidR="006E50C7" w:rsidRDefault="006E50C7" w:rsidP="00E2015C">
            <w:pPr>
              <w:rPr>
                <w:rFonts w:eastAsia="MS Mincho"/>
                <w:sz w:val="22"/>
                <w:szCs w:val="22"/>
                <w:lang w:val="en-US"/>
              </w:rPr>
            </w:pPr>
            <w:r>
              <w:rPr>
                <w:rFonts w:eastAsia="MS Mincho" w:hint="eastAsia"/>
                <w:sz w:val="22"/>
                <w:szCs w:val="22"/>
                <w:lang w:val="en-US"/>
              </w:rPr>
              <w:t>Comments/Questions/</w:t>
            </w:r>
            <w:r>
              <w:rPr>
                <w:rFonts w:eastAsia="MS Mincho"/>
                <w:sz w:val="22"/>
                <w:szCs w:val="22"/>
                <w:lang w:val="en-US"/>
              </w:rPr>
              <w:t>Suggestions</w:t>
            </w:r>
          </w:p>
        </w:tc>
      </w:tr>
      <w:tr w:rsidR="00D23233" w14:paraId="591F8540" w14:textId="77777777" w:rsidTr="00E2015C">
        <w:tc>
          <w:tcPr>
            <w:tcW w:w="411" w:type="pct"/>
          </w:tcPr>
          <w:p w14:paraId="79280BCD" w14:textId="3EA36958" w:rsidR="00D23233" w:rsidRDefault="00D23233" w:rsidP="00E2015C">
            <w:pPr>
              <w:rPr>
                <w:rFonts w:eastAsia="MS Mincho"/>
                <w:sz w:val="22"/>
                <w:szCs w:val="22"/>
                <w:lang w:val="en-US"/>
              </w:rPr>
            </w:pPr>
            <w:r>
              <w:rPr>
                <w:rFonts w:eastAsia="宋体" w:hint="eastAsia"/>
                <w:sz w:val="22"/>
                <w:szCs w:val="22"/>
                <w:lang w:val="en-US" w:eastAsia="zh-CN"/>
              </w:rPr>
              <w:t>vivo</w:t>
            </w:r>
          </w:p>
        </w:tc>
        <w:tc>
          <w:tcPr>
            <w:tcW w:w="4589" w:type="pct"/>
          </w:tcPr>
          <w:p w14:paraId="00637C5B" w14:textId="77777777" w:rsidR="00D23233" w:rsidRPr="00D23233" w:rsidRDefault="00D23233" w:rsidP="00DD230A">
            <w:pPr>
              <w:pStyle w:val="afc"/>
              <w:numPr>
                <w:ilvl w:val="0"/>
                <w:numId w:val="35"/>
              </w:numPr>
              <w:ind w:leftChars="0"/>
              <w:rPr>
                <w:rFonts w:eastAsia="宋体"/>
                <w:sz w:val="22"/>
                <w:szCs w:val="22"/>
                <w:lang w:val="en-US" w:eastAsia="zh-CN"/>
              </w:rPr>
            </w:pPr>
            <w:r>
              <w:rPr>
                <w:rFonts w:eastAsia="宋体" w:hint="eastAsia"/>
                <w:sz w:val="22"/>
                <w:szCs w:val="22"/>
                <w:lang w:val="en-US" w:eastAsia="zh-CN"/>
              </w:rPr>
              <w:t xml:space="preserve">On 12-2, we suggest to split out the joint release of SPS configuration as a separate feature (12-2a) with feature 12-2 as </w:t>
            </w:r>
            <w:r>
              <w:rPr>
                <w:rFonts w:eastAsia="宋体" w:hint="eastAsia"/>
                <w:lang w:eastAsia="zh-CN"/>
              </w:rPr>
              <w:t>p</w:t>
            </w:r>
            <w:r>
              <w:rPr>
                <w:rFonts w:hint="eastAsia"/>
              </w:rPr>
              <w:t>rerequisite</w:t>
            </w:r>
            <w:r>
              <w:rPr>
                <w:rFonts w:eastAsia="宋体" w:hint="eastAsia"/>
                <w:lang w:eastAsia="zh-CN"/>
              </w:rPr>
              <w:t>.</w:t>
            </w:r>
          </w:p>
          <w:p w14:paraId="10599E6D" w14:textId="03A66F20" w:rsidR="00D23233" w:rsidRPr="00D23233" w:rsidRDefault="00D23233" w:rsidP="00DD230A">
            <w:pPr>
              <w:pStyle w:val="afc"/>
              <w:numPr>
                <w:ilvl w:val="0"/>
                <w:numId w:val="35"/>
              </w:numPr>
              <w:ind w:leftChars="0"/>
              <w:rPr>
                <w:rFonts w:eastAsia="宋体"/>
                <w:sz w:val="22"/>
                <w:szCs w:val="22"/>
                <w:lang w:val="en-US" w:eastAsia="zh-CN"/>
              </w:rPr>
            </w:pPr>
            <w:r w:rsidRPr="00D23233">
              <w:rPr>
                <w:rFonts w:eastAsia="宋体"/>
                <w:sz w:val="22"/>
                <w:szCs w:val="22"/>
                <w:lang w:val="en-US" w:eastAsia="zh-CN"/>
              </w:rPr>
              <w:t xml:space="preserve">Additional </w:t>
            </w:r>
            <w:r w:rsidRPr="00D23233">
              <w:rPr>
                <w:rFonts w:eastAsia="宋体" w:hint="eastAsia"/>
                <w:sz w:val="22"/>
                <w:szCs w:val="22"/>
                <w:lang w:val="en-US" w:eastAsia="zh-CN"/>
              </w:rPr>
              <w:t>feature 11-10 should be added for supporting Rel-16 DL SPS release by DCI format 1_1</w:t>
            </w:r>
          </w:p>
        </w:tc>
      </w:tr>
      <w:tr w:rsidR="006E50C7" w14:paraId="6376FAFD" w14:textId="77777777" w:rsidTr="00E2015C">
        <w:tc>
          <w:tcPr>
            <w:tcW w:w="411" w:type="pct"/>
          </w:tcPr>
          <w:p w14:paraId="2947D74C" w14:textId="77777777" w:rsidR="006E50C7" w:rsidRDefault="006E50C7" w:rsidP="00E2015C">
            <w:pPr>
              <w:rPr>
                <w:rFonts w:eastAsia="MS Mincho"/>
                <w:sz w:val="22"/>
                <w:szCs w:val="22"/>
                <w:lang w:val="en-US"/>
              </w:rPr>
            </w:pPr>
          </w:p>
        </w:tc>
        <w:tc>
          <w:tcPr>
            <w:tcW w:w="4589" w:type="pct"/>
          </w:tcPr>
          <w:p w14:paraId="441B396E" w14:textId="77777777" w:rsidR="006E50C7" w:rsidRDefault="006E50C7" w:rsidP="00E2015C">
            <w:pPr>
              <w:rPr>
                <w:rFonts w:eastAsia="MS Mincho"/>
                <w:sz w:val="22"/>
                <w:szCs w:val="22"/>
                <w:lang w:val="en-US"/>
              </w:rPr>
            </w:pPr>
          </w:p>
        </w:tc>
      </w:tr>
      <w:tr w:rsidR="006E50C7" w14:paraId="13017ED3" w14:textId="77777777" w:rsidTr="00E2015C">
        <w:tc>
          <w:tcPr>
            <w:tcW w:w="411" w:type="pct"/>
          </w:tcPr>
          <w:p w14:paraId="6687A76E" w14:textId="77777777" w:rsidR="006E50C7" w:rsidRDefault="006E50C7" w:rsidP="00E2015C">
            <w:pPr>
              <w:rPr>
                <w:rFonts w:eastAsia="MS Mincho"/>
                <w:sz w:val="22"/>
                <w:szCs w:val="22"/>
                <w:lang w:val="en-US"/>
              </w:rPr>
            </w:pPr>
          </w:p>
        </w:tc>
        <w:tc>
          <w:tcPr>
            <w:tcW w:w="4589" w:type="pct"/>
          </w:tcPr>
          <w:p w14:paraId="7D2F19E6" w14:textId="77777777" w:rsidR="006E50C7" w:rsidRDefault="006E50C7" w:rsidP="00E2015C">
            <w:pPr>
              <w:rPr>
                <w:rFonts w:eastAsia="MS Mincho"/>
                <w:sz w:val="22"/>
                <w:szCs w:val="22"/>
                <w:lang w:val="en-US"/>
              </w:rPr>
            </w:pPr>
          </w:p>
        </w:tc>
      </w:tr>
    </w:tbl>
    <w:p w14:paraId="1FB7FDD4" w14:textId="713A8559" w:rsidR="005F37C3" w:rsidRDefault="005F37C3" w:rsidP="00DC57EE">
      <w:pPr>
        <w:spacing w:afterLines="50" w:after="120"/>
        <w:jc w:val="both"/>
        <w:rPr>
          <w:rFonts w:eastAsia="MS Mincho"/>
          <w:sz w:val="22"/>
        </w:rPr>
      </w:pPr>
    </w:p>
    <w:p w14:paraId="6D1AAE0D" w14:textId="77777777" w:rsidR="006E50C7" w:rsidRDefault="006E50C7" w:rsidP="00DC57EE">
      <w:pPr>
        <w:spacing w:afterLines="50" w:after="120"/>
        <w:jc w:val="both"/>
        <w:rPr>
          <w:rFonts w:eastAsia="MS Mincho"/>
          <w:sz w:val="22"/>
        </w:rPr>
      </w:pPr>
    </w:p>
    <w:p w14:paraId="4CED7F51" w14:textId="7BCA874E" w:rsidR="005F37C3" w:rsidRPr="008C6C59" w:rsidRDefault="005F37C3" w:rsidP="008C6C59">
      <w:pPr>
        <w:pStyle w:val="afc"/>
        <w:keepNext/>
        <w:keepLines/>
        <w:numPr>
          <w:ilvl w:val="1"/>
          <w:numId w:val="32"/>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8C6C59">
        <w:rPr>
          <w:rFonts w:ascii="Arial" w:eastAsia="Batang" w:hAnsi="Arial"/>
          <w:sz w:val="32"/>
          <w:szCs w:val="32"/>
          <w:lang w:val="en-US" w:eastAsia="ko-KR"/>
        </w:rPr>
        <w:lastRenderedPageBreak/>
        <w:t>NR positioning</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6370"/>
        <w:gridCol w:w="1277"/>
        <w:gridCol w:w="858"/>
        <w:gridCol w:w="851"/>
        <w:gridCol w:w="1417"/>
        <w:gridCol w:w="1276"/>
        <w:gridCol w:w="992"/>
        <w:gridCol w:w="993"/>
        <w:gridCol w:w="1842"/>
        <w:gridCol w:w="1843"/>
        <w:gridCol w:w="1276"/>
      </w:tblGrid>
      <w:tr w:rsidR="006E50C7" w14:paraId="36721418" w14:textId="77777777" w:rsidTr="00E2015C">
        <w:trPr>
          <w:trHeight w:val="20"/>
        </w:trPr>
        <w:tc>
          <w:tcPr>
            <w:tcW w:w="1129" w:type="dxa"/>
            <w:shd w:val="clear" w:color="auto" w:fill="auto"/>
          </w:tcPr>
          <w:p w14:paraId="6D75D55C" w14:textId="77777777" w:rsidR="006E50C7" w:rsidRDefault="006E50C7" w:rsidP="00E2015C">
            <w:pPr>
              <w:pStyle w:val="TAH"/>
              <w:rPr>
                <w:lang w:eastAsia="ja-JP"/>
              </w:rPr>
            </w:pPr>
            <w:r>
              <w:rPr>
                <w:rFonts w:hint="eastAsia"/>
                <w:lang w:eastAsia="ja-JP"/>
              </w:rPr>
              <w:t>Features</w:t>
            </w:r>
          </w:p>
        </w:tc>
        <w:tc>
          <w:tcPr>
            <w:tcW w:w="709" w:type="dxa"/>
            <w:shd w:val="clear" w:color="auto" w:fill="auto"/>
          </w:tcPr>
          <w:p w14:paraId="5C872EE5" w14:textId="77777777" w:rsidR="006E50C7" w:rsidRDefault="006E50C7" w:rsidP="00E2015C">
            <w:pPr>
              <w:pStyle w:val="TAH"/>
              <w:rPr>
                <w:lang w:eastAsia="ja-JP"/>
              </w:rPr>
            </w:pPr>
            <w:r>
              <w:rPr>
                <w:rFonts w:hint="eastAsia"/>
                <w:lang w:eastAsia="ja-JP"/>
              </w:rPr>
              <w:t>Index</w:t>
            </w:r>
          </w:p>
        </w:tc>
        <w:tc>
          <w:tcPr>
            <w:tcW w:w="1559" w:type="dxa"/>
            <w:shd w:val="clear" w:color="auto" w:fill="auto"/>
          </w:tcPr>
          <w:p w14:paraId="491EE66D" w14:textId="77777777" w:rsidR="006E50C7" w:rsidRDefault="006E50C7" w:rsidP="00E2015C">
            <w:pPr>
              <w:pStyle w:val="TAH"/>
              <w:rPr>
                <w:lang w:eastAsia="ja-JP"/>
              </w:rPr>
            </w:pPr>
            <w:r>
              <w:rPr>
                <w:rFonts w:hint="eastAsia"/>
                <w:lang w:eastAsia="ja-JP"/>
              </w:rPr>
              <w:t>Feature group</w:t>
            </w:r>
          </w:p>
        </w:tc>
        <w:tc>
          <w:tcPr>
            <w:tcW w:w="6370" w:type="dxa"/>
            <w:shd w:val="clear" w:color="auto" w:fill="auto"/>
          </w:tcPr>
          <w:p w14:paraId="417AB844" w14:textId="77777777" w:rsidR="006E50C7" w:rsidRDefault="006E50C7" w:rsidP="00E2015C">
            <w:pPr>
              <w:pStyle w:val="TAH"/>
              <w:rPr>
                <w:lang w:eastAsia="ja-JP"/>
              </w:rPr>
            </w:pPr>
            <w:r>
              <w:rPr>
                <w:rFonts w:hint="eastAsia"/>
                <w:lang w:eastAsia="ja-JP"/>
              </w:rPr>
              <w:t>Components</w:t>
            </w:r>
          </w:p>
        </w:tc>
        <w:tc>
          <w:tcPr>
            <w:tcW w:w="1277" w:type="dxa"/>
            <w:shd w:val="clear" w:color="auto" w:fill="auto"/>
          </w:tcPr>
          <w:p w14:paraId="1BFBEC49" w14:textId="77777777" w:rsidR="006E50C7" w:rsidRDefault="006E50C7" w:rsidP="00E2015C">
            <w:pPr>
              <w:pStyle w:val="TAH"/>
              <w:rPr>
                <w:lang w:eastAsia="ja-JP"/>
              </w:rPr>
            </w:pPr>
            <w:r>
              <w:rPr>
                <w:rFonts w:hint="eastAsia"/>
                <w:lang w:eastAsia="ja-JP"/>
              </w:rPr>
              <w:t>Prerequisite feature groups</w:t>
            </w:r>
          </w:p>
        </w:tc>
        <w:tc>
          <w:tcPr>
            <w:tcW w:w="858" w:type="dxa"/>
            <w:shd w:val="clear" w:color="auto" w:fill="auto"/>
          </w:tcPr>
          <w:p w14:paraId="2AA46F5B" w14:textId="77777777" w:rsidR="006E50C7" w:rsidRPr="001D22DD" w:rsidRDefault="006E50C7" w:rsidP="00E2015C">
            <w:pPr>
              <w:pStyle w:val="TAH"/>
              <w:rPr>
                <w:lang w:eastAsia="ja-JP"/>
              </w:rPr>
            </w:pPr>
            <w:r w:rsidRPr="001D22DD">
              <w:rPr>
                <w:lang w:eastAsia="ja-JP"/>
              </w:rPr>
              <w:t xml:space="preserve">Need for the </w:t>
            </w:r>
            <w:proofErr w:type="spellStart"/>
            <w:r w:rsidRPr="001D22DD">
              <w:rPr>
                <w:lang w:eastAsia="ja-JP"/>
              </w:rPr>
              <w:t>gNB</w:t>
            </w:r>
            <w:proofErr w:type="spellEnd"/>
            <w:r w:rsidRPr="001D22DD">
              <w:rPr>
                <w:lang w:eastAsia="ja-JP"/>
              </w:rPr>
              <w:t xml:space="preserve"> to know if the feature is supported</w:t>
            </w:r>
          </w:p>
        </w:tc>
        <w:tc>
          <w:tcPr>
            <w:tcW w:w="851" w:type="dxa"/>
            <w:shd w:val="clear" w:color="auto" w:fill="auto"/>
          </w:tcPr>
          <w:p w14:paraId="0150D0CD" w14:textId="77777777" w:rsidR="006E50C7" w:rsidRPr="001D22DD" w:rsidRDefault="006E50C7" w:rsidP="00E2015C">
            <w:pPr>
              <w:pStyle w:val="TAH"/>
              <w:rPr>
                <w:lang w:eastAsia="ja-JP"/>
              </w:rPr>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Pr>
          <w:p w14:paraId="1466FAAD" w14:textId="77777777" w:rsidR="006E50C7" w:rsidRPr="001D22DD" w:rsidRDefault="006E50C7" w:rsidP="00E2015C">
            <w:pPr>
              <w:pStyle w:val="TAN"/>
              <w:ind w:left="0" w:firstLine="0"/>
              <w:rPr>
                <w:b/>
                <w:lang w:eastAsia="ja-JP"/>
              </w:rPr>
            </w:pPr>
            <w:r w:rsidRPr="001D22DD">
              <w:rPr>
                <w:b/>
                <w:lang w:eastAsia="ja-JP"/>
              </w:rPr>
              <w:t>Consequence if the feature is not supported by the UE</w:t>
            </w:r>
          </w:p>
        </w:tc>
        <w:tc>
          <w:tcPr>
            <w:tcW w:w="1276" w:type="dxa"/>
            <w:shd w:val="clear" w:color="auto" w:fill="auto"/>
          </w:tcPr>
          <w:p w14:paraId="4DAB8D26" w14:textId="77777777" w:rsidR="006E50C7" w:rsidRDefault="006E50C7" w:rsidP="00E2015C">
            <w:pPr>
              <w:pStyle w:val="TAN"/>
              <w:ind w:left="0" w:firstLine="0"/>
              <w:rPr>
                <w:b/>
                <w:lang w:eastAsia="ja-JP"/>
              </w:rPr>
            </w:pPr>
            <w:r>
              <w:rPr>
                <w:rFonts w:hint="eastAsia"/>
                <w:b/>
                <w:lang w:eastAsia="ja-JP"/>
              </w:rPr>
              <w:t>Type</w:t>
            </w:r>
          </w:p>
          <w:p w14:paraId="4952C907" w14:textId="77777777" w:rsidR="006E50C7" w:rsidRPr="00F43F5A" w:rsidRDefault="006E50C7" w:rsidP="00E2015C">
            <w:pPr>
              <w:pStyle w:val="TAN"/>
              <w:ind w:left="0" w:firstLine="0"/>
              <w:rPr>
                <w:b/>
                <w:lang w:eastAsia="ja-JP"/>
              </w:rPr>
            </w:pPr>
            <w:r>
              <w:rPr>
                <w:b/>
                <w:lang w:eastAsia="ja-JP"/>
              </w:rPr>
              <w:t>(</w:t>
            </w:r>
            <w:r w:rsidRPr="001D22DD">
              <w:rPr>
                <w:b/>
                <w:lang w:eastAsia="ja-JP"/>
              </w:rPr>
              <w:t>the ‘type’ definition from UE features should be based on the granularity of 1) Per UE or 2) Per Band or 3) Per BC or 4) Per FS or 5) Per FSPC</w:t>
            </w:r>
            <w:r>
              <w:rPr>
                <w:b/>
                <w:lang w:eastAsia="ja-JP"/>
              </w:rPr>
              <w:t>)</w:t>
            </w:r>
          </w:p>
        </w:tc>
        <w:tc>
          <w:tcPr>
            <w:tcW w:w="992" w:type="dxa"/>
            <w:shd w:val="clear" w:color="auto" w:fill="auto"/>
          </w:tcPr>
          <w:p w14:paraId="07F6E804" w14:textId="77777777" w:rsidR="006E50C7" w:rsidRDefault="006E50C7" w:rsidP="00E2015C">
            <w:pPr>
              <w:pStyle w:val="TAH"/>
              <w:rPr>
                <w:lang w:eastAsia="ja-JP"/>
              </w:rPr>
            </w:pPr>
            <w:r>
              <w:rPr>
                <w:rFonts w:hint="eastAsia"/>
                <w:lang w:eastAsia="ja-JP"/>
              </w:rPr>
              <w:t>Need of FDD/TDD differentiation</w:t>
            </w:r>
          </w:p>
        </w:tc>
        <w:tc>
          <w:tcPr>
            <w:tcW w:w="993" w:type="dxa"/>
            <w:shd w:val="clear" w:color="auto" w:fill="auto"/>
          </w:tcPr>
          <w:p w14:paraId="262F8618" w14:textId="77777777" w:rsidR="006E50C7" w:rsidRPr="00FF60EF" w:rsidRDefault="006E50C7" w:rsidP="00E2015C">
            <w:pPr>
              <w:pStyle w:val="TAH"/>
            </w:pPr>
            <w:r>
              <w:t>Need of FR1/FR2 differentiation</w:t>
            </w:r>
          </w:p>
        </w:tc>
        <w:tc>
          <w:tcPr>
            <w:tcW w:w="1842" w:type="dxa"/>
          </w:tcPr>
          <w:p w14:paraId="083819BE" w14:textId="77777777" w:rsidR="006E50C7" w:rsidRDefault="006E50C7" w:rsidP="00E2015C">
            <w:pPr>
              <w:pStyle w:val="TAH"/>
            </w:pPr>
            <w:r w:rsidRPr="001D22DD">
              <w:t>Capability interpretation for mixture of FDD/TDD and/or FR1/FR2</w:t>
            </w:r>
          </w:p>
        </w:tc>
        <w:tc>
          <w:tcPr>
            <w:tcW w:w="1843" w:type="dxa"/>
            <w:shd w:val="clear" w:color="auto" w:fill="auto"/>
          </w:tcPr>
          <w:p w14:paraId="6B404B63" w14:textId="77777777" w:rsidR="006E50C7" w:rsidRPr="00FF60EF" w:rsidRDefault="006E50C7" w:rsidP="00E2015C">
            <w:pPr>
              <w:pStyle w:val="TAH"/>
            </w:pPr>
            <w:r>
              <w:t>Note</w:t>
            </w:r>
          </w:p>
        </w:tc>
        <w:tc>
          <w:tcPr>
            <w:tcW w:w="1276" w:type="dxa"/>
            <w:shd w:val="clear" w:color="auto" w:fill="auto"/>
          </w:tcPr>
          <w:p w14:paraId="1C990C1A" w14:textId="77777777" w:rsidR="006E50C7" w:rsidRDefault="006E50C7" w:rsidP="00E2015C">
            <w:pPr>
              <w:pStyle w:val="TAH"/>
              <w:rPr>
                <w:lang w:eastAsia="ja-JP"/>
              </w:rPr>
            </w:pPr>
            <w:r>
              <w:rPr>
                <w:rFonts w:hint="eastAsia"/>
                <w:lang w:eastAsia="ja-JP"/>
              </w:rPr>
              <w:t>Mandatory/Optional</w:t>
            </w:r>
          </w:p>
        </w:tc>
      </w:tr>
      <w:tr w:rsidR="006E50C7" w:rsidRPr="00962270" w14:paraId="7814F19A" w14:textId="77777777" w:rsidTr="00E2015C">
        <w:trPr>
          <w:trHeight w:val="20"/>
        </w:trPr>
        <w:tc>
          <w:tcPr>
            <w:tcW w:w="1129" w:type="dxa"/>
            <w:vMerge w:val="restart"/>
            <w:tcBorders>
              <w:top w:val="single" w:sz="4" w:space="0" w:color="auto"/>
              <w:left w:val="single" w:sz="4" w:space="0" w:color="auto"/>
              <w:right w:val="single" w:sz="4" w:space="0" w:color="auto"/>
            </w:tcBorders>
            <w:shd w:val="clear" w:color="auto" w:fill="auto"/>
          </w:tcPr>
          <w:p w14:paraId="792EF155" w14:textId="77777777" w:rsidR="006E50C7" w:rsidRPr="0032705D" w:rsidRDefault="006E50C7" w:rsidP="00E2015C">
            <w:pPr>
              <w:pStyle w:val="TAL"/>
              <w:rPr>
                <w:lang w:eastAsia="ja-JP"/>
              </w:rPr>
            </w:pPr>
            <w:r>
              <w:rPr>
                <w:lang w:eastAsia="ja-JP"/>
              </w:rPr>
              <w:t xml:space="preserve">13. </w:t>
            </w:r>
            <w:r w:rsidRPr="0032705D">
              <w:rPr>
                <w:lang w:eastAsia="ja-JP"/>
              </w:rPr>
              <w:t>NR DL positioning</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8ED37F4" w14:textId="77777777" w:rsidR="006E50C7" w:rsidRPr="0032705D" w:rsidRDefault="006E50C7" w:rsidP="00E2015C">
            <w:pPr>
              <w:pStyle w:val="TAL"/>
              <w:rPr>
                <w:lang w:eastAsia="ja-JP"/>
              </w:rPr>
            </w:pPr>
            <w:r>
              <w:rPr>
                <w:lang w:eastAsia="ja-JP"/>
              </w:rPr>
              <w:t>13</w:t>
            </w:r>
            <w:r w:rsidRPr="0032705D">
              <w:rPr>
                <w:lang w:eastAsia="ja-JP"/>
              </w:rPr>
              <w:t>-1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F8838AC" w14:textId="77777777" w:rsidR="006E50C7" w:rsidRPr="0032705D" w:rsidRDefault="006E50C7" w:rsidP="00E2015C">
            <w:pPr>
              <w:pStyle w:val="TAL"/>
            </w:pPr>
            <w:r w:rsidRPr="0032705D">
              <w:t>DL PRS RSRP Measurement and Reporting</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07F2FEB2" w14:textId="77777777" w:rsidR="006E50C7" w:rsidDel="00CC1E3F" w:rsidRDefault="006E50C7" w:rsidP="00DD230A">
            <w:pPr>
              <w:pStyle w:val="TAL"/>
              <w:numPr>
                <w:ilvl w:val="0"/>
                <w:numId w:val="23"/>
              </w:numPr>
              <w:rPr>
                <w:del w:id="351" w:author="Intel User" w:date="2019-12-20T10:46:00Z"/>
              </w:rPr>
            </w:pPr>
            <w:del w:id="352" w:author="Intel User" w:date="2019-12-20T10:50:00Z">
              <w:r w:rsidRPr="00CC1E3F" w:rsidDel="00CC1E3F">
                <w:delText xml:space="preserve">1. </w:delText>
              </w:r>
            </w:del>
            <w:r w:rsidRPr="00CC1E3F">
              <w:t xml:space="preserve">Max # of positioning frequency layers supported by UE for DL PRS RSRP measurement and report </w:t>
            </w:r>
            <w:ins w:id="353" w:author="Intel User" w:date="2019-12-20T10:43:00Z">
              <w:r w:rsidRPr="00CC1E3F">
                <w:t xml:space="preserve">Values = {1,4}, other values </w:t>
              </w:r>
            </w:ins>
            <w:ins w:id="354" w:author="Intel User" w:date="2019-12-20T13:19:00Z">
              <w:r>
                <w:t xml:space="preserve">are </w:t>
              </w:r>
              <w:r w:rsidRPr="00CC1E3F">
                <w:t>FFS</w:t>
              </w:r>
            </w:ins>
          </w:p>
          <w:p w14:paraId="1021AED6" w14:textId="77777777" w:rsidR="006E50C7" w:rsidRPr="00CC1E3F" w:rsidRDefault="006E50C7" w:rsidP="00DD230A">
            <w:pPr>
              <w:pStyle w:val="TAL"/>
              <w:numPr>
                <w:ilvl w:val="0"/>
                <w:numId w:val="23"/>
              </w:numPr>
              <w:rPr>
                <w:ins w:id="355" w:author="Intel User" w:date="2019-12-20T10:50:00Z"/>
              </w:rPr>
            </w:pPr>
          </w:p>
          <w:p w14:paraId="773CF5BF" w14:textId="77777777" w:rsidR="006E50C7" w:rsidDel="00CC1E3F" w:rsidRDefault="006E50C7" w:rsidP="00E2015C">
            <w:pPr>
              <w:pStyle w:val="TAL"/>
              <w:ind w:left="720"/>
              <w:rPr>
                <w:del w:id="356" w:author="Intel User" w:date="2019-12-20T10:46:00Z"/>
              </w:rPr>
            </w:pPr>
          </w:p>
          <w:p w14:paraId="78AC8E74" w14:textId="77777777" w:rsidR="006E50C7" w:rsidRDefault="006E50C7" w:rsidP="00E2015C">
            <w:pPr>
              <w:pStyle w:val="TAL"/>
              <w:ind w:left="720"/>
              <w:rPr>
                <w:ins w:id="357" w:author="Intel User" w:date="2019-12-20T10:50:00Z"/>
              </w:rPr>
            </w:pPr>
          </w:p>
          <w:p w14:paraId="0EE1F1E7" w14:textId="77777777" w:rsidR="006E50C7" w:rsidRPr="00CC1E3F" w:rsidDel="00CC1E3F" w:rsidRDefault="006E50C7" w:rsidP="00E2015C">
            <w:pPr>
              <w:pStyle w:val="TAL"/>
              <w:ind w:left="420"/>
              <w:rPr>
                <w:del w:id="358" w:author="Intel User" w:date="2019-12-20T10:45:00Z"/>
              </w:rPr>
            </w:pPr>
            <w:del w:id="359" w:author="Intel User" w:date="2019-12-20T10:45:00Z">
              <w:r w:rsidRPr="00CC1E3F" w:rsidDel="00CC1E3F">
                <w:delText>2. Max number of TRPs per positioning frequency layer a UE can be configured for DL PRS RSRP measurement and report</w:delText>
              </w:r>
            </w:del>
          </w:p>
          <w:p w14:paraId="0D09E4D7" w14:textId="77777777" w:rsidR="006E50C7" w:rsidRPr="00CC1E3F" w:rsidDel="00CC1E3F" w:rsidRDefault="006E50C7" w:rsidP="00E2015C">
            <w:pPr>
              <w:pStyle w:val="TAL"/>
              <w:ind w:left="420"/>
              <w:rPr>
                <w:del w:id="360" w:author="Intel User" w:date="2019-12-20T10:45:00Z"/>
              </w:rPr>
            </w:pPr>
          </w:p>
          <w:p w14:paraId="4F9CCF3E" w14:textId="77777777" w:rsidR="006E50C7" w:rsidRDefault="006E50C7" w:rsidP="00DD230A">
            <w:pPr>
              <w:pStyle w:val="TAL"/>
              <w:numPr>
                <w:ilvl w:val="0"/>
                <w:numId w:val="23"/>
              </w:numPr>
              <w:rPr>
                <w:ins w:id="361" w:author="Intel User" w:date="2019-12-20T10:44:00Z"/>
              </w:rPr>
            </w:pPr>
            <w:del w:id="362" w:author="Intel User" w:date="2019-12-20T10:44:00Z">
              <w:r w:rsidRPr="00CC1E3F" w:rsidDel="00CC1E3F">
                <w:delText xml:space="preserve">3. </w:delText>
              </w:r>
            </w:del>
            <w:r w:rsidRPr="00CC1E3F">
              <w:t xml:space="preserve">Max # of DL PRS </w:t>
            </w:r>
            <w:ins w:id="363" w:author="Intel User" w:date="2019-12-20T10:49:00Z">
              <w:r>
                <w:t>R</w:t>
              </w:r>
            </w:ins>
            <w:del w:id="364" w:author="Intel User" w:date="2019-12-20T10:49:00Z">
              <w:r w:rsidRPr="00CC1E3F" w:rsidDel="00CC1E3F">
                <w:delText>r</w:delText>
              </w:r>
            </w:del>
            <w:r w:rsidRPr="00CC1E3F">
              <w:t xml:space="preserve">esource </w:t>
            </w:r>
            <w:ins w:id="365" w:author="Intel User" w:date="2019-12-20T10:49:00Z">
              <w:r>
                <w:t>S</w:t>
              </w:r>
            </w:ins>
            <w:del w:id="366" w:author="Intel User" w:date="2019-12-20T10:49:00Z">
              <w:r w:rsidRPr="00CC1E3F" w:rsidDel="00CC1E3F">
                <w:delText>s</w:delText>
              </w:r>
            </w:del>
            <w:r w:rsidRPr="00CC1E3F">
              <w:t xml:space="preserve">ets per TRP </w:t>
            </w:r>
            <w:ins w:id="367" w:author="Intel User" w:date="2019-12-20T10:45:00Z">
              <w:r w:rsidRPr="00CC1E3F">
                <w:t xml:space="preserve">per frequency layer </w:t>
              </w:r>
            </w:ins>
            <w:r w:rsidRPr="00CC1E3F">
              <w:t>supported by UE for DL PRS RSRP measurement and report</w:t>
            </w:r>
            <w:ins w:id="368" w:author="Intel User" w:date="2019-12-20T10:47:00Z">
              <w:r w:rsidRPr="00CC1E3F">
                <w:t>. Values = {1,2}</w:t>
              </w:r>
            </w:ins>
            <w:del w:id="369" w:author="Intel User" w:date="2019-12-20T10:47:00Z">
              <w:r w:rsidRPr="0032705D" w:rsidDel="00CC1E3F">
                <w:delText xml:space="preserve"> </w:delText>
              </w:r>
            </w:del>
          </w:p>
          <w:p w14:paraId="4DC74DC5" w14:textId="77777777" w:rsidR="006E50C7" w:rsidRPr="0032705D" w:rsidDel="00CC1E3F" w:rsidRDefault="006E50C7" w:rsidP="008C6C59">
            <w:pPr>
              <w:pStyle w:val="TAL"/>
              <w:numPr>
                <w:ilvl w:val="0"/>
                <w:numId w:val="32"/>
              </w:numPr>
              <w:rPr>
                <w:del w:id="370" w:author="Intel User" w:date="2019-12-20T10:45:00Z"/>
              </w:rPr>
            </w:pPr>
          </w:p>
          <w:p w14:paraId="71FF6D02" w14:textId="77777777" w:rsidR="006E50C7" w:rsidRPr="0032705D" w:rsidRDefault="006E50C7" w:rsidP="00E2015C">
            <w:pPr>
              <w:pStyle w:val="TAL"/>
              <w:ind w:left="181" w:hanging="270"/>
            </w:pPr>
          </w:p>
          <w:p w14:paraId="6F05DBE3" w14:textId="77777777" w:rsidR="006E50C7" w:rsidRDefault="006E50C7" w:rsidP="00DD230A">
            <w:pPr>
              <w:pStyle w:val="TAL"/>
              <w:numPr>
                <w:ilvl w:val="0"/>
                <w:numId w:val="23"/>
              </w:numPr>
              <w:rPr>
                <w:ins w:id="371" w:author="Intel User" w:date="2019-12-20T10:51:00Z"/>
              </w:rPr>
            </w:pPr>
            <w:del w:id="372" w:author="Intel User" w:date="2019-12-20T10:50:00Z">
              <w:r w:rsidRPr="0032705D" w:rsidDel="00CC1E3F">
                <w:delText xml:space="preserve">4. </w:delText>
              </w:r>
            </w:del>
            <w:r w:rsidRPr="0032705D">
              <w:t xml:space="preserve">Max number of DL PRS </w:t>
            </w:r>
            <w:ins w:id="373" w:author="Intel User" w:date="2019-12-20T10:49:00Z">
              <w:r>
                <w:t>R</w:t>
              </w:r>
            </w:ins>
            <w:del w:id="374" w:author="Intel User" w:date="2019-12-20T10:49:00Z">
              <w:r w:rsidRPr="0032705D" w:rsidDel="00CC1E3F">
                <w:delText>r</w:delText>
              </w:r>
            </w:del>
            <w:r w:rsidRPr="0032705D">
              <w:t xml:space="preserve">esources per </w:t>
            </w:r>
            <w:del w:id="375" w:author="Intel User" w:date="2019-12-20T10:49:00Z">
              <w:r w:rsidRPr="0032705D" w:rsidDel="00CC1E3F">
                <w:delText xml:space="preserve">TRP </w:delText>
              </w:r>
            </w:del>
            <w:ins w:id="376" w:author="Intel User" w:date="2019-12-20T10:49:00Z">
              <w:r>
                <w:t>DL PRS Resource Set</w:t>
              </w:r>
              <w:r w:rsidRPr="0032705D">
                <w:t xml:space="preserve"> </w:t>
              </w:r>
            </w:ins>
            <w:r w:rsidRPr="0032705D">
              <w:t>a UE can be configured for DL PRS RSRP measurement and report</w:t>
            </w:r>
          </w:p>
          <w:p w14:paraId="4ED17E89" w14:textId="77777777" w:rsidR="006E50C7" w:rsidRPr="0032705D" w:rsidRDefault="006E50C7" w:rsidP="00E2015C">
            <w:pPr>
              <w:pStyle w:val="TAL"/>
              <w:ind w:left="720"/>
            </w:pPr>
            <w:ins w:id="377" w:author="Intel User" w:date="2019-12-20T10:51:00Z">
              <w:r>
                <w:t xml:space="preserve">Values </w:t>
              </w:r>
            </w:ins>
            <w:ins w:id="378" w:author="Intel User" w:date="2019-12-20T13:19:00Z">
              <w:r>
                <w:t xml:space="preserve">are </w:t>
              </w:r>
            </w:ins>
            <w:ins w:id="379" w:author="Intel User" w:date="2019-12-20T10:51:00Z">
              <w:r>
                <w:t>FFS</w:t>
              </w:r>
            </w:ins>
          </w:p>
          <w:p w14:paraId="55F03D56" w14:textId="77777777" w:rsidR="006E50C7" w:rsidRPr="0032705D" w:rsidRDefault="006E50C7" w:rsidP="00E2015C">
            <w:pPr>
              <w:pStyle w:val="TAL"/>
              <w:ind w:left="181" w:hanging="270"/>
            </w:pPr>
          </w:p>
          <w:p w14:paraId="7C6DF7D6" w14:textId="77777777" w:rsidR="006E50C7" w:rsidRDefault="006E50C7" w:rsidP="00DD230A">
            <w:pPr>
              <w:pStyle w:val="TAL"/>
              <w:numPr>
                <w:ilvl w:val="0"/>
                <w:numId w:val="23"/>
              </w:numPr>
              <w:rPr>
                <w:ins w:id="380" w:author="Intel User" w:date="2019-12-20T10:52:00Z"/>
              </w:rPr>
            </w:pPr>
            <w:del w:id="381" w:author="Intel User" w:date="2019-12-20T10:50:00Z">
              <w:r w:rsidRPr="0032705D" w:rsidDel="00CC1E3F">
                <w:delText xml:space="preserve">5. </w:delText>
              </w:r>
            </w:del>
            <w:r w:rsidRPr="0032705D">
              <w:t xml:space="preserve">Max # of DL PRS </w:t>
            </w:r>
            <w:ins w:id="382" w:author="Intel User" w:date="2019-12-20T10:51:00Z">
              <w:r>
                <w:t>R</w:t>
              </w:r>
            </w:ins>
            <w:del w:id="383" w:author="Intel User" w:date="2019-12-20T10:51:00Z">
              <w:r w:rsidRPr="0032705D" w:rsidDel="00CC1E3F">
                <w:delText>r</w:delText>
              </w:r>
            </w:del>
            <w:r w:rsidRPr="0032705D">
              <w:t>esources supported by UE for DL PRS RSRP measurement and report (A limit on the maximum number of DL PRS resources configured to the UE for all TRPs within a measurement window is defined)</w:t>
            </w:r>
          </w:p>
          <w:p w14:paraId="21C9C6A7" w14:textId="77777777" w:rsidR="006E50C7" w:rsidRDefault="006E50C7" w:rsidP="00E2015C">
            <w:pPr>
              <w:pStyle w:val="TAL"/>
              <w:ind w:left="720"/>
              <w:rPr>
                <w:ins w:id="384" w:author="Intel User" w:date="2019-12-20T13:18:00Z"/>
              </w:rPr>
            </w:pPr>
            <w:ins w:id="385" w:author="Intel User" w:date="2019-12-20T10:52:00Z">
              <w:r>
                <w:t xml:space="preserve">Values </w:t>
              </w:r>
            </w:ins>
            <w:ins w:id="386" w:author="Intel User" w:date="2019-12-20T13:19:00Z">
              <w:r>
                <w:t xml:space="preserve">are </w:t>
              </w:r>
            </w:ins>
            <w:ins w:id="387" w:author="Intel User" w:date="2019-12-20T10:52:00Z">
              <w:r>
                <w:t>FFS</w:t>
              </w:r>
            </w:ins>
          </w:p>
          <w:p w14:paraId="54D6BC86" w14:textId="77777777" w:rsidR="006E50C7" w:rsidRDefault="006E50C7" w:rsidP="00E2015C">
            <w:pPr>
              <w:pStyle w:val="TAL"/>
              <w:ind w:left="720"/>
              <w:rPr>
                <w:ins w:id="388" w:author="Intel User" w:date="2019-12-20T10:53:00Z"/>
              </w:rPr>
            </w:pPr>
          </w:p>
          <w:p w14:paraId="4D0B41F0" w14:textId="77777777" w:rsidR="006E50C7" w:rsidRPr="0032705D" w:rsidDel="00CC1E3F" w:rsidRDefault="006E50C7" w:rsidP="00E2015C">
            <w:pPr>
              <w:pStyle w:val="TAL"/>
              <w:rPr>
                <w:del w:id="389" w:author="Intel User" w:date="2019-12-20T10:52:00Z"/>
              </w:rPr>
            </w:pPr>
          </w:p>
          <w:p w14:paraId="43ED652F" w14:textId="77777777" w:rsidR="006E50C7" w:rsidRPr="0032705D" w:rsidDel="00CC1E3F" w:rsidRDefault="006E50C7" w:rsidP="00E2015C">
            <w:pPr>
              <w:pStyle w:val="TAL"/>
              <w:ind w:left="181" w:hanging="270"/>
              <w:rPr>
                <w:del w:id="390" w:author="Intel User" w:date="2019-12-20T10:53:00Z"/>
              </w:rPr>
            </w:pPr>
          </w:p>
          <w:p w14:paraId="054FA37B" w14:textId="77777777" w:rsidR="006E50C7" w:rsidRPr="00C3486A" w:rsidRDefault="006E50C7" w:rsidP="00DD230A">
            <w:pPr>
              <w:pStyle w:val="TAL"/>
              <w:numPr>
                <w:ilvl w:val="0"/>
                <w:numId w:val="23"/>
              </w:numPr>
              <w:rPr>
                <w:ins w:id="391" w:author="Intel User" w:date="2019-12-20T10:57:00Z"/>
              </w:rPr>
            </w:pPr>
            <w:ins w:id="392" w:author="Intel User" w:date="2019-12-20T10:54:00Z">
              <w:r w:rsidRPr="00EF1F53">
                <w:rPr>
                  <w:lang w:val="en-US"/>
                </w:rPr>
                <w:t>Max number o</w:t>
              </w:r>
              <w:r>
                <w:rPr>
                  <w:lang w:val="en-US"/>
                </w:rPr>
                <w:t>f TRPs across all positioning frequency layers</w:t>
              </w:r>
              <w:r w:rsidRPr="00EF1F53">
                <w:rPr>
                  <w:lang w:val="en-US"/>
                </w:rPr>
                <w:t xml:space="preserve"> per UE</w:t>
              </w:r>
            </w:ins>
            <w:ins w:id="393" w:author="Intel User" w:date="2019-12-20T11:06:00Z">
              <w:r>
                <w:rPr>
                  <w:lang w:val="en-US"/>
                </w:rPr>
                <w:t xml:space="preserve"> for DL PRS R</w:t>
              </w:r>
            </w:ins>
            <w:ins w:id="394" w:author="Intel User" w:date="2019-12-20T11:07:00Z">
              <w:r>
                <w:rPr>
                  <w:lang w:val="en-US"/>
                </w:rPr>
                <w:t>SRP measurement and report</w:t>
              </w:r>
            </w:ins>
            <w:ins w:id="395" w:author="Intel User" w:date="2019-12-20T10:55:00Z">
              <w:r>
                <w:rPr>
                  <w:lang w:val="en-US"/>
                </w:rPr>
                <w:t xml:space="preserve">. Values </w:t>
              </w:r>
            </w:ins>
            <w:ins w:id="396" w:author="Intel User" w:date="2019-12-20T13:19:00Z">
              <w:r>
                <w:rPr>
                  <w:lang w:val="en-US"/>
                </w:rPr>
                <w:t xml:space="preserve">are </w:t>
              </w:r>
            </w:ins>
            <w:ins w:id="397" w:author="Intel User" w:date="2019-12-20T10:55:00Z">
              <w:r>
                <w:rPr>
                  <w:lang w:val="en-US"/>
                </w:rPr>
                <w:t>FFS</w:t>
              </w:r>
            </w:ins>
          </w:p>
          <w:p w14:paraId="5B3F4C45" w14:textId="77777777" w:rsidR="006E50C7" w:rsidRPr="00C3486A" w:rsidRDefault="006E50C7" w:rsidP="00E2015C">
            <w:pPr>
              <w:pStyle w:val="TAL"/>
              <w:ind w:left="720"/>
              <w:rPr>
                <w:ins w:id="398" w:author="Intel User" w:date="2019-12-20T10:54:00Z"/>
              </w:rPr>
            </w:pPr>
          </w:p>
          <w:p w14:paraId="265DE1D0" w14:textId="77777777" w:rsidR="006E50C7" w:rsidRPr="00CC1E3F" w:rsidRDefault="006E50C7" w:rsidP="00DD230A">
            <w:pPr>
              <w:pStyle w:val="TAL"/>
              <w:numPr>
                <w:ilvl w:val="0"/>
                <w:numId w:val="23"/>
              </w:numPr>
              <w:rPr>
                <w:ins w:id="399" w:author="Intel User" w:date="2019-12-20T10:54:00Z"/>
              </w:rPr>
            </w:pPr>
            <w:ins w:id="400" w:author="Intel User" w:date="2019-12-20T10:54:00Z">
              <w:r w:rsidRPr="00EF1F53">
                <w:rPr>
                  <w:lang w:val="en-US"/>
                </w:rPr>
                <w:t xml:space="preserve">Max number of </w:t>
              </w:r>
            </w:ins>
            <w:ins w:id="401" w:author="Intel User" w:date="2019-12-20T10:55:00Z">
              <w:r>
                <w:rPr>
                  <w:lang w:val="en-US"/>
                </w:rPr>
                <w:t xml:space="preserve">DL PRS </w:t>
              </w:r>
            </w:ins>
            <w:ins w:id="402" w:author="Intel User" w:date="2019-12-20T10:54:00Z">
              <w:r w:rsidRPr="00EF1F53">
                <w:rPr>
                  <w:lang w:val="en-US"/>
                </w:rPr>
                <w:t xml:space="preserve">Resources per </w:t>
              </w:r>
            </w:ins>
            <w:ins w:id="403" w:author="Intel User" w:date="2019-12-20T10:55:00Z">
              <w:r>
                <w:rPr>
                  <w:lang w:val="en-US"/>
                </w:rPr>
                <w:t xml:space="preserve">positioning </w:t>
              </w:r>
            </w:ins>
            <w:ins w:id="404" w:author="Intel User" w:date="2019-12-20T10:54:00Z">
              <w:r>
                <w:rPr>
                  <w:lang w:val="en-US"/>
                </w:rPr>
                <w:t>frequency layer</w:t>
              </w:r>
            </w:ins>
            <w:ins w:id="405" w:author="Intel User" w:date="2019-12-20T11:07:00Z">
              <w:r>
                <w:rPr>
                  <w:lang w:val="en-US"/>
                </w:rPr>
                <w:t xml:space="preserve"> for DL PRS RSRP measurement and report</w:t>
              </w:r>
            </w:ins>
            <w:ins w:id="406" w:author="Intel User" w:date="2019-12-20T10:55:00Z">
              <w:r>
                <w:rPr>
                  <w:lang w:val="en-US"/>
                </w:rPr>
                <w:t xml:space="preserve">. Values </w:t>
              </w:r>
            </w:ins>
            <w:ins w:id="407" w:author="Intel User" w:date="2019-12-20T13:19:00Z">
              <w:r>
                <w:rPr>
                  <w:lang w:val="en-US"/>
                </w:rPr>
                <w:t xml:space="preserve">are </w:t>
              </w:r>
            </w:ins>
            <w:ins w:id="408" w:author="Intel User" w:date="2019-12-20T10:55:00Z">
              <w:r>
                <w:rPr>
                  <w:lang w:val="en-US"/>
                </w:rPr>
                <w:t>FFS</w:t>
              </w:r>
            </w:ins>
          </w:p>
          <w:p w14:paraId="7AACADDE" w14:textId="77777777" w:rsidR="006E50C7" w:rsidRPr="0032705D" w:rsidDel="00C3486A" w:rsidRDefault="006E50C7" w:rsidP="00DD230A">
            <w:pPr>
              <w:pStyle w:val="TAL"/>
              <w:numPr>
                <w:ilvl w:val="0"/>
                <w:numId w:val="23"/>
              </w:numPr>
              <w:rPr>
                <w:del w:id="409" w:author="Intel User" w:date="2019-12-20T10:57:00Z"/>
              </w:rPr>
            </w:pPr>
            <w:del w:id="410" w:author="Intel User" w:date="2019-12-20T10:50:00Z">
              <w:r w:rsidRPr="0032705D" w:rsidDel="00CC1E3F">
                <w:delText xml:space="preserve">6. </w:delText>
              </w:r>
            </w:del>
            <w:del w:id="411" w:author="Intel User" w:date="2019-12-20T10:57:00Z">
              <w:r w:rsidRPr="0032705D" w:rsidDel="00C3486A">
                <w:delText>Total number of DL PRS Resources that UE can be configured for DL PRS-RSRP measurements across all positioning frequency layers, TRPs and resource sets</w:delText>
              </w:r>
            </w:del>
          </w:p>
          <w:p w14:paraId="4D971E86" w14:textId="77777777" w:rsidR="006E50C7" w:rsidRPr="0032705D" w:rsidRDefault="006E50C7" w:rsidP="00E2015C">
            <w:pPr>
              <w:pStyle w:val="TAL"/>
              <w:ind w:left="181" w:hanging="270"/>
            </w:pPr>
          </w:p>
          <w:p w14:paraId="397AE4B4" w14:textId="77777777" w:rsidR="006E50C7" w:rsidRPr="0032705D" w:rsidRDefault="006E50C7" w:rsidP="00DD230A">
            <w:pPr>
              <w:pStyle w:val="TAL"/>
              <w:numPr>
                <w:ilvl w:val="0"/>
                <w:numId w:val="23"/>
              </w:numPr>
            </w:pPr>
            <w:del w:id="412" w:author="Intel User" w:date="2019-12-20T10:50:00Z">
              <w:r w:rsidRPr="0032705D" w:rsidDel="00CC1E3F">
                <w:delText xml:space="preserve">7. </w:delText>
              </w:r>
            </w:del>
            <w:r w:rsidRPr="0032705D">
              <w:t>Support of inter-frequency DL PRS RSRP measurement and report</w:t>
            </w:r>
          </w:p>
          <w:p w14:paraId="3AA4A80E" w14:textId="77777777" w:rsidR="006E50C7" w:rsidRPr="0032705D" w:rsidRDefault="006E50C7" w:rsidP="00E2015C">
            <w:pPr>
              <w:pStyle w:val="TAL"/>
              <w:ind w:left="181" w:hanging="270"/>
            </w:pPr>
          </w:p>
          <w:p w14:paraId="59CFF2AE" w14:textId="77777777" w:rsidR="006E50C7" w:rsidRPr="0032705D" w:rsidRDefault="006E50C7" w:rsidP="00E2015C">
            <w:pPr>
              <w:pStyle w:val="TAL"/>
              <w:ind w:left="181" w:hanging="270"/>
            </w:pPr>
            <w:del w:id="413" w:author="Intel User" w:date="2019-12-20T13:18:00Z">
              <w:r w:rsidRPr="0032705D" w:rsidDel="00BC74CA">
                <w:delText xml:space="preserve">8. </w:delText>
              </w:r>
            </w:del>
            <w:r w:rsidRPr="0032705D">
              <w:t>Support of DL PRS RSRP measurement quality metric</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99DF5FF" w14:textId="77777777" w:rsidR="006E50C7" w:rsidRPr="0032705D" w:rsidRDefault="006E50C7" w:rsidP="00E2015C">
            <w:pPr>
              <w:pStyle w:val="TAL"/>
              <w:rPr>
                <w:i/>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BF309FB" w14:textId="77777777" w:rsidR="006E50C7" w:rsidRPr="0032705D" w:rsidRDefault="006E50C7" w:rsidP="00E2015C">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5D2D3ED" w14:textId="77777777" w:rsidR="006E50C7" w:rsidRPr="0032705D" w:rsidRDefault="006E50C7" w:rsidP="00E2015C">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418FA98" w14:textId="77777777" w:rsidR="006E50C7" w:rsidRPr="0032705D" w:rsidRDefault="006E50C7" w:rsidP="00E2015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D528EB4" w14:textId="77777777" w:rsidR="006E50C7" w:rsidRPr="0032705D" w:rsidRDefault="006E50C7" w:rsidP="00E2015C">
            <w:pPr>
              <w:pStyle w:val="TAL"/>
              <w:rPr>
                <w:lang w:eastAsia="ja-JP"/>
              </w:rPr>
            </w:pPr>
            <w:r w:rsidRPr="0032705D">
              <w:rPr>
                <w:lang w:eastAsia="ja-JP"/>
              </w:rPr>
              <w:t>[</w:t>
            </w:r>
          </w:p>
          <w:p w14:paraId="43398866" w14:textId="77777777" w:rsidR="006E50C7" w:rsidRPr="0032705D" w:rsidRDefault="006E50C7" w:rsidP="00E2015C">
            <w:pPr>
              <w:pStyle w:val="TAL"/>
              <w:rPr>
                <w:lang w:eastAsia="ja-JP"/>
              </w:rPr>
            </w:pPr>
            <w:r w:rsidRPr="0032705D">
              <w:rPr>
                <w:lang w:eastAsia="ja-JP"/>
              </w:rPr>
              <w:t>#1 – per UE (FFS FR1/FR2 differentiation)</w:t>
            </w:r>
          </w:p>
          <w:p w14:paraId="1132984F" w14:textId="77777777" w:rsidR="006E50C7" w:rsidRPr="0032705D" w:rsidRDefault="006E50C7" w:rsidP="00E2015C">
            <w:pPr>
              <w:pStyle w:val="TAL"/>
              <w:rPr>
                <w:lang w:eastAsia="ja-JP"/>
              </w:rPr>
            </w:pPr>
          </w:p>
          <w:p w14:paraId="5D09CDB6" w14:textId="77777777" w:rsidR="006E50C7" w:rsidRPr="0032705D" w:rsidRDefault="006E50C7" w:rsidP="00E2015C">
            <w:pPr>
              <w:pStyle w:val="TAL"/>
              <w:rPr>
                <w:lang w:eastAsia="ja-JP"/>
              </w:rPr>
            </w:pPr>
            <w:r w:rsidRPr="0032705D">
              <w:rPr>
                <w:lang w:eastAsia="ja-JP"/>
              </w:rPr>
              <w:t>#2 – per UE (FFS FR1/FR2 differentiation)</w:t>
            </w:r>
          </w:p>
          <w:p w14:paraId="5C25B61A" w14:textId="77777777" w:rsidR="006E50C7" w:rsidRPr="0032705D" w:rsidRDefault="006E50C7" w:rsidP="00E2015C">
            <w:pPr>
              <w:pStyle w:val="TAL"/>
              <w:rPr>
                <w:lang w:eastAsia="ja-JP"/>
              </w:rPr>
            </w:pPr>
          </w:p>
          <w:p w14:paraId="2DC7EE5F" w14:textId="77777777" w:rsidR="006E50C7" w:rsidRPr="0032705D" w:rsidRDefault="006E50C7" w:rsidP="00E2015C">
            <w:pPr>
              <w:pStyle w:val="TAL"/>
              <w:rPr>
                <w:lang w:eastAsia="ja-JP"/>
              </w:rPr>
            </w:pPr>
            <w:r w:rsidRPr="0032705D">
              <w:rPr>
                <w:lang w:eastAsia="ja-JP"/>
              </w:rPr>
              <w:t>#3 – per UE (FFS FR1/FR2 differentiation)</w:t>
            </w:r>
          </w:p>
          <w:p w14:paraId="6A106DB4" w14:textId="77777777" w:rsidR="006E50C7" w:rsidRPr="0032705D" w:rsidRDefault="006E50C7" w:rsidP="00E2015C">
            <w:pPr>
              <w:pStyle w:val="TAL"/>
              <w:rPr>
                <w:lang w:eastAsia="ja-JP"/>
              </w:rPr>
            </w:pPr>
          </w:p>
          <w:p w14:paraId="134D7F44" w14:textId="77777777" w:rsidR="006E50C7" w:rsidRPr="0032705D" w:rsidRDefault="006E50C7" w:rsidP="00E2015C">
            <w:pPr>
              <w:pStyle w:val="TAL"/>
              <w:rPr>
                <w:lang w:eastAsia="ja-JP"/>
              </w:rPr>
            </w:pPr>
            <w:r w:rsidRPr="0032705D">
              <w:rPr>
                <w:lang w:eastAsia="ja-JP"/>
              </w:rPr>
              <w:t>#4 – per UE (FFS FR1/FR2 differentiation)</w:t>
            </w:r>
          </w:p>
          <w:p w14:paraId="1F180442" w14:textId="77777777" w:rsidR="006E50C7" w:rsidRPr="0032705D" w:rsidRDefault="006E50C7" w:rsidP="00E2015C">
            <w:pPr>
              <w:pStyle w:val="TAL"/>
              <w:rPr>
                <w:lang w:eastAsia="ja-JP"/>
              </w:rPr>
            </w:pPr>
          </w:p>
          <w:p w14:paraId="7768266C" w14:textId="77777777" w:rsidR="006E50C7" w:rsidRPr="0032705D" w:rsidRDefault="006E50C7" w:rsidP="00E2015C">
            <w:pPr>
              <w:pStyle w:val="TAL"/>
              <w:rPr>
                <w:lang w:eastAsia="ja-JP"/>
              </w:rPr>
            </w:pPr>
            <w:r w:rsidRPr="0032705D">
              <w:rPr>
                <w:lang w:eastAsia="ja-JP"/>
              </w:rPr>
              <w:t>#5 – per UE (FFS FR1/FR2 differentiation)</w:t>
            </w:r>
          </w:p>
          <w:p w14:paraId="71970441" w14:textId="77777777" w:rsidR="006E50C7" w:rsidRPr="0032705D" w:rsidRDefault="006E50C7" w:rsidP="00E2015C">
            <w:pPr>
              <w:pStyle w:val="TAL"/>
              <w:rPr>
                <w:lang w:eastAsia="ja-JP"/>
              </w:rPr>
            </w:pPr>
          </w:p>
          <w:p w14:paraId="498B17BE" w14:textId="77777777" w:rsidR="006E50C7" w:rsidRPr="0032705D" w:rsidRDefault="006E50C7" w:rsidP="00E2015C">
            <w:pPr>
              <w:pStyle w:val="TAL"/>
              <w:rPr>
                <w:lang w:eastAsia="ja-JP"/>
              </w:rPr>
            </w:pPr>
            <w:r w:rsidRPr="0032705D">
              <w:rPr>
                <w:lang w:eastAsia="ja-JP"/>
              </w:rPr>
              <w:t>#6 – per UE (FFS FR1/FR2 differentiation)</w:t>
            </w:r>
          </w:p>
          <w:p w14:paraId="781A9DAD" w14:textId="77777777" w:rsidR="006E50C7" w:rsidRPr="0032705D" w:rsidRDefault="006E50C7" w:rsidP="00E2015C">
            <w:pPr>
              <w:pStyle w:val="TAL"/>
              <w:rPr>
                <w:lang w:eastAsia="ja-JP"/>
              </w:rPr>
            </w:pPr>
          </w:p>
          <w:p w14:paraId="301FE4E5" w14:textId="77777777" w:rsidR="006E50C7" w:rsidRPr="0032705D" w:rsidRDefault="006E50C7" w:rsidP="00E2015C">
            <w:pPr>
              <w:pStyle w:val="TAL"/>
              <w:rPr>
                <w:lang w:eastAsia="ja-JP"/>
              </w:rPr>
            </w:pPr>
            <w:r w:rsidRPr="0032705D">
              <w:rPr>
                <w:lang w:eastAsia="ja-JP"/>
              </w:rPr>
              <w:t>#7 – per UE</w:t>
            </w:r>
          </w:p>
          <w:p w14:paraId="529CE029" w14:textId="77777777" w:rsidR="006E50C7" w:rsidRPr="0032705D" w:rsidRDefault="006E50C7" w:rsidP="00E2015C">
            <w:pPr>
              <w:pStyle w:val="TAL"/>
              <w:rPr>
                <w:lang w:eastAsia="ja-JP"/>
              </w:rPr>
            </w:pPr>
          </w:p>
          <w:p w14:paraId="67505CDC" w14:textId="77777777" w:rsidR="006E50C7" w:rsidRPr="0032705D" w:rsidRDefault="006E50C7" w:rsidP="00E2015C">
            <w:pPr>
              <w:pStyle w:val="TAL"/>
              <w:rPr>
                <w:lang w:eastAsia="ja-JP"/>
              </w:rPr>
            </w:pPr>
            <w:r w:rsidRPr="0032705D">
              <w:rPr>
                <w:lang w:eastAsia="ja-JP"/>
              </w:rPr>
              <w:t>#8 – per UE</w:t>
            </w:r>
          </w:p>
          <w:p w14:paraId="11074734" w14:textId="77777777" w:rsidR="006E50C7" w:rsidRPr="0032705D" w:rsidRDefault="006E50C7" w:rsidP="00E2015C">
            <w:pPr>
              <w:pStyle w:val="TAL"/>
              <w:rPr>
                <w:lang w:eastAsia="ja-JP"/>
              </w:rPr>
            </w:pPr>
            <w:r w:rsidRPr="0032705D">
              <w:rPr>
                <w:lang w:eastAsia="ja-JP"/>
              </w:rPr>
              <w:t>]</w:t>
            </w:r>
          </w:p>
          <w:p w14:paraId="5F436337" w14:textId="77777777" w:rsidR="006E50C7" w:rsidRPr="0032705D" w:rsidRDefault="006E50C7" w:rsidP="00E2015C">
            <w:pPr>
              <w:pStyle w:val="TAL"/>
              <w:rPr>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7422034" w14:textId="77777777" w:rsidR="006E50C7" w:rsidRPr="0032705D" w:rsidRDefault="006E50C7" w:rsidP="00E2015C">
            <w:pPr>
              <w:pStyle w:val="TAL"/>
              <w:rPr>
                <w:lang w:eastAsia="ja-JP"/>
              </w:rPr>
            </w:pPr>
            <w:r w:rsidRPr="0032705D">
              <w:rPr>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EDA41F4" w14:textId="77777777" w:rsidR="006E50C7" w:rsidRPr="0032705D" w:rsidRDefault="006E50C7" w:rsidP="00E2015C">
            <w:pPr>
              <w:pStyle w:val="TAL"/>
              <w:rPr>
                <w:lang w:eastAsia="ja-JP"/>
              </w:rPr>
            </w:pPr>
            <w:r w:rsidRPr="0032705D">
              <w:rPr>
                <w:lang w:eastAsia="ja-JP"/>
              </w:rPr>
              <w:t>TBD</w:t>
            </w:r>
          </w:p>
        </w:tc>
        <w:tc>
          <w:tcPr>
            <w:tcW w:w="1842" w:type="dxa"/>
            <w:tcBorders>
              <w:top w:val="single" w:sz="4" w:space="0" w:color="auto"/>
              <w:left w:val="single" w:sz="4" w:space="0" w:color="auto"/>
              <w:bottom w:val="single" w:sz="4" w:space="0" w:color="auto"/>
              <w:right w:val="single" w:sz="4" w:space="0" w:color="auto"/>
            </w:tcBorders>
          </w:tcPr>
          <w:p w14:paraId="16213065" w14:textId="77777777" w:rsidR="006E50C7" w:rsidRPr="0032705D" w:rsidRDefault="006E50C7" w:rsidP="00E2015C">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24A44D2" w14:textId="77777777" w:rsidR="006E50C7" w:rsidRPr="0032705D" w:rsidRDefault="006E50C7" w:rsidP="00E2015C">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63EF39F" w14:textId="77777777" w:rsidR="006E50C7" w:rsidRPr="0032705D" w:rsidRDefault="006E50C7" w:rsidP="00E2015C">
            <w:pPr>
              <w:pStyle w:val="TAL"/>
              <w:rPr>
                <w:lang w:eastAsia="ja-JP"/>
              </w:rPr>
            </w:pPr>
            <w:r w:rsidRPr="0032705D">
              <w:rPr>
                <w:lang w:eastAsia="ja-JP"/>
              </w:rPr>
              <w:t xml:space="preserve">Optional with capability </w:t>
            </w:r>
            <w:proofErr w:type="spellStart"/>
            <w:r w:rsidRPr="0032705D">
              <w:rPr>
                <w:lang w:eastAsia="ja-JP"/>
              </w:rPr>
              <w:t>signaling</w:t>
            </w:r>
            <w:proofErr w:type="spellEnd"/>
          </w:p>
        </w:tc>
      </w:tr>
      <w:tr w:rsidR="006E50C7" w:rsidRPr="00962270" w14:paraId="33D0E4F7" w14:textId="77777777" w:rsidTr="00E2015C">
        <w:trPr>
          <w:trHeight w:val="20"/>
        </w:trPr>
        <w:tc>
          <w:tcPr>
            <w:tcW w:w="1129" w:type="dxa"/>
            <w:vMerge/>
            <w:tcBorders>
              <w:left w:val="single" w:sz="4" w:space="0" w:color="auto"/>
              <w:right w:val="single" w:sz="4" w:space="0" w:color="auto"/>
            </w:tcBorders>
            <w:shd w:val="clear" w:color="auto" w:fill="auto"/>
          </w:tcPr>
          <w:p w14:paraId="56858ECA" w14:textId="77777777" w:rsidR="006E50C7" w:rsidRPr="0032705D" w:rsidRDefault="006E50C7" w:rsidP="00E2015C">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CC3C04F" w14:textId="77777777" w:rsidR="006E50C7" w:rsidRPr="0032705D" w:rsidRDefault="006E50C7" w:rsidP="00E2015C">
            <w:pPr>
              <w:pStyle w:val="TAL"/>
              <w:rPr>
                <w:lang w:eastAsia="ja-JP"/>
              </w:rPr>
            </w:pPr>
            <w:r>
              <w:rPr>
                <w:lang w:eastAsia="ja-JP"/>
              </w:rPr>
              <w:t>13</w:t>
            </w:r>
            <w:r w:rsidRPr="0032705D">
              <w:rPr>
                <w:lang w:eastAsia="ja-JP"/>
              </w:rPr>
              <w:t>-2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CB58A3D" w14:textId="77777777" w:rsidR="006E50C7" w:rsidRPr="0032705D" w:rsidRDefault="006E50C7" w:rsidP="00E2015C">
            <w:pPr>
              <w:pStyle w:val="TAL"/>
            </w:pPr>
            <w:r w:rsidRPr="0032705D">
              <w:t>DL PRS RSTD Measurement and Reporting</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3B852372" w14:textId="77777777" w:rsidR="006E50C7" w:rsidRDefault="006E50C7" w:rsidP="00DD230A">
            <w:pPr>
              <w:pStyle w:val="TAL"/>
              <w:numPr>
                <w:ilvl w:val="0"/>
                <w:numId w:val="24"/>
              </w:numPr>
              <w:rPr>
                <w:ins w:id="414" w:author="Intel User" w:date="2019-12-20T11:00:00Z"/>
              </w:rPr>
            </w:pPr>
            <w:del w:id="415" w:author="Intel User" w:date="2019-12-20T11:00:00Z">
              <w:r w:rsidRPr="0032705D" w:rsidDel="00C3486A">
                <w:delText xml:space="preserve">1. </w:delText>
              </w:r>
            </w:del>
            <w:r w:rsidRPr="0032705D">
              <w:t xml:space="preserve">Max # of positioning frequency layers supported by UE for DL PRS RSTD measurement and report </w:t>
            </w:r>
            <w:ins w:id="416" w:author="Intel User" w:date="2019-12-20T10:59:00Z">
              <w:r w:rsidRPr="00CC1E3F">
                <w:t xml:space="preserve">Values = {1,4}, other </w:t>
              </w:r>
            </w:ins>
            <w:ins w:id="417" w:author="Intel User" w:date="2019-12-20T11:16:00Z">
              <w:r>
                <w:t>values are FFS</w:t>
              </w:r>
            </w:ins>
          </w:p>
          <w:p w14:paraId="7DADABB8" w14:textId="77777777" w:rsidR="006E50C7" w:rsidRPr="0032705D" w:rsidDel="00C3486A" w:rsidRDefault="006E50C7" w:rsidP="00E2015C">
            <w:pPr>
              <w:pStyle w:val="TAL"/>
              <w:ind w:left="720"/>
              <w:rPr>
                <w:del w:id="418" w:author="Intel User" w:date="2019-12-20T11:00:00Z"/>
              </w:rPr>
            </w:pPr>
          </w:p>
          <w:p w14:paraId="0AA1B3D9" w14:textId="77777777" w:rsidR="006E50C7" w:rsidRPr="0032705D" w:rsidDel="00C3486A" w:rsidRDefault="006E50C7" w:rsidP="00DD230A">
            <w:pPr>
              <w:pStyle w:val="TAL"/>
              <w:numPr>
                <w:ilvl w:val="0"/>
                <w:numId w:val="24"/>
              </w:numPr>
              <w:rPr>
                <w:del w:id="419" w:author="Intel User" w:date="2019-12-20T11:00:00Z"/>
              </w:rPr>
            </w:pPr>
          </w:p>
          <w:p w14:paraId="787D4500" w14:textId="77777777" w:rsidR="006E50C7" w:rsidRPr="0032705D" w:rsidDel="00C3486A" w:rsidRDefault="006E50C7" w:rsidP="00DD230A">
            <w:pPr>
              <w:pStyle w:val="TAL"/>
              <w:numPr>
                <w:ilvl w:val="0"/>
                <w:numId w:val="24"/>
              </w:numPr>
              <w:rPr>
                <w:del w:id="420" w:author="Intel User" w:date="2019-12-20T10:59:00Z"/>
              </w:rPr>
            </w:pPr>
            <w:del w:id="421" w:author="Intel User" w:date="2019-12-20T10:59:00Z">
              <w:r w:rsidRPr="0032705D" w:rsidDel="00C3486A">
                <w:delText>2. Max number of TRPs per positioning frequency layer a UE can be configured for DL PRS RSTD measurement and report</w:delText>
              </w:r>
            </w:del>
          </w:p>
          <w:p w14:paraId="78CD018A" w14:textId="77777777" w:rsidR="006E50C7" w:rsidRPr="0032705D" w:rsidDel="00C3486A" w:rsidRDefault="006E50C7" w:rsidP="00E2015C">
            <w:pPr>
              <w:pStyle w:val="TAL"/>
              <w:rPr>
                <w:del w:id="422" w:author="Intel User" w:date="2019-12-20T11:00:00Z"/>
              </w:rPr>
            </w:pPr>
          </w:p>
          <w:p w14:paraId="6BC104BD" w14:textId="77777777" w:rsidR="006E50C7" w:rsidRDefault="006E50C7" w:rsidP="00E2015C">
            <w:pPr>
              <w:pStyle w:val="TAL"/>
              <w:rPr>
                <w:ins w:id="423" w:author="Intel User" w:date="2019-12-20T11:00:00Z"/>
              </w:rPr>
            </w:pPr>
            <w:del w:id="424" w:author="Intel User" w:date="2019-12-20T11:00:00Z">
              <w:r w:rsidRPr="0032705D" w:rsidDel="00C3486A">
                <w:delText>3</w:delText>
              </w:r>
            </w:del>
          </w:p>
          <w:p w14:paraId="66DFBF5E" w14:textId="77777777" w:rsidR="006E50C7" w:rsidRPr="0032705D" w:rsidRDefault="006E50C7" w:rsidP="00DD230A">
            <w:pPr>
              <w:pStyle w:val="TAL"/>
              <w:numPr>
                <w:ilvl w:val="0"/>
                <w:numId w:val="24"/>
              </w:numPr>
            </w:pPr>
            <w:del w:id="425" w:author="Intel User" w:date="2019-12-20T11:00:00Z">
              <w:r w:rsidRPr="0032705D" w:rsidDel="00C3486A">
                <w:delText xml:space="preserve">. </w:delText>
              </w:r>
            </w:del>
            <w:r w:rsidRPr="0032705D">
              <w:t xml:space="preserve">Max # of DL PRS </w:t>
            </w:r>
            <w:del w:id="426" w:author="Intel User" w:date="2019-12-20T11:02:00Z">
              <w:r w:rsidRPr="0032705D" w:rsidDel="00C3486A">
                <w:delText xml:space="preserve">resource </w:delText>
              </w:r>
            </w:del>
            <w:ins w:id="427" w:author="Intel User" w:date="2019-12-20T11:02:00Z">
              <w:r>
                <w:t>R</w:t>
              </w:r>
              <w:r w:rsidRPr="0032705D">
                <w:t xml:space="preserve">esource </w:t>
              </w:r>
              <w:r>
                <w:t>S</w:t>
              </w:r>
            </w:ins>
            <w:del w:id="428" w:author="Intel User" w:date="2019-12-20T11:02:00Z">
              <w:r w:rsidRPr="0032705D" w:rsidDel="00C3486A">
                <w:delText>s</w:delText>
              </w:r>
            </w:del>
            <w:r w:rsidRPr="0032705D">
              <w:t xml:space="preserve">ets per TRP supported by </w:t>
            </w:r>
            <w:r w:rsidRPr="0032705D">
              <w:lastRenderedPageBreak/>
              <w:t>UE for DL PRS RSTD measurement and report</w:t>
            </w:r>
            <w:ins w:id="429" w:author="Intel User" w:date="2019-12-20T11:03:00Z">
              <w:r>
                <w:t xml:space="preserve">. </w:t>
              </w:r>
              <w:r w:rsidRPr="00CC1E3F">
                <w:t>Values = {1,2}</w:t>
              </w:r>
            </w:ins>
            <w:del w:id="430" w:author="Intel User" w:date="2019-12-20T11:02:00Z">
              <w:r w:rsidRPr="0032705D" w:rsidDel="00C3486A">
                <w:delText xml:space="preserve"> </w:delText>
              </w:r>
            </w:del>
          </w:p>
          <w:p w14:paraId="30BD6AF7" w14:textId="77777777" w:rsidR="006E50C7" w:rsidRPr="0032705D" w:rsidRDefault="006E50C7" w:rsidP="00E2015C">
            <w:pPr>
              <w:pStyle w:val="TAL"/>
              <w:ind w:left="720"/>
            </w:pPr>
          </w:p>
          <w:p w14:paraId="6DBD5C32" w14:textId="77777777" w:rsidR="006E50C7" w:rsidRPr="0032705D" w:rsidRDefault="006E50C7" w:rsidP="00DD230A">
            <w:pPr>
              <w:pStyle w:val="TAL"/>
              <w:numPr>
                <w:ilvl w:val="0"/>
                <w:numId w:val="24"/>
              </w:numPr>
            </w:pPr>
            <w:del w:id="431" w:author="Intel User" w:date="2019-12-20T11:01:00Z">
              <w:r w:rsidRPr="0032705D" w:rsidDel="00C3486A">
                <w:delText xml:space="preserve">4. </w:delText>
              </w:r>
            </w:del>
            <w:r w:rsidRPr="0032705D">
              <w:t xml:space="preserve">Max number of DL PRS </w:t>
            </w:r>
            <w:del w:id="432" w:author="Intel User" w:date="2019-12-20T11:03:00Z">
              <w:r w:rsidRPr="0032705D" w:rsidDel="00C3486A">
                <w:delText>r</w:delText>
              </w:r>
            </w:del>
            <w:ins w:id="433" w:author="Intel User" w:date="2019-12-20T11:03:00Z">
              <w:r>
                <w:t>R</w:t>
              </w:r>
            </w:ins>
            <w:r w:rsidRPr="0032705D">
              <w:t xml:space="preserve">esources per </w:t>
            </w:r>
            <w:ins w:id="434" w:author="Intel User" w:date="2019-12-20T11:03:00Z">
              <w:r>
                <w:t>DL PRS Resource Set</w:t>
              </w:r>
            </w:ins>
            <w:del w:id="435" w:author="Intel User" w:date="2019-12-20T11:03:00Z">
              <w:r w:rsidRPr="0032705D" w:rsidDel="00C3486A">
                <w:delText>TRP</w:delText>
              </w:r>
            </w:del>
            <w:r w:rsidRPr="0032705D">
              <w:t xml:space="preserve"> a UE can be configured for DL PRS RSTD measurement and report</w:t>
            </w:r>
            <w:ins w:id="436" w:author="Intel User" w:date="2019-12-20T11:03:00Z">
              <w:r>
                <w:t xml:space="preserve">. </w:t>
              </w:r>
            </w:ins>
            <w:ins w:id="437" w:author="Intel User" w:date="2019-12-20T11:16:00Z">
              <w:r>
                <w:t>Values are FFS</w:t>
              </w:r>
            </w:ins>
          </w:p>
          <w:p w14:paraId="1486DB89" w14:textId="77777777" w:rsidR="006E50C7" w:rsidRPr="0032705D" w:rsidRDefault="006E50C7" w:rsidP="00E2015C">
            <w:pPr>
              <w:pStyle w:val="TAL"/>
              <w:ind w:left="720"/>
            </w:pPr>
          </w:p>
          <w:p w14:paraId="14A0C381" w14:textId="77777777" w:rsidR="006E50C7" w:rsidRPr="0032705D" w:rsidRDefault="006E50C7" w:rsidP="00DD230A">
            <w:pPr>
              <w:pStyle w:val="TAL"/>
              <w:numPr>
                <w:ilvl w:val="0"/>
                <w:numId w:val="24"/>
              </w:numPr>
            </w:pPr>
            <w:del w:id="438" w:author="Intel User" w:date="2019-12-20T11:01:00Z">
              <w:r w:rsidRPr="0032705D" w:rsidDel="00C3486A">
                <w:delText xml:space="preserve">5. </w:delText>
              </w:r>
            </w:del>
            <w:r w:rsidRPr="0032705D">
              <w:t xml:space="preserve">Max # of DL PRS </w:t>
            </w:r>
            <w:del w:id="439" w:author="Intel User" w:date="2019-12-20T11:04:00Z">
              <w:r w:rsidRPr="0032705D" w:rsidDel="00C3486A">
                <w:delText>r</w:delText>
              </w:r>
            </w:del>
            <w:ins w:id="440" w:author="Intel User" w:date="2019-12-20T11:04:00Z">
              <w:r>
                <w:t>R</w:t>
              </w:r>
            </w:ins>
            <w:r w:rsidRPr="0032705D">
              <w:t xml:space="preserve">esources supported by UE for DL PRS RSTD measurement and report (A limit on the maximum number of DL PRS resources configured to the UE for all TRPs within a measurement window </w:t>
            </w:r>
            <w:proofErr w:type="gramStart"/>
            <w:r w:rsidRPr="0032705D">
              <w:t>is</w:t>
            </w:r>
            <w:proofErr w:type="gramEnd"/>
            <w:r w:rsidRPr="0032705D">
              <w:t xml:space="preserve"> defined)</w:t>
            </w:r>
            <w:ins w:id="441" w:author="Intel User" w:date="2019-12-20T11:16:00Z">
              <w:r>
                <w:t>. Values are FFS</w:t>
              </w:r>
            </w:ins>
          </w:p>
          <w:p w14:paraId="7678F032" w14:textId="77777777" w:rsidR="006E50C7" w:rsidRPr="0032705D" w:rsidDel="00BC74CA" w:rsidRDefault="006E50C7" w:rsidP="00E2015C">
            <w:pPr>
              <w:pStyle w:val="TAL"/>
              <w:rPr>
                <w:del w:id="442" w:author="Intel User" w:date="2019-12-20T13:17:00Z"/>
              </w:rPr>
            </w:pPr>
          </w:p>
          <w:p w14:paraId="18A3A12F" w14:textId="77777777" w:rsidR="006E50C7" w:rsidRPr="0032705D" w:rsidDel="001C2731" w:rsidRDefault="006E50C7" w:rsidP="00DD230A">
            <w:pPr>
              <w:pStyle w:val="TAL"/>
              <w:numPr>
                <w:ilvl w:val="0"/>
                <w:numId w:val="24"/>
              </w:numPr>
              <w:rPr>
                <w:del w:id="443" w:author="Intel User" w:date="2019-12-20T11:06:00Z"/>
              </w:rPr>
            </w:pPr>
            <w:del w:id="444" w:author="Intel User" w:date="2019-12-20T11:01:00Z">
              <w:r w:rsidRPr="0032705D" w:rsidDel="00C3486A">
                <w:delText xml:space="preserve">6. </w:delText>
              </w:r>
            </w:del>
            <w:del w:id="445" w:author="Intel User" w:date="2019-12-20T11:06:00Z">
              <w:r w:rsidRPr="0032705D" w:rsidDel="001C2731">
                <w:delText>Total number of DL PRS Resources that UE can be configured for DL PRS- RSTD measurements across all positioning frequency layers, TRPs and resource sets</w:delText>
              </w:r>
            </w:del>
          </w:p>
          <w:p w14:paraId="586B34A8" w14:textId="77777777" w:rsidR="006E50C7" w:rsidRPr="0032705D" w:rsidRDefault="006E50C7" w:rsidP="00E2015C">
            <w:pPr>
              <w:pStyle w:val="TAL"/>
            </w:pPr>
          </w:p>
          <w:p w14:paraId="23CFEDCB" w14:textId="77777777" w:rsidR="006E50C7" w:rsidRPr="00BC74CA" w:rsidRDefault="006E50C7" w:rsidP="00DD230A">
            <w:pPr>
              <w:pStyle w:val="TAL"/>
              <w:numPr>
                <w:ilvl w:val="0"/>
                <w:numId w:val="24"/>
              </w:numPr>
              <w:rPr>
                <w:ins w:id="446" w:author="Intel User" w:date="2019-12-20T13:17:00Z"/>
              </w:rPr>
            </w:pPr>
            <w:del w:id="447" w:author="Intel User" w:date="2019-12-20T11:01:00Z">
              <w:r w:rsidRPr="0032705D" w:rsidDel="00C3486A">
                <w:delText xml:space="preserve">7. </w:delText>
              </w:r>
            </w:del>
            <w:ins w:id="448" w:author="Intel User" w:date="2019-12-20T11:17:00Z">
              <w:r w:rsidRPr="00EF1F53">
                <w:rPr>
                  <w:lang w:val="en-US"/>
                </w:rPr>
                <w:t>Max number o</w:t>
              </w:r>
              <w:r>
                <w:rPr>
                  <w:lang w:val="en-US"/>
                </w:rPr>
                <w:t>f TRPs across all positioning frequency layers</w:t>
              </w:r>
              <w:r w:rsidRPr="00EF1F53">
                <w:rPr>
                  <w:lang w:val="en-US"/>
                </w:rPr>
                <w:t xml:space="preserve"> per UE</w:t>
              </w:r>
              <w:r>
                <w:rPr>
                  <w:lang w:val="en-US"/>
                </w:rPr>
                <w:t xml:space="preserve"> for DL PRS RSTD measurement and report. Values</w:t>
              </w:r>
            </w:ins>
            <w:ins w:id="449" w:author="Intel User" w:date="2019-12-20T11:18:00Z">
              <w:r>
                <w:rPr>
                  <w:lang w:val="en-US"/>
                </w:rPr>
                <w:t xml:space="preserve"> are</w:t>
              </w:r>
            </w:ins>
            <w:ins w:id="450" w:author="Intel User" w:date="2019-12-20T11:17:00Z">
              <w:r>
                <w:rPr>
                  <w:lang w:val="en-US"/>
                </w:rPr>
                <w:t xml:space="preserve"> FFS</w:t>
              </w:r>
            </w:ins>
          </w:p>
          <w:p w14:paraId="7AE259A3" w14:textId="77777777" w:rsidR="006E50C7" w:rsidRPr="00C3486A" w:rsidRDefault="006E50C7" w:rsidP="00E2015C">
            <w:pPr>
              <w:pStyle w:val="TAL"/>
              <w:ind w:left="720"/>
              <w:rPr>
                <w:ins w:id="451" w:author="Intel User" w:date="2019-12-20T11:17:00Z"/>
              </w:rPr>
            </w:pPr>
          </w:p>
          <w:p w14:paraId="5895BAB3" w14:textId="77777777" w:rsidR="006E50C7" w:rsidRPr="00BC74CA" w:rsidRDefault="006E50C7" w:rsidP="00DD230A">
            <w:pPr>
              <w:pStyle w:val="TAL"/>
              <w:numPr>
                <w:ilvl w:val="0"/>
                <w:numId w:val="24"/>
              </w:numPr>
              <w:rPr>
                <w:ins w:id="452" w:author="Intel User" w:date="2019-12-20T13:17:00Z"/>
              </w:rPr>
            </w:pPr>
            <w:ins w:id="453" w:author="Intel User" w:date="2019-12-20T11:17:00Z">
              <w:r w:rsidRPr="00EF1F53">
                <w:rPr>
                  <w:lang w:val="en-US"/>
                </w:rPr>
                <w:t xml:space="preserve">Max number of </w:t>
              </w:r>
              <w:r>
                <w:rPr>
                  <w:lang w:val="en-US"/>
                </w:rPr>
                <w:t xml:space="preserve">DL PRS </w:t>
              </w:r>
              <w:r w:rsidRPr="00EF1F53">
                <w:rPr>
                  <w:lang w:val="en-US"/>
                </w:rPr>
                <w:t xml:space="preserve">Resources per </w:t>
              </w:r>
              <w:r>
                <w:rPr>
                  <w:lang w:val="en-US"/>
                </w:rPr>
                <w:t xml:space="preserve">positioning frequency layer for DL PRS RSTD measurement and report. Values </w:t>
              </w:r>
            </w:ins>
            <w:ins w:id="454" w:author="Intel User" w:date="2019-12-20T11:18:00Z">
              <w:r>
                <w:rPr>
                  <w:lang w:val="en-US"/>
                </w:rPr>
                <w:t xml:space="preserve">are </w:t>
              </w:r>
            </w:ins>
            <w:ins w:id="455" w:author="Intel User" w:date="2019-12-20T11:17:00Z">
              <w:r>
                <w:rPr>
                  <w:lang w:val="en-US"/>
                </w:rPr>
                <w:t>FFS</w:t>
              </w:r>
            </w:ins>
          </w:p>
          <w:p w14:paraId="032841DE" w14:textId="77777777" w:rsidR="006E50C7" w:rsidRDefault="006E50C7" w:rsidP="00E2015C">
            <w:pPr>
              <w:pStyle w:val="TAL"/>
              <w:ind w:left="720"/>
              <w:rPr>
                <w:ins w:id="456" w:author="Intel User" w:date="2019-12-20T11:16:00Z"/>
              </w:rPr>
            </w:pPr>
          </w:p>
          <w:p w14:paraId="3A739726" w14:textId="77777777" w:rsidR="006E50C7" w:rsidDel="00C3486A" w:rsidRDefault="006E50C7" w:rsidP="00DD230A">
            <w:pPr>
              <w:pStyle w:val="TAL"/>
              <w:numPr>
                <w:ilvl w:val="0"/>
                <w:numId w:val="24"/>
              </w:numPr>
              <w:rPr>
                <w:del w:id="457" w:author="Intel User" w:date="2019-12-20T11:01:00Z"/>
              </w:rPr>
            </w:pPr>
            <w:r w:rsidRPr="0032705D">
              <w:t>Support of inter-frequency DL PRS RSTD measurement and report</w:t>
            </w:r>
          </w:p>
          <w:p w14:paraId="7F7A5ACE" w14:textId="77777777" w:rsidR="006E50C7" w:rsidRPr="0032705D" w:rsidRDefault="006E50C7" w:rsidP="00DD230A">
            <w:pPr>
              <w:pStyle w:val="TAL"/>
              <w:numPr>
                <w:ilvl w:val="0"/>
                <w:numId w:val="24"/>
              </w:numPr>
              <w:rPr>
                <w:ins w:id="458" w:author="Intel User" w:date="2019-12-20T11:01:00Z"/>
              </w:rPr>
            </w:pPr>
          </w:p>
          <w:p w14:paraId="13FA850E" w14:textId="77777777" w:rsidR="006E50C7" w:rsidRPr="0032705D" w:rsidRDefault="006E50C7" w:rsidP="00E2015C">
            <w:pPr>
              <w:pStyle w:val="TAL"/>
              <w:ind w:left="720"/>
            </w:pPr>
          </w:p>
          <w:p w14:paraId="0CCF1313" w14:textId="77777777" w:rsidR="006E50C7" w:rsidRPr="0032705D" w:rsidRDefault="006E50C7" w:rsidP="00E2015C">
            <w:pPr>
              <w:pStyle w:val="TAL"/>
              <w:ind w:left="181" w:hanging="270"/>
            </w:pPr>
            <w:del w:id="459" w:author="Intel User" w:date="2019-12-20T11:01:00Z">
              <w:r w:rsidRPr="0032705D" w:rsidDel="00C3486A">
                <w:delText xml:space="preserve">8. </w:delText>
              </w:r>
            </w:del>
            <w:r w:rsidRPr="0032705D">
              <w:t>Support of DL PRS RSTD measurement quality metric</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F1B8116" w14:textId="77777777" w:rsidR="006E50C7" w:rsidRPr="0032705D" w:rsidRDefault="006E50C7" w:rsidP="00E2015C">
            <w:pPr>
              <w:pStyle w:val="TAL"/>
              <w:rPr>
                <w:i/>
              </w:rPr>
            </w:pPr>
            <w:r>
              <w:rPr>
                <w:i/>
              </w:rPr>
              <w:lastRenderedPageBreak/>
              <w:t>13</w:t>
            </w:r>
            <w:r w:rsidRPr="0032705D">
              <w:rPr>
                <w:i/>
              </w:rPr>
              <w:t>-1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D342A3E" w14:textId="77777777" w:rsidR="006E50C7" w:rsidRPr="0032705D" w:rsidRDefault="006E50C7" w:rsidP="00E2015C">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545731A" w14:textId="77777777" w:rsidR="006E50C7" w:rsidRPr="0032705D" w:rsidRDefault="006E50C7" w:rsidP="00E2015C">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45D7979" w14:textId="77777777" w:rsidR="006E50C7" w:rsidRPr="0032705D" w:rsidRDefault="006E50C7" w:rsidP="00E2015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109E64E" w14:textId="77777777" w:rsidR="006E50C7" w:rsidRPr="0032705D" w:rsidRDefault="006E50C7" w:rsidP="00E2015C">
            <w:pPr>
              <w:pStyle w:val="TAL"/>
              <w:rPr>
                <w:lang w:eastAsia="ja-JP"/>
              </w:rPr>
            </w:pPr>
            <w:r w:rsidRPr="0032705D">
              <w:rPr>
                <w:lang w:eastAsia="ja-JP"/>
              </w:rPr>
              <w:t>[</w:t>
            </w:r>
          </w:p>
          <w:p w14:paraId="03D525E4" w14:textId="77777777" w:rsidR="006E50C7" w:rsidRPr="0032705D" w:rsidRDefault="006E50C7" w:rsidP="00E2015C">
            <w:pPr>
              <w:pStyle w:val="TAL"/>
              <w:rPr>
                <w:lang w:eastAsia="ja-JP"/>
              </w:rPr>
            </w:pPr>
            <w:r w:rsidRPr="0032705D">
              <w:rPr>
                <w:lang w:eastAsia="ja-JP"/>
              </w:rPr>
              <w:t>#1 – per UE (FFS FR1/FR2 differentiation)</w:t>
            </w:r>
          </w:p>
          <w:p w14:paraId="231B505B" w14:textId="77777777" w:rsidR="006E50C7" w:rsidRPr="0032705D" w:rsidRDefault="006E50C7" w:rsidP="00E2015C">
            <w:pPr>
              <w:pStyle w:val="TAL"/>
              <w:rPr>
                <w:lang w:eastAsia="ja-JP"/>
              </w:rPr>
            </w:pPr>
          </w:p>
          <w:p w14:paraId="69E67332" w14:textId="77777777" w:rsidR="006E50C7" w:rsidRPr="0032705D" w:rsidRDefault="006E50C7" w:rsidP="00E2015C">
            <w:pPr>
              <w:pStyle w:val="TAL"/>
              <w:rPr>
                <w:lang w:eastAsia="ja-JP"/>
              </w:rPr>
            </w:pPr>
            <w:r w:rsidRPr="0032705D">
              <w:rPr>
                <w:lang w:eastAsia="ja-JP"/>
              </w:rPr>
              <w:t xml:space="preserve">#2 – per UE (FFS FR1/FR2 </w:t>
            </w:r>
            <w:r w:rsidRPr="0032705D">
              <w:rPr>
                <w:lang w:eastAsia="ja-JP"/>
              </w:rPr>
              <w:lastRenderedPageBreak/>
              <w:t>differentiation)</w:t>
            </w:r>
          </w:p>
          <w:p w14:paraId="48DE3196" w14:textId="77777777" w:rsidR="006E50C7" w:rsidRPr="0032705D" w:rsidRDefault="006E50C7" w:rsidP="00E2015C">
            <w:pPr>
              <w:pStyle w:val="TAL"/>
              <w:rPr>
                <w:lang w:eastAsia="ja-JP"/>
              </w:rPr>
            </w:pPr>
          </w:p>
          <w:p w14:paraId="0F211AF7" w14:textId="77777777" w:rsidR="006E50C7" w:rsidRPr="0032705D" w:rsidRDefault="006E50C7" w:rsidP="00E2015C">
            <w:pPr>
              <w:pStyle w:val="TAL"/>
              <w:rPr>
                <w:lang w:eastAsia="ja-JP"/>
              </w:rPr>
            </w:pPr>
            <w:r w:rsidRPr="0032705D">
              <w:rPr>
                <w:lang w:eastAsia="ja-JP"/>
              </w:rPr>
              <w:t>#3 – per UE (FFS FR1/FR2 differentiation)</w:t>
            </w:r>
          </w:p>
          <w:p w14:paraId="0414368C" w14:textId="77777777" w:rsidR="006E50C7" w:rsidRPr="0032705D" w:rsidRDefault="006E50C7" w:rsidP="00E2015C">
            <w:pPr>
              <w:pStyle w:val="TAL"/>
              <w:rPr>
                <w:lang w:eastAsia="ja-JP"/>
              </w:rPr>
            </w:pPr>
          </w:p>
          <w:p w14:paraId="167D50E9" w14:textId="77777777" w:rsidR="006E50C7" w:rsidRPr="0032705D" w:rsidRDefault="006E50C7" w:rsidP="00E2015C">
            <w:pPr>
              <w:pStyle w:val="TAL"/>
              <w:rPr>
                <w:lang w:eastAsia="ja-JP"/>
              </w:rPr>
            </w:pPr>
            <w:r w:rsidRPr="0032705D">
              <w:rPr>
                <w:lang w:eastAsia="ja-JP"/>
              </w:rPr>
              <w:t>#4 – per UE (FFS FR1/FR2 differentiation)</w:t>
            </w:r>
          </w:p>
          <w:p w14:paraId="6095A906" w14:textId="77777777" w:rsidR="006E50C7" w:rsidRPr="0032705D" w:rsidRDefault="006E50C7" w:rsidP="00E2015C">
            <w:pPr>
              <w:pStyle w:val="TAL"/>
              <w:rPr>
                <w:lang w:eastAsia="ja-JP"/>
              </w:rPr>
            </w:pPr>
          </w:p>
          <w:p w14:paraId="688235BA" w14:textId="77777777" w:rsidR="006E50C7" w:rsidRPr="0032705D" w:rsidRDefault="006E50C7" w:rsidP="00E2015C">
            <w:pPr>
              <w:pStyle w:val="TAL"/>
              <w:rPr>
                <w:lang w:eastAsia="ja-JP"/>
              </w:rPr>
            </w:pPr>
            <w:r w:rsidRPr="0032705D">
              <w:rPr>
                <w:lang w:eastAsia="ja-JP"/>
              </w:rPr>
              <w:t>#5 – per UE (FFS FR1/FR2 differentiation)</w:t>
            </w:r>
          </w:p>
          <w:p w14:paraId="665405A6" w14:textId="77777777" w:rsidR="006E50C7" w:rsidRPr="0032705D" w:rsidRDefault="006E50C7" w:rsidP="00E2015C">
            <w:pPr>
              <w:pStyle w:val="TAL"/>
              <w:rPr>
                <w:lang w:eastAsia="ja-JP"/>
              </w:rPr>
            </w:pPr>
          </w:p>
          <w:p w14:paraId="40698C6B" w14:textId="77777777" w:rsidR="006E50C7" w:rsidRPr="0032705D" w:rsidRDefault="006E50C7" w:rsidP="00E2015C">
            <w:pPr>
              <w:pStyle w:val="TAL"/>
              <w:rPr>
                <w:lang w:eastAsia="ja-JP"/>
              </w:rPr>
            </w:pPr>
            <w:r w:rsidRPr="0032705D">
              <w:rPr>
                <w:lang w:eastAsia="ja-JP"/>
              </w:rPr>
              <w:t>#6 – per UE (FFS FR1/FR2 differentiation)</w:t>
            </w:r>
          </w:p>
          <w:p w14:paraId="2C3CB9EB" w14:textId="77777777" w:rsidR="006E50C7" w:rsidRPr="0032705D" w:rsidRDefault="006E50C7" w:rsidP="00E2015C">
            <w:pPr>
              <w:pStyle w:val="TAL"/>
              <w:rPr>
                <w:lang w:eastAsia="ja-JP"/>
              </w:rPr>
            </w:pPr>
          </w:p>
          <w:p w14:paraId="30B52611" w14:textId="77777777" w:rsidR="006E50C7" w:rsidRPr="0032705D" w:rsidRDefault="006E50C7" w:rsidP="00E2015C">
            <w:pPr>
              <w:pStyle w:val="TAL"/>
              <w:rPr>
                <w:lang w:eastAsia="ja-JP"/>
              </w:rPr>
            </w:pPr>
            <w:r w:rsidRPr="0032705D">
              <w:rPr>
                <w:lang w:eastAsia="ja-JP"/>
              </w:rPr>
              <w:t>#7 – per UE</w:t>
            </w:r>
          </w:p>
          <w:p w14:paraId="30822EC5" w14:textId="77777777" w:rsidR="006E50C7" w:rsidRPr="0032705D" w:rsidRDefault="006E50C7" w:rsidP="00E2015C">
            <w:pPr>
              <w:pStyle w:val="TAL"/>
              <w:rPr>
                <w:lang w:eastAsia="ja-JP"/>
              </w:rPr>
            </w:pPr>
          </w:p>
          <w:p w14:paraId="0D49182E" w14:textId="77777777" w:rsidR="006E50C7" w:rsidRPr="0032705D" w:rsidRDefault="006E50C7" w:rsidP="00E2015C">
            <w:pPr>
              <w:pStyle w:val="TAL"/>
              <w:rPr>
                <w:lang w:eastAsia="ja-JP"/>
              </w:rPr>
            </w:pPr>
            <w:r w:rsidRPr="0032705D">
              <w:rPr>
                <w:lang w:eastAsia="ja-JP"/>
              </w:rPr>
              <w:t>#8 – per UE</w:t>
            </w:r>
          </w:p>
          <w:p w14:paraId="483163AB" w14:textId="77777777" w:rsidR="006E50C7" w:rsidRPr="0032705D" w:rsidRDefault="006E50C7" w:rsidP="00E2015C">
            <w:pPr>
              <w:pStyle w:val="TAL"/>
              <w:rPr>
                <w:lang w:eastAsia="ja-JP"/>
              </w:rPr>
            </w:pPr>
            <w:r w:rsidRPr="0032705D">
              <w:rPr>
                <w:lang w:eastAsia="ja-JP"/>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9C9717C" w14:textId="77777777" w:rsidR="006E50C7" w:rsidRPr="0032705D" w:rsidRDefault="006E50C7" w:rsidP="00E2015C">
            <w:pPr>
              <w:pStyle w:val="TAL"/>
              <w:rPr>
                <w:lang w:eastAsia="ja-JP"/>
              </w:rPr>
            </w:pPr>
            <w:r w:rsidRPr="0032705D">
              <w:rPr>
                <w:lang w:eastAsia="ja-JP"/>
              </w:rPr>
              <w:lastRenderedPageBreak/>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0137E23" w14:textId="77777777" w:rsidR="006E50C7" w:rsidRPr="0032705D" w:rsidRDefault="006E50C7" w:rsidP="00E2015C">
            <w:pPr>
              <w:pStyle w:val="TAL"/>
              <w:rPr>
                <w:lang w:eastAsia="ja-JP"/>
              </w:rPr>
            </w:pPr>
            <w:r w:rsidRPr="0032705D">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76DAC141" w14:textId="77777777" w:rsidR="006E50C7" w:rsidRPr="0032705D" w:rsidRDefault="006E50C7" w:rsidP="00E2015C">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134D1D3" w14:textId="77777777" w:rsidR="006E50C7" w:rsidRPr="0032705D" w:rsidRDefault="006E50C7" w:rsidP="00E2015C">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2626532" w14:textId="77777777" w:rsidR="006E50C7" w:rsidRPr="0032705D" w:rsidRDefault="006E50C7" w:rsidP="00E2015C">
            <w:pPr>
              <w:pStyle w:val="TAL"/>
              <w:rPr>
                <w:lang w:eastAsia="ja-JP"/>
              </w:rPr>
            </w:pPr>
            <w:r w:rsidRPr="0032705D">
              <w:rPr>
                <w:lang w:eastAsia="ja-JP"/>
              </w:rPr>
              <w:t xml:space="preserve">Optional with capability </w:t>
            </w:r>
            <w:proofErr w:type="spellStart"/>
            <w:r w:rsidRPr="0032705D">
              <w:rPr>
                <w:lang w:eastAsia="ja-JP"/>
              </w:rPr>
              <w:t>signaling</w:t>
            </w:r>
            <w:proofErr w:type="spellEnd"/>
          </w:p>
        </w:tc>
      </w:tr>
      <w:tr w:rsidR="006E50C7" w:rsidRPr="00962270" w14:paraId="632431B3" w14:textId="77777777" w:rsidTr="00E2015C">
        <w:trPr>
          <w:trHeight w:val="20"/>
        </w:trPr>
        <w:tc>
          <w:tcPr>
            <w:tcW w:w="1129" w:type="dxa"/>
            <w:vMerge/>
            <w:tcBorders>
              <w:left w:val="single" w:sz="4" w:space="0" w:color="auto"/>
              <w:right w:val="single" w:sz="4" w:space="0" w:color="auto"/>
            </w:tcBorders>
            <w:shd w:val="clear" w:color="auto" w:fill="auto"/>
          </w:tcPr>
          <w:p w14:paraId="6FEC9B3D" w14:textId="77777777" w:rsidR="006E50C7" w:rsidRPr="0032705D" w:rsidRDefault="006E50C7" w:rsidP="00E2015C">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30C6640" w14:textId="77777777" w:rsidR="006E50C7" w:rsidRPr="0032705D" w:rsidRDefault="006E50C7" w:rsidP="00E2015C">
            <w:pPr>
              <w:pStyle w:val="TAL"/>
              <w:rPr>
                <w:lang w:eastAsia="ja-JP"/>
              </w:rPr>
            </w:pPr>
            <w:r>
              <w:rPr>
                <w:lang w:eastAsia="ja-JP"/>
              </w:rPr>
              <w:t>13</w:t>
            </w:r>
            <w:r w:rsidRPr="0032705D">
              <w:rPr>
                <w:lang w:eastAsia="ja-JP"/>
              </w:rPr>
              <w:t>-3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DBB7F16" w14:textId="77777777" w:rsidR="006E50C7" w:rsidRPr="0032705D" w:rsidRDefault="006E50C7" w:rsidP="00E2015C">
            <w:pPr>
              <w:pStyle w:val="TAL"/>
            </w:pPr>
            <w:r w:rsidRPr="0032705D">
              <w:t>DL SSB RRM measurements for NR Positioning</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4D076707" w14:textId="77777777" w:rsidR="006E50C7" w:rsidRPr="0032705D" w:rsidRDefault="006E50C7" w:rsidP="00E2015C">
            <w:pPr>
              <w:pStyle w:val="TAL"/>
              <w:ind w:left="181" w:hanging="270"/>
            </w:pPr>
            <w:r w:rsidRPr="0032705D">
              <w:t>Prerequisite – support of SSB measurements for RRM (SS-RSRP, SS-RSRQ, SS-RSRPB) based on Rel.15 for NR Positioning in Rel.16</w:t>
            </w:r>
          </w:p>
          <w:p w14:paraId="30085115" w14:textId="77777777" w:rsidR="006E50C7" w:rsidRPr="0032705D" w:rsidRDefault="006E50C7" w:rsidP="00E2015C">
            <w:pPr>
              <w:pStyle w:val="TAL"/>
              <w:ind w:left="181" w:hanging="270"/>
            </w:pPr>
          </w:p>
          <w:p w14:paraId="4A1B6ECA" w14:textId="77777777" w:rsidR="006E50C7" w:rsidRPr="0032705D" w:rsidRDefault="006E50C7" w:rsidP="00E2015C">
            <w:pPr>
              <w:pStyle w:val="TAL"/>
              <w:ind w:left="181" w:hanging="270"/>
            </w:pPr>
            <w:r w:rsidRPr="0032705D">
              <w:t>Configuration and reporting of SSB RRM measurements (SS-RSRP, SS-RSRQ, SS-RSRPB) based on Rel.15 for NR Positioning in Rel.16</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9762542" w14:textId="77777777" w:rsidR="006E50C7" w:rsidRPr="0032705D" w:rsidRDefault="006E50C7" w:rsidP="00E2015C">
            <w:pPr>
              <w:pStyle w:val="TAL"/>
              <w:rPr>
                <w:i/>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48021B4" w14:textId="77777777" w:rsidR="006E50C7" w:rsidRPr="0032705D" w:rsidRDefault="006E50C7" w:rsidP="00E2015C">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299D03B" w14:textId="77777777" w:rsidR="006E50C7" w:rsidRPr="0032705D" w:rsidRDefault="006E50C7" w:rsidP="00E2015C">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1D6391C" w14:textId="77777777" w:rsidR="006E50C7" w:rsidRPr="0032705D" w:rsidRDefault="006E50C7" w:rsidP="00E2015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2599A33" w14:textId="77777777" w:rsidR="006E50C7" w:rsidRPr="0032705D" w:rsidRDefault="006E50C7" w:rsidP="00E2015C">
            <w:pPr>
              <w:pStyle w:val="TAL"/>
              <w:rPr>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27D64C2" w14:textId="77777777" w:rsidR="006E50C7" w:rsidRPr="0032705D" w:rsidRDefault="006E50C7" w:rsidP="00E2015C">
            <w:pPr>
              <w:pStyle w:val="TAL"/>
              <w:rPr>
                <w:lang w:eastAsia="ja-JP"/>
              </w:rPr>
            </w:pPr>
            <w:r w:rsidRPr="0032705D">
              <w:rPr>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F8F22DE" w14:textId="77777777" w:rsidR="006E50C7" w:rsidRPr="0032705D" w:rsidRDefault="006E50C7" w:rsidP="00E2015C">
            <w:pPr>
              <w:pStyle w:val="TAL"/>
              <w:rPr>
                <w:lang w:eastAsia="ja-JP"/>
              </w:rPr>
            </w:pPr>
            <w:r w:rsidRPr="0032705D">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613987EC" w14:textId="77777777" w:rsidR="006E50C7" w:rsidRPr="0032705D" w:rsidRDefault="006E50C7" w:rsidP="00E2015C">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7204A83" w14:textId="77777777" w:rsidR="006E50C7" w:rsidRPr="0032705D" w:rsidRDefault="006E50C7" w:rsidP="00E2015C">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CD7855E" w14:textId="77777777" w:rsidR="006E50C7" w:rsidRPr="0032705D" w:rsidRDefault="006E50C7" w:rsidP="00E2015C">
            <w:pPr>
              <w:pStyle w:val="TAL"/>
              <w:rPr>
                <w:lang w:eastAsia="ja-JP"/>
              </w:rPr>
            </w:pPr>
            <w:r w:rsidRPr="0032705D">
              <w:rPr>
                <w:lang w:eastAsia="ja-JP"/>
              </w:rPr>
              <w:t xml:space="preserve">Optional with capability </w:t>
            </w:r>
            <w:proofErr w:type="spellStart"/>
            <w:r w:rsidRPr="0032705D">
              <w:rPr>
                <w:lang w:eastAsia="ja-JP"/>
              </w:rPr>
              <w:t>signaling</w:t>
            </w:r>
            <w:proofErr w:type="spellEnd"/>
          </w:p>
        </w:tc>
      </w:tr>
      <w:tr w:rsidR="006E50C7" w:rsidRPr="00962270" w14:paraId="1B054AF0" w14:textId="77777777" w:rsidTr="00E2015C">
        <w:trPr>
          <w:trHeight w:val="20"/>
        </w:trPr>
        <w:tc>
          <w:tcPr>
            <w:tcW w:w="1129" w:type="dxa"/>
            <w:vMerge/>
            <w:tcBorders>
              <w:left w:val="single" w:sz="4" w:space="0" w:color="auto"/>
              <w:right w:val="single" w:sz="4" w:space="0" w:color="auto"/>
            </w:tcBorders>
            <w:shd w:val="clear" w:color="auto" w:fill="auto"/>
          </w:tcPr>
          <w:p w14:paraId="7E9395F6" w14:textId="77777777" w:rsidR="006E50C7" w:rsidRPr="0032705D" w:rsidRDefault="006E50C7" w:rsidP="00E2015C">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EECFAD2" w14:textId="77777777" w:rsidR="006E50C7" w:rsidRPr="0032705D" w:rsidRDefault="006E50C7" w:rsidP="00E2015C">
            <w:pPr>
              <w:pStyle w:val="TAL"/>
              <w:rPr>
                <w:lang w:eastAsia="ja-JP"/>
              </w:rPr>
            </w:pPr>
            <w:r>
              <w:rPr>
                <w:lang w:eastAsia="ja-JP"/>
              </w:rPr>
              <w:t>13</w:t>
            </w:r>
            <w:r w:rsidRPr="0032705D">
              <w:rPr>
                <w:lang w:eastAsia="ja-JP"/>
              </w:rPr>
              <w:t>-4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45F3F40" w14:textId="77777777" w:rsidR="006E50C7" w:rsidRPr="0032705D" w:rsidRDefault="006E50C7" w:rsidP="00E2015C">
            <w:pPr>
              <w:pStyle w:val="TAL"/>
            </w:pPr>
            <w:r w:rsidRPr="0032705D">
              <w:t>CSI-RS RRM measurements for NR Positioning</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350A68EC" w14:textId="77777777" w:rsidR="006E50C7" w:rsidRPr="0032705D" w:rsidRDefault="006E50C7" w:rsidP="00E2015C">
            <w:pPr>
              <w:pStyle w:val="TAL"/>
              <w:ind w:left="181" w:hanging="270"/>
            </w:pPr>
            <w:r w:rsidRPr="0032705D">
              <w:t>Prerequisite – support CSI-RS for RRM (CSI-RSRP, CSI-RSRQ) based on Rel.15 for NR Positioning in Rel.16</w:t>
            </w:r>
          </w:p>
          <w:p w14:paraId="6B67E413" w14:textId="77777777" w:rsidR="006E50C7" w:rsidRPr="0032705D" w:rsidRDefault="006E50C7" w:rsidP="00E2015C">
            <w:pPr>
              <w:pStyle w:val="TAL"/>
              <w:ind w:left="181" w:hanging="270"/>
            </w:pPr>
          </w:p>
          <w:p w14:paraId="0BA58B8A" w14:textId="77777777" w:rsidR="006E50C7" w:rsidRPr="0032705D" w:rsidRDefault="006E50C7" w:rsidP="00E2015C">
            <w:pPr>
              <w:pStyle w:val="TAL"/>
              <w:ind w:left="181" w:hanging="270"/>
            </w:pPr>
            <w:r w:rsidRPr="0032705D">
              <w:t>Configuration and reporting of CSI-RS for RRM (CSI-RSRP, CSI-RSRQ) for NR Positioning in Rel.16</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8E6F07E" w14:textId="77777777" w:rsidR="006E50C7" w:rsidRPr="0032705D" w:rsidRDefault="006E50C7" w:rsidP="00E2015C">
            <w:pPr>
              <w:pStyle w:val="TAL"/>
              <w:rPr>
                <w:i/>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EA4F6EC" w14:textId="77777777" w:rsidR="006E50C7" w:rsidRPr="0032705D" w:rsidRDefault="006E50C7" w:rsidP="00E2015C">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9A1C42E" w14:textId="77777777" w:rsidR="006E50C7" w:rsidRPr="0032705D" w:rsidRDefault="006E50C7" w:rsidP="00E2015C">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DEFE9B5" w14:textId="77777777" w:rsidR="006E50C7" w:rsidRPr="0032705D" w:rsidRDefault="006E50C7" w:rsidP="00E2015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7E5AC28" w14:textId="77777777" w:rsidR="006E50C7" w:rsidRPr="0032705D" w:rsidRDefault="006E50C7" w:rsidP="00E2015C">
            <w:pPr>
              <w:pStyle w:val="TAL"/>
              <w:rPr>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10A477C" w14:textId="77777777" w:rsidR="006E50C7" w:rsidRPr="0032705D" w:rsidRDefault="006E50C7" w:rsidP="00E2015C">
            <w:pPr>
              <w:pStyle w:val="TAL"/>
              <w:rPr>
                <w:lang w:eastAsia="ja-JP"/>
              </w:rPr>
            </w:pPr>
            <w:r w:rsidRPr="0032705D">
              <w:rPr>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265286D" w14:textId="77777777" w:rsidR="006E50C7" w:rsidRPr="0032705D" w:rsidRDefault="006E50C7" w:rsidP="00E2015C">
            <w:pPr>
              <w:pStyle w:val="TAL"/>
              <w:rPr>
                <w:lang w:eastAsia="ja-JP"/>
              </w:rPr>
            </w:pPr>
            <w:r w:rsidRPr="0032705D">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2DCCC945" w14:textId="77777777" w:rsidR="006E50C7" w:rsidRPr="0032705D" w:rsidRDefault="006E50C7" w:rsidP="00E2015C">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45236A8" w14:textId="77777777" w:rsidR="006E50C7" w:rsidRPr="0032705D" w:rsidRDefault="006E50C7" w:rsidP="00E2015C">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10795AA" w14:textId="77777777" w:rsidR="006E50C7" w:rsidRPr="0032705D" w:rsidRDefault="006E50C7" w:rsidP="00E2015C">
            <w:pPr>
              <w:pStyle w:val="TAL"/>
              <w:rPr>
                <w:lang w:eastAsia="ja-JP"/>
              </w:rPr>
            </w:pPr>
          </w:p>
        </w:tc>
      </w:tr>
      <w:tr w:rsidR="006E50C7" w:rsidRPr="00962270" w14:paraId="5078B566" w14:textId="77777777" w:rsidTr="00E2015C">
        <w:trPr>
          <w:trHeight w:val="20"/>
        </w:trPr>
        <w:tc>
          <w:tcPr>
            <w:tcW w:w="1129" w:type="dxa"/>
            <w:vMerge/>
            <w:tcBorders>
              <w:left w:val="single" w:sz="4" w:space="0" w:color="auto"/>
              <w:bottom w:val="single" w:sz="4" w:space="0" w:color="auto"/>
              <w:right w:val="single" w:sz="4" w:space="0" w:color="auto"/>
            </w:tcBorders>
            <w:shd w:val="clear" w:color="auto" w:fill="auto"/>
          </w:tcPr>
          <w:p w14:paraId="3518AB29" w14:textId="77777777" w:rsidR="006E50C7" w:rsidRPr="0032705D" w:rsidRDefault="006E50C7" w:rsidP="00E2015C">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E6B1E4D" w14:textId="77777777" w:rsidR="006E50C7" w:rsidRPr="0032705D" w:rsidRDefault="006E50C7" w:rsidP="00E2015C">
            <w:pPr>
              <w:pStyle w:val="TAL"/>
              <w:rPr>
                <w:lang w:eastAsia="ja-JP"/>
              </w:rPr>
            </w:pPr>
            <w:r>
              <w:rPr>
                <w:lang w:eastAsia="ja-JP"/>
              </w:rPr>
              <w:t>13</w:t>
            </w:r>
            <w:r w:rsidRPr="0032705D">
              <w:rPr>
                <w:lang w:eastAsia="ja-JP"/>
              </w:rPr>
              <w:t>-5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E761600" w14:textId="77777777" w:rsidR="006E50C7" w:rsidRPr="0032705D" w:rsidRDefault="006E50C7" w:rsidP="00E2015C">
            <w:pPr>
              <w:pStyle w:val="TAL"/>
            </w:pPr>
            <w:r w:rsidRPr="0032705D">
              <w:t>UE Based Positioning</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5336CBAA" w14:textId="77777777" w:rsidR="006E50C7" w:rsidRPr="0032705D" w:rsidRDefault="006E50C7" w:rsidP="00E2015C">
            <w:pPr>
              <w:pStyle w:val="TAL"/>
              <w:ind w:left="181" w:hanging="270"/>
            </w:pPr>
            <w:r w:rsidRPr="0032705D">
              <w:t>TBD specific content in RAN2 WG</w:t>
            </w:r>
          </w:p>
          <w:p w14:paraId="783009D4" w14:textId="77777777" w:rsidR="006E50C7" w:rsidRPr="0032705D" w:rsidRDefault="006E50C7" w:rsidP="00E2015C">
            <w:pPr>
              <w:pStyle w:val="TAL"/>
              <w:ind w:left="181" w:hanging="270"/>
            </w:pPr>
          </w:p>
          <w:p w14:paraId="65F5F862" w14:textId="77777777" w:rsidR="006E50C7" w:rsidRPr="0032705D" w:rsidRDefault="006E50C7" w:rsidP="00E2015C">
            <w:pPr>
              <w:pStyle w:val="TAL"/>
              <w:ind w:left="181" w:hanging="270"/>
            </w:pPr>
            <w:r w:rsidRPr="0032705D">
              <w:t xml:space="preserve">Estimation of location coordinate at UE side and support of corresponding </w:t>
            </w:r>
            <w:proofErr w:type="spellStart"/>
            <w:r w:rsidRPr="0032705D">
              <w:t>signaling</w:t>
            </w:r>
            <w:proofErr w:type="spellEnd"/>
            <w:r w:rsidRPr="0032705D">
              <w:t xml:space="preserve"> for DL PRS configuration / measurements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846B6DF" w14:textId="77777777" w:rsidR="006E50C7" w:rsidRPr="001D22CA" w:rsidRDefault="006E50C7" w:rsidP="00E2015C">
            <w:pPr>
              <w:pStyle w:val="TAL"/>
            </w:pPr>
            <w:r w:rsidRPr="001D22CA">
              <w:t>13-2</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BE258BC" w14:textId="77777777" w:rsidR="006E50C7" w:rsidRPr="0032705D" w:rsidRDefault="006E50C7" w:rsidP="00E2015C">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5730853" w14:textId="77777777" w:rsidR="006E50C7" w:rsidRPr="0032705D" w:rsidRDefault="006E50C7" w:rsidP="00E2015C">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91344CC" w14:textId="77777777" w:rsidR="006E50C7" w:rsidRPr="0032705D" w:rsidRDefault="006E50C7" w:rsidP="00E2015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3432EA2" w14:textId="77777777" w:rsidR="006E50C7" w:rsidRPr="0032705D" w:rsidRDefault="006E50C7" w:rsidP="00E2015C">
            <w:pPr>
              <w:pStyle w:val="TAL"/>
              <w:rPr>
                <w:lang w:eastAsia="ja-JP"/>
              </w:rPr>
            </w:pPr>
            <w:r w:rsidRPr="0032705D">
              <w:rPr>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360E59A" w14:textId="77777777" w:rsidR="006E50C7" w:rsidRPr="0032705D" w:rsidRDefault="006E50C7" w:rsidP="00E2015C">
            <w:pPr>
              <w:pStyle w:val="TAL"/>
              <w:rPr>
                <w:lang w:eastAsia="ja-JP"/>
              </w:rPr>
            </w:pPr>
            <w:r w:rsidRPr="0032705D">
              <w:rPr>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7551C3D" w14:textId="77777777" w:rsidR="006E50C7" w:rsidRPr="0032705D" w:rsidRDefault="006E50C7" w:rsidP="00E2015C">
            <w:pPr>
              <w:pStyle w:val="TAL"/>
              <w:rPr>
                <w:lang w:eastAsia="ja-JP"/>
              </w:rPr>
            </w:pPr>
            <w:r w:rsidRPr="0032705D">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27291B17" w14:textId="77777777" w:rsidR="006E50C7" w:rsidRPr="0032705D" w:rsidRDefault="006E50C7" w:rsidP="00E2015C">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F010D68" w14:textId="77777777" w:rsidR="006E50C7" w:rsidRPr="0032705D" w:rsidRDefault="006E50C7" w:rsidP="00E2015C">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66C36A2" w14:textId="77777777" w:rsidR="006E50C7" w:rsidRPr="0032705D" w:rsidRDefault="006E50C7" w:rsidP="00E2015C">
            <w:pPr>
              <w:pStyle w:val="TAL"/>
              <w:rPr>
                <w:lang w:eastAsia="ja-JP"/>
              </w:rPr>
            </w:pPr>
            <w:r w:rsidRPr="0032705D">
              <w:rPr>
                <w:lang w:eastAsia="ja-JP"/>
              </w:rPr>
              <w:t xml:space="preserve">Optional with capability </w:t>
            </w:r>
            <w:proofErr w:type="spellStart"/>
            <w:r w:rsidRPr="0032705D">
              <w:rPr>
                <w:lang w:eastAsia="ja-JP"/>
              </w:rPr>
              <w:t>signaling</w:t>
            </w:r>
            <w:proofErr w:type="spellEnd"/>
          </w:p>
        </w:tc>
      </w:tr>
      <w:tr w:rsidR="006E50C7" w:rsidRPr="00962270" w14:paraId="1A09F4AE" w14:textId="77777777" w:rsidTr="00E2015C">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41D3EE02" w14:textId="77777777" w:rsidR="006E50C7" w:rsidRPr="0032705D" w:rsidRDefault="006E50C7" w:rsidP="00E2015C">
            <w:pPr>
              <w:pStyle w:val="TAL"/>
              <w:rPr>
                <w:lang w:eastAsia="ja-JP"/>
              </w:rPr>
            </w:pPr>
            <w:r>
              <w:rPr>
                <w:lang w:eastAsia="ja-JP"/>
              </w:rPr>
              <w:t xml:space="preserve">13a. </w:t>
            </w:r>
            <w:r w:rsidRPr="0032705D">
              <w:rPr>
                <w:lang w:eastAsia="ja-JP"/>
              </w:rPr>
              <w:t>NR UL positioning</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A5EA867" w14:textId="77777777" w:rsidR="006E50C7" w:rsidRPr="0032705D" w:rsidRDefault="006E50C7" w:rsidP="00E2015C">
            <w:pPr>
              <w:pStyle w:val="TAL"/>
              <w:rPr>
                <w:lang w:eastAsia="ja-JP"/>
              </w:rPr>
            </w:pPr>
            <w:r>
              <w:rPr>
                <w:lang w:eastAsia="ja-JP"/>
              </w:rPr>
              <w:t>13a</w:t>
            </w:r>
            <w:r w:rsidRPr="0032705D">
              <w:rPr>
                <w:lang w:eastAsia="ja-JP"/>
              </w:rPr>
              <w:t>-1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6F63EB" w14:textId="77777777" w:rsidR="006E50C7" w:rsidRPr="0032705D" w:rsidRDefault="006E50C7" w:rsidP="00E2015C">
            <w:pPr>
              <w:pStyle w:val="TAL"/>
            </w:pPr>
            <w:r w:rsidRPr="0032705D">
              <w:t>Transmission of SRS for NR positioning</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7858E271" w14:textId="77777777" w:rsidR="006E50C7" w:rsidRPr="0032705D" w:rsidRDefault="006E50C7" w:rsidP="00DD230A">
            <w:pPr>
              <w:pStyle w:val="TAL"/>
              <w:numPr>
                <w:ilvl w:val="0"/>
                <w:numId w:val="25"/>
              </w:numPr>
            </w:pPr>
            <w:del w:id="460" w:author="Intel User" w:date="2019-12-20T11:37:00Z">
              <w:r w:rsidRPr="0032705D" w:rsidDel="006D4E7B">
                <w:delText>1.</w:delText>
              </w:r>
            </w:del>
            <w:r w:rsidRPr="0032705D">
              <w:t xml:space="preserve"> Max # of SRS Resource Sets for positioning supported by UE</w:t>
            </w:r>
          </w:p>
          <w:p w14:paraId="04F41279" w14:textId="77777777" w:rsidR="006E50C7" w:rsidRPr="0032705D" w:rsidRDefault="006E50C7" w:rsidP="00E2015C">
            <w:pPr>
              <w:pStyle w:val="TAL"/>
              <w:ind w:left="720"/>
            </w:pPr>
          </w:p>
          <w:p w14:paraId="22756488" w14:textId="77777777" w:rsidR="006E50C7" w:rsidRPr="0032705D" w:rsidRDefault="006E50C7" w:rsidP="00DD230A">
            <w:pPr>
              <w:pStyle w:val="TAL"/>
              <w:numPr>
                <w:ilvl w:val="0"/>
                <w:numId w:val="25"/>
              </w:numPr>
            </w:pPr>
            <w:del w:id="461" w:author="Intel User" w:date="2019-12-20T11:38:00Z">
              <w:r w:rsidRPr="0032705D" w:rsidDel="006D4E7B">
                <w:delText xml:space="preserve">2. </w:delText>
              </w:r>
            </w:del>
            <w:r w:rsidRPr="0032705D">
              <w:t>Max # of SRS Resources for positioning supported by UE across all SRS Resource Sets</w:t>
            </w:r>
            <w:ins w:id="462" w:author="Intel User" w:date="2019-12-20T11:42:00Z">
              <w:r>
                <w:t xml:space="preserve"> per BWP</w:t>
              </w:r>
            </w:ins>
          </w:p>
          <w:p w14:paraId="0C9E6E35" w14:textId="77777777" w:rsidR="006E50C7" w:rsidRPr="0032705D" w:rsidRDefault="006E50C7" w:rsidP="00E2015C">
            <w:pPr>
              <w:pStyle w:val="TAL"/>
              <w:ind w:left="720"/>
            </w:pPr>
          </w:p>
          <w:p w14:paraId="34F68E98" w14:textId="77777777" w:rsidR="006E50C7" w:rsidRPr="0032705D" w:rsidRDefault="006E50C7" w:rsidP="00DD230A">
            <w:pPr>
              <w:pStyle w:val="TAL"/>
              <w:numPr>
                <w:ilvl w:val="0"/>
                <w:numId w:val="25"/>
              </w:numPr>
            </w:pPr>
            <w:del w:id="463" w:author="Intel User" w:date="2019-12-20T11:38:00Z">
              <w:r w:rsidRPr="0032705D" w:rsidDel="006D4E7B">
                <w:delText xml:space="preserve">3. </w:delText>
              </w:r>
            </w:del>
            <w:r w:rsidRPr="0032705D">
              <w:t xml:space="preserve">Support of SSB for </w:t>
            </w:r>
            <w:proofErr w:type="spellStart"/>
            <w:r w:rsidRPr="0032705D">
              <w:t>neighbor</w:t>
            </w:r>
            <w:proofErr w:type="spellEnd"/>
            <w:r w:rsidRPr="0032705D">
              <w:t xml:space="preserve"> cell DL </w:t>
            </w:r>
            <w:proofErr w:type="spellStart"/>
            <w:r w:rsidRPr="0032705D">
              <w:t>pathloss</w:t>
            </w:r>
            <w:proofErr w:type="spellEnd"/>
            <w:r w:rsidRPr="0032705D">
              <w:t xml:space="preserve"> estimation and SRS for positioning OLPC</w:t>
            </w:r>
          </w:p>
          <w:p w14:paraId="71C91E8E" w14:textId="77777777" w:rsidR="006E50C7" w:rsidRPr="0032705D" w:rsidRDefault="006E50C7" w:rsidP="00E2015C">
            <w:pPr>
              <w:pStyle w:val="TAL"/>
              <w:ind w:left="720"/>
            </w:pPr>
          </w:p>
          <w:p w14:paraId="4BA61669" w14:textId="77777777" w:rsidR="006E50C7" w:rsidRPr="0032705D" w:rsidRDefault="006E50C7" w:rsidP="00DD230A">
            <w:pPr>
              <w:pStyle w:val="TAL"/>
              <w:numPr>
                <w:ilvl w:val="0"/>
                <w:numId w:val="25"/>
              </w:numPr>
            </w:pPr>
            <w:del w:id="464" w:author="Intel User" w:date="2019-12-20T11:38:00Z">
              <w:r w:rsidRPr="0032705D" w:rsidDel="006D4E7B">
                <w:delText xml:space="preserve">4. </w:delText>
              </w:r>
            </w:del>
            <w:r w:rsidRPr="0032705D">
              <w:t xml:space="preserve">Support of DL PRS for </w:t>
            </w:r>
            <w:proofErr w:type="spellStart"/>
            <w:r w:rsidRPr="0032705D">
              <w:t>neighbor</w:t>
            </w:r>
            <w:proofErr w:type="spellEnd"/>
            <w:r w:rsidRPr="0032705D">
              <w:t xml:space="preserve"> cell DL </w:t>
            </w:r>
            <w:proofErr w:type="spellStart"/>
            <w:r w:rsidRPr="0032705D">
              <w:t>pathloss</w:t>
            </w:r>
            <w:proofErr w:type="spellEnd"/>
            <w:r w:rsidRPr="0032705D">
              <w:t xml:space="preserve"> estimation and SRS for positioning OLPC</w:t>
            </w:r>
          </w:p>
          <w:p w14:paraId="3DB6987B" w14:textId="77777777" w:rsidR="006E50C7" w:rsidRPr="0032705D" w:rsidRDefault="006E50C7" w:rsidP="00E2015C">
            <w:pPr>
              <w:pStyle w:val="TAL"/>
              <w:ind w:left="720"/>
            </w:pPr>
          </w:p>
          <w:p w14:paraId="21047476" w14:textId="77777777" w:rsidR="006E50C7" w:rsidRDefault="006E50C7" w:rsidP="00DD230A">
            <w:pPr>
              <w:pStyle w:val="TAL"/>
              <w:numPr>
                <w:ilvl w:val="0"/>
                <w:numId w:val="25"/>
              </w:numPr>
              <w:rPr>
                <w:ins w:id="465" w:author="Intel User" w:date="2019-12-20T11:38:00Z"/>
              </w:rPr>
            </w:pPr>
            <w:del w:id="466" w:author="Intel User" w:date="2019-12-20T11:38:00Z">
              <w:r w:rsidRPr="0032705D" w:rsidDel="006D4E7B">
                <w:delText xml:space="preserve">5. </w:delText>
              </w:r>
            </w:del>
            <w:r w:rsidRPr="0032705D">
              <w:t>Spatial Relation of SRS Resources for positioning with DL PRS</w:t>
            </w:r>
          </w:p>
          <w:p w14:paraId="42F49B2C" w14:textId="77777777" w:rsidR="006E50C7" w:rsidRDefault="006E50C7" w:rsidP="00E2015C">
            <w:pPr>
              <w:pStyle w:val="afc"/>
              <w:ind w:left="960"/>
              <w:rPr>
                <w:ins w:id="467" w:author="Intel User" w:date="2019-12-20T11:39:00Z"/>
              </w:rPr>
            </w:pPr>
          </w:p>
          <w:p w14:paraId="3CF1CBB0" w14:textId="77777777" w:rsidR="006E50C7" w:rsidRPr="0032705D" w:rsidRDefault="006E50C7" w:rsidP="00DD230A">
            <w:pPr>
              <w:pStyle w:val="TAL"/>
              <w:numPr>
                <w:ilvl w:val="0"/>
                <w:numId w:val="25"/>
              </w:numPr>
            </w:pPr>
            <w:del w:id="468" w:author="Intel User" w:date="2019-12-20T11:39:00Z">
              <w:r w:rsidRPr="0032705D" w:rsidDel="006D4E7B">
                <w:delText xml:space="preserve"> </w:delText>
              </w:r>
            </w:del>
            <w:ins w:id="469" w:author="Intel User" w:date="2019-12-20T11:36:00Z">
              <w:r w:rsidRPr="0032705D">
                <w:t>Spatial Relation of SRS</w:t>
              </w:r>
              <w:r>
                <w:t xml:space="preserve"> Resources for positioning with</w:t>
              </w:r>
            </w:ins>
            <w:ins w:id="470" w:author="Intel User" w:date="2019-12-20T11:39:00Z">
              <w:r>
                <w:t xml:space="preserve"> </w:t>
              </w:r>
            </w:ins>
            <w:del w:id="471" w:author="Intel User" w:date="2019-12-20T11:36:00Z">
              <w:r w:rsidRPr="0032705D" w:rsidDel="006D4E7B">
                <w:delText>/</w:delText>
              </w:r>
            </w:del>
            <w:del w:id="472" w:author="Intel User" w:date="2019-12-20T11:39:00Z">
              <w:r w:rsidRPr="0032705D" w:rsidDel="006D4E7B">
                <w:delText xml:space="preserve"> </w:delText>
              </w:r>
            </w:del>
            <w:r w:rsidRPr="0032705D">
              <w:t>SSB</w:t>
            </w:r>
          </w:p>
          <w:p w14:paraId="231FFD93" w14:textId="77777777" w:rsidR="006E50C7" w:rsidRPr="0032705D" w:rsidRDefault="006E50C7" w:rsidP="00E2015C">
            <w:pPr>
              <w:pStyle w:val="TAL"/>
              <w:ind w:left="720"/>
            </w:pPr>
          </w:p>
          <w:p w14:paraId="1D4FB3B1" w14:textId="77777777" w:rsidR="006E50C7" w:rsidRPr="0032705D" w:rsidRDefault="006E50C7" w:rsidP="00DD230A">
            <w:pPr>
              <w:pStyle w:val="TAL"/>
              <w:numPr>
                <w:ilvl w:val="0"/>
                <w:numId w:val="25"/>
              </w:numPr>
            </w:pPr>
            <w:del w:id="473" w:author="Intel User" w:date="2019-12-20T11:39:00Z">
              <w:r w:rsidRPr="0032705D" w:rsidDel="006D4E7B">
                <w:delText xml:space="preserve">6. </w:delText>
              </w:r>
            </w:del>
            <w:r w:rsidRPr="0032705D">
              <w:t>Spatial Relation of SRS Resources for positioning with other SRS resources for positioning</w:t>
            </w:r>
          </w:p>
          <w:p w14:paraId="15AD4520" w14:textId="77777777" w:rsidR="006E50C7" w:rsidRPr="0032705D" w:rsidRDefault="006E50C7" w:rsidP="00E2015C">
            <w:pPr>
              <w:pStyle w:val="TAL"/>
              <w:ind w:left="720"/>
            </w:pPr>
          </w:p>
          <w:p w14:paraId="33419C77" w14:textId="77777777" w:rsidR="006E50C7" w:rsidRPr="0032705D" w:rsidRDefault="006E50C7" w:rsidP="00DD230A">
            <w:pPr>
              <w:pStyle w:val="TAL"/>
              <w:numPr>
                <w:ilvl w:val="0"/>
                <w:numId w:val="25"/>
              </w:numPr>
            </w:pPr>
            <w:del w:id="474" w:author="Intel User" w:date="2019-12-20T11:39:00Z">
              <w:r w:rsidRPr="0032705D" w:rsidDel="006D4E7B">
                <w:delText xml:space="preserve">7. </w:delText>
              </w:r>
            </w:del>
            <w:r w:rsidRPr="0032705D">
              <w:t>Support of different SRS resource types for positioning (periodic, semi-persistent, aperiodic)</w:t>
            </w:r>
          </w:p>
          <w:p w14:paraId="771C51C6" w14:textId="77777777" w:rsidR="006E50C7" w:rsidRPr="0032705D" w:rsidRDefault="006E50C7" w:rsidP="00E2015C">
            <w:pPr>
              <w:pStyle w:val="TAL"/>
              <w:ind w:left="181" w:hanging="270"/>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47A2340" w14:textId="77777777" w:rsidR="006E50C7" w:rsidRPr="0032705D" w:rsidRDefault="006E50C7" w:rsidP="00E2015C">
            <w:pPr>
              <w:pStyle w:val="TAL"/>
              <w:rPr>
                <w:i/>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CA70DB7" w14:textId="77777777" w:rsidR="006E50C7" w:rsidRPr="0032705D" w:rsidRDefault="006E50C7" w:rsidP="00E2015C">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FC5F98D" w14:textId="77777777" w:rsidR="006E50C7" w:rsidRPr="0032705D" w:rsidRDefault="006E50C7" w:rsidP="00E2015C">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903686C" w14:textId="77777777" w:rsidR="006E50C7" w:rsidRPr="0032705D" w:rsidRDefault="006E50C7" w:rsidP="00E2015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2C9B4AC" w14:textId="77777777" w:rsidR="006E50C7" w:rsidRPr="0032705D" w:rsidRDefault="006E50C7" w:rsidP="00E2015C">
            <w:pPr>
              <w:pStyle w:val="TAL"/>
              <w:rPr>
                <w:lang w:eastAsia="ja-JP"/>
              </w:rPr>
            </w:pPr>
            <w:r w:rsidRPr="0032705D">
              <w:rPr>
                <w:lang w:eastAsia="ja-JP"/>
              </w:rPr>
              <w:t>[</w:t>
            </w:r>
          </w:p>
          <w:p w14:paraId="6F252896" w14:textId="77777777" w:rsidR="006E50C7" w:rsidRPr="0032705D" w:rsidRDefault="006E50C7" w:rsidP="00E2015C">
            <w:pPr>
              <w:pStyle w:val="TAL"/>
              <w:rPr>
                <w:lang w:eastAsia="ja-JP"/>
              </w:rPr>
            </w:pPr>
            <w:r w:rsidRPr="0032705D">
              <w:rPr>
                <w:lang w:eastAsia="ja-JP"/>
              </w:rPr>
              <w:t>#1 – per UE</w:t>
            </w:r>
          </w:p>
          <w:p w14:paraId="7F92F73A" w14:textId="77777777" w:rsidR="006E50C7" w:rsidRPr="0032705D" w:rsidRDefault="006E50C7" w:rsidP="00E2015C">
            <w:pPr>
              <w:pStyle w:val="TAL"/>
              <w:rPr>
                <w:lang w:eastAsia="ja-JP"/>
              </w:rPr>
            </w:pPr>
            <w:r w:rsidRPr="0032705D">
              <w:rPr>
                <w:lang w:eastAsia="ja-JP"/>
              </w:rPr>
              <w:t>#2 – per UE</w:t>
            </w:r>
          </w:p>
          <w:p w14:paraId="44236C46" w14:textId="77777777" w:rsidR="006E50C7" w:rsidRPr="0032705D" w:rsidRDefault="006E50C7" w:rsidP="00E2015C">
            <w:pPr>
              <w:pStyle w:val="TAL"/>
              <w:rPr>
                <w:lang w:eastAsia="ja-JP"/>
              </w:rPr>
            </w:pPr>
            <w:r w:rsidRPr="0032705D">
              <w:rPr>
                <w:lang w:eastAsia="ja-JP"/>
              </w:rPr>
              <w:t>#3 – per UE</w:t>
            </w:r>
          </w:p>
          <w:p w14:paraId="1DFD8B2E" w14:textId="77777777" w:rsidR="006E50C7" w:rsidRPr="0032705D" w:rsidRDefault="006E50C7" w:rsidP="00E2015C">
            <w:pPr>
              <w:pStyle w:val="TAL"/>
              <w:rPr>
                <w:lang w:eastAsia="ja-JP"/>
              </w:rPr>
            </w:pPr>
            <w:r w:rsidRPr="0032705D">
              <w:rPr>
                <w:lang w:eastAsia="ja-JP"/>
              </w:rPr>
              <w:t>#4 – per UE</w:t>
            </w:r>
          </w:p>
          <w:p w14:paraId="22D11DB5" w14:textId="77777777" w:rsidR="006E50C7" w:rsidRPr="0032705D" w:rsidRDefault="006E50C7" w:rsidP="00E2015C">
            <w:pPr>
              <w:pStyle w:val="TAL"/>
              <w:rPr>
                <w:lang w:eastAsia="ja-JP"/>
              </w:rPr>
            </w:pPr>
            <w:r w:rsidRPr="0032705D">
              <w:rPr>
                <w:lang w:eastAsia="ja-JP"/>
              </w:rPr>
              <w:t>#5 – per UE</w:t>
            </w:r>
          </w:p>
          <w:p w14:paraId="4B6D72DC" w14:textId="77777777" w:rsidR="006E50C7" w:rsidRPr="0032705D" w:rsidRDefault="006E50C7" w:rsidP="00E2015C">
            <w:pPr>
              <w:pStyle w:val="TAL"/>
              <w:rPr>
                <w:lang w:eastAsia="ja-JP"/>
              </w:rPr>
            </w:pPr>
            <w:r w:rsidRPr="0032705D">
              <w:rPr>
                <w:lang w:eastAsia="ja-JP"/>
              </w:rPr>
              <w:t>#6 – per UE</w:t>
            </w:r>
          </w:p>
          <w:p w14:paraId="40DC2E0D" w14:textId="77777777" w:rsidR="006E50C7" w:rsidRPr="0032705D" w:rsidRDefault="006E50C7" w:rsidP="00E2015C">
            <w:pPr>
              <w:pStyle w:val="TAL"/>
              <w:rPr>
                <w:lang w:eastAsia="ja-JP"/>
              </w:rPr>
            </w:pPr>
            <w:r w:rsidRPr="0032705D">
              <w:rPr>
                <w:lang w:eastAsia="ja-JP"/>
              </w:rPr>
              <w:t>#7 – per UE</w:t>
            </w:r>
          </w:p>
          <w:p w14:paraId="59DF712D" w14:textId="77777777" w:rsidR="006E50C7" w:rsidRPr="0032705D" w:rsidRDefault="006E50C7" w:rsidP="00E2015C">
            <w:pPr>
              <w:pStyle w:val="TAL"/>
              <w:rPr>
                <w:lang w:eastAsia="ja-JP"/>
              </w:rPr>
            </w:pPr>
            <w:r w:rsidRPr="0032705D">
              <w:rPr>
                <w:lang w:eastAsia="ja-JP"/>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C05BDFC" w14:textId="77777777" w:rsidR="006E50C7" w:rsidRPr="0032705D" w:rsidRDefault="006E50C7" w:rsidP="00E2015C">
            <w:pPr>
              <w:pStyle w:val="TAL"/>
              <w:rPr>
                <w:lang w:eastAsia="ja-JP"/>
              </w:rPr>
            </w:pPr>
            <w:r w:rsidRPr="0032705D">
              <w:rPr>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356694E" w14:textId="77777777" w:rsidR="006E50C7" w:rsidRPr="0032705D" w:rsidRDefault="006E50C7" w:rsidP="00E2015C">
            <w:pPr>
              <w:pStyle w:val="TAL"/>
              <w:rPr>
                <w:lang w:eastAsia="ja-JP"/>
              </w:rPr>
            </w:pPr>
            <w:r w:rsidRPr="0032705D">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15129973" w14:textId="77777777" w:rsidR="006E50C7" w:rsidRPr="0032705D" w:rsidRDefault="006E50C7" w:rsidP="00E2015C">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5958887" w14:textId="77777777" w:rsidR="006E50C7" w:rsidRPr="0032705D" w:rsidRDefault="006E50C7" w:rsidP="00E2015C">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4A35BEA" w14:textId="77777777" w:rsidR="006E50C7" w:rsidRPr="0032705D" w:rsidRDefault="006E50C7" w:rsidP="00E2015C">
            <w:pPr>
              <w:pStyle w:val="TAL"/>
              <w:rPr>
                <w:lang w:eastAsia="ja-JP"/>
              </w:rPr>
            </w:pPr>
            <w:r w:rsidRPr="0032705D">
              <w:rPr>
                <w:lang w:eastAsia="ja-JP"/>
              </w:rPr>
              <w:t xml:space="preserve">Optional with capability </w:t>
            </w:r>
            <w:proofErr w:type="spellStart"/>
            <w:r w:rsidRPr="0032705D">
              <w:rPr>
                <w:lang w:eastAsia="ja-JP"/>
              </w:rPr>
              <w:t>signaling</w:t>
            </w:r>
            <w:proofErr w:type="spellEnd"/>
          </w:p>
        </w:tc>
      </w:tr>
      <w:tr w:rsidR="006E50C7" w:rsidRPr="00962270" w14:paraId="13EB9526" w14:textId="77777777" w:rsidTr="00E2015C">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0AFC746E" w14:textId="77777777" w:rsidR="006E50C7" w:rsidRPr="0032705D" w:rsidRDefault="006E50C7" w:rsidP="00E2015C">
            <w:pPr>
              <w:pStyle w:val="TAL"/>
              <w:rPr>
                <w:lang w:eastAsia="ja-JP"/>
              </w:rPr>
            </w:pPr>
            <w:r>
              <w:rPr>
                <w:lang w:eastAsia="ja-JP"/>
              </w:rPr>
              <w:t xml:space="preserve">13b. </w:t>
            </w:r>
            <w:r w:rsidRPr="0032705D">
              <w:rPr>
                <w:lang w:eastAsia="ja-JP"/>
              </w:rPr>
              <w:t>NR DL and UL positioning</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20B62CD" w14:textId="77777777" w:rsidR="006E50C7" w:rsidRPr="0032705D" w:rsidRDefault="006E50C7" w:rsidP="00E2015C">
            <w:pPr>
              <w:pStyle w:val="TAL"/>
              <w:rPr>
                <w:lang w:eastAsia="ja-JP"/>
              </w:rPr>
            </w:pPr>
            <w:r>
              <w:rPr>
                <w:lang w:eastAsia="ja-JP"/>
              </w:rPr>
              <w:t>13b-1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9DA06D9" w14:textId="77777777" w:rsidR="006E50C7" w:rsidRPr="0032705D" w:rsidRDefault="006E50C7" w:rsidP="00E2015C">
            <w:pPr>
              <w:pStyle w:val="TAL"/>
            </w:pPr>
            <w:r w:rsidRPr="0032705D">
              <w:t>UE Rx-</w:t>
            </w:r>
            <w:proofErr w:type="spellStart"/>
            <w:r w:rsidRPr="0032705D">
              <w:t>Tx</w:t>
            </w:r>
            <w:proofErr w:type="spellEnd"/>
            <w:r w:rsidRPr="0032705D">
              <w:t xml:space="preserve"> Time Difference Measurement </w:t>
            </w:r>
            <w:r w:rsidRPr="0032705D">
              <w:lastRenderedPageBreak/>
              <w:t>and Reporting</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1C458B66" w14:textId="77777777" w:rsidR="006E50C7" w:rsidRPr="0032705D" w:rsidRDefault="006E50C7" w:rsidP="00E2015C">
            <w:pPr>
              <w:pStyle w:val="TAL"/>
              <w:ind w:left="181" w:hanging="270"/>
            </w:pPr>
            <w:r w:rsidRPr="0032705D">
              <w:lastRenderedPageBreak/>
              <w:t>1. Support of UE Rx-</w:t>
            </w:r>
            <w:proofErr w:type="spellStart"/>
            <w:r w:rsidRPr="0032705D">
              <w:t>Tx</w:t>
            </w:r>
            <w:proofErr w:type="spellEnd"/>
            <w:r w:rsidRPr="0032705D">
              <w:t xml:space="preserve"> time difference measurement with serving cell</w:t>
            </w:r>
          </w:p>
          <w:p w14:paraId="3301965B" w14:textId="77777777" w:rsidR="006E50C7" w:rsidRPr="0032705D" w:rsidRDefault="006E50C7" w:rsidP="00E2015C">
            <w:pPr>
              <w:pStyle w:val="TAL"/>
              <w:ind w:left="181" w:hanging="270"/>
            </w:pPr>
          </w:p>
          <w:p w14:paraId="5EF1F3C7" w14:textId="77777777" w:rsidR="006E50C7" w:rsidRPr="0032705D" w:rsidRDefault="006E50C7" w:rsidP="00E2015C">
            <w:pPr>
              <w:pStyle w:val="TAL"/>
              <w:ind w:left="181" w:hanging="270"/>
            </w:pPr>
            <w:r w:rsidRPr="0032705D">
              <w:t xml:space="preserve">2. </w:t>
            </w:r>
            <w:del w:id="475" w:author="Intel User" w:date="2019-12-20T11:39:00Z">
              <w:r w:rsidRPr="0032705D" w:rsidDel="006D4E7B">
                <w:delText>[</w:delText>
              </w:r>
            </w:del>
            <w:r w:rsidRPr="0032705D">
              <w:t>Support of UE Rx-</w:t>
            </w:r>
            <w:proofErr w:type="spellStart"/>
            <w:r w:rsidRPr="0032705D">
              <w:t>Tx</w:t>
            </w:r>
            <w:proofErr w:type="spellEnd"/>
            <w:r w:rsidRPr="0032705D">
              <w:t xml:space="preserve"> time difference measurement with </w:t>
            </w:r>
            <w:del w:id="476" w:author="Intel User" w:date="2019-12-20T11:40:00Z">
              <w:r w:rsidRPr="0032705D" w:rsidDel="006D4E7B">
                <w:delText>serving cell and</w:delText>
              </w:r>
            </w:del>
            <w:r w:rsidRPr="0032705D">
              <w:t xml:space="preserve"> </w:t>
            </w:r>
            <w:r w:rsidRPr="0032705D">
              <w:lastRenderedPageBreak/>
              <w:t>neighbo</w:t>
            </w:r>
            <w:ins w:id="477" w:author="Intel User" w:date="2019-12-20T11:40:00Z">
              <w:r>
                <w:t>u</w:t>
              </w:r>
            </w:ins>
            <w:r w:rsidRPr="0032705D">
              <w:t>r</w:t>
            </w:r>
            <w:ins w:id="478" w:author="Intel User" w:date="2019-12-20T11:40:00Z">
              <w:r>
                <w:t>ing</w:t>
              </w:r>
            </w:ins>
            <w:r w:rsidRPr="0032705D">
              <w:t xml:space="preserve"> cells</w:t>
            </w:r>
            <w:del w:id="479" w:author="Intel User" w:date="2019-12-20T11:40:00Z">
              <w:r w:rsidRPr="0032705D" w:rsidDel="006D4E7B">
                <w:delText>]</w:delText>
              </w:r>
            </w:del>
          </w:p>
          <w:p w14:paraId="03220784" w14:textId="77777777" w:rsidR="006E50C7" w:rsidRPr="0032705D" w:rsidRDefault="006E50C7" w:rsidP="00E2015C">
            <w:pPr>
              <w:pStyle w:val="TAL"/>
              <w:ind w:left="181" w:hanging="270"/>
            </w:pPr>
          </w:p>
          <w:p w14:paraId="4B870DD9" w14:textId="77777777" w:rsidR="006E50C7" w:rsidRPr="0032705D" w:rsidRDefault="006E50C7" w:rsidP="00E2015C">
            <w:pPr>
              <w:pStyle w:val="TAL"/>
              <w:ind w:left="181" w:hanging="270"/>
            </w:pPr>
            <w:r w:rsidRPr="0032705D">
              <w:t>3. Support of inter-frequency UE Rx-</w:t>
            </w:r>
            <w:proofErr w:type="spellStart"/>
            <w:r w:rsidRPr="0032705D">
              <w:t>Tx</w:t>
            </w:r>
            <w:proofErr w:type="spellEnd"/>
            <w:r w:rsidRPr="0032705D">
              <w:t xml:space="preserve"> time difference measurements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72B0ED6" w14:textId="77777777" w:rsidR="006E50C7" w:rsidRPr="001D22CA" w:rsidRDefault="006E50C7" w:rsidP="00E2015C">
            <w:pPr>
              <w:pStyle w:val="TAL"/>
            </w:pPr>
            <w:r w:rsidRPr="001D22CA">
              <w:lastRenderedPageBreak/>
              <w:t>13-2</w:t>
            </w:r>
          </w:p>
          <w:p w14:paraId="69E4D96B" w14:textId="77777777" w:rsidR="006E50C7" w:rsidRPr="0032705D" w:rsidRDefault="006E50C7" w:rsidP="00E2015C">
            <w:pPr>
              <w:pStyle w:val="TAL"/>
              <w:rPr>
                <w:i/>
              </w:rPr>
            </w:pPr>
            <w:r>
              <w:t>13a</w:t>
            </w:r>
            <w:r w:rsidRPr="001D22CA">
              <w:t>-1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B75C81F" w14:textId="77777777" w:rsidR="006E50C7" w:rsidRPr="0032705D" w:rsidRDefault="006E50C7" w:rsidP="00E2015C">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08B1678" w14:textId="77777777" w:rsidR="006E50C7" w:rsidRPr="0032705D" w:rsidRDefault="006E50C7" w:rsidP="00E2015C">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2E9BED4" w14:textId="77777777" w:rsidR="006E50C7" w:rsidRPr="0032705D" w:rsidRDefault="006E50C7" w:rsidP="00E2015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C4A9E8F" w14:textId="77777777" w:rsidR="006E50C7" w:rsidRPr="0032705D" w:rsidRDefault="006E50C7" w:rsidP="00E2015C">
            <w:pPr>
              <w:pStyle w:val="TAL"/>
              <w:rPr>
                <w:lang w:eastAsia="ja-JP"/>
              </w:rPr>
            </w:pPr>
            <w:r w:rsidRPr="0032705D">
              <w:rPr>
                <w:lang w:eastAsia="ja-JP"/>
              </w:rPr>
              <w:t>[</w:t>
            </w:r>
          </w:p>
          <w:p w14:paraId="65B1C218" w14:textId="77777777" w:rsidR="006E50C7" w:rsidRPr="0032705D" w:rsidRDefault="006E50C7" w:rsidP="00E2015C">
            <w:pPr>
              <w:pStyle w:val="TAL"/>
              <w:rPr>
                <w:lang w:eastAsia="ja-JP"/>
              </w:rPr>
            </w:pPr>
            <w:r w:rsidRPr="0032705D">
              <w:rPr>
                <w:lang w:eastAsia="ja-JP"/>
              </w:rPr>
              <w:t>#1 - per UE</w:t>
            </w:r>
          </w:p>
          <w:p w14:paraId="6F6FED01" w14:textId="77777777" w:rsidR="006E50C7" w:rsidRPr="0032705D" w:rsidRDefault="006E50C7" w:rsidP="00E2015C">
            <w:pPr>
              <w:pStyle w:val="TAL"/>
              <w:rPr>
                <w:lang w:eastAsia="ja-JP"/>
              </w:rPr>
            </w:pPr>
            <w:r w:rsidRPr="0032705D">
              <w:rPr>
                <w:lang w:eastAsia="ja-JP"/>
              </w:rPr>
              <w:t xml:space="preserve">#2 - FFS </w:t>
            </w:r>
          </w:p>
          <w:p w14:paraId="33E43AD9" w14:textId="77777777" w:rsidR="006E50C7" w:rsidRPr="0032705D" w:rsidRDefault="006E50C7" w:rsidP="00E2015C">
            <w:pPr>
              <w:pStyle w:val="TAL"/>
              <w:rPr>
                <w:lang w:eastAsia="ja-JP"/>
              </w:rPr>
            </w:pPr>
            <w:r w:rsidRPr="0032705D">
              <w:rPr>
                <w:lang w:eastAsia="ja-JP"/>
              </w:rPr>
              <w:lastRenderedPageBreak/>
              <w:t>#3 - per UE</w:t>
            </w:r>
          </w:p>
          <w:p w14:paraId="55B2577F" w14:textId="77777777" w:rsidR="006E50C7" w:rsidRPr="0032705D" w:rsidRDefault="006E50C7" w:rsidP="00E2015C">
            <w:pPr>
              <w:pStyle w:val="TAL"/>
              <w:rPr>
                <w:lang w:eastAsia="ja-JP"/>
              </w:rPr>
            </w:pPr>
            <w:r w:rsidRPr="0032705D">
              <w:rPr>
                <w:lang w:eastAsia="ja-JP"/>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5D3739C" w14:textId="77777777" w:rsidR="006E50C7" w:rsidRPr="0032705D" w:rsidRDefault="006E50C7" w:rsidP="00E2015C">
            <w:pPr>
              <w:pStyle w:val="TAL"/>
              <w:rPr>
                <w:lang w:eastAsia="ja-JP"/>
              </w:rPr>
            </w:pPr>
            <w:r w:rsidRPr="0032705D">
              <w:rPr>
                <w:lang w:eastAsia="ja-JP"/>
              </w:rPr>
              <w:lastRenderedPageBreak/>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C0704A9" w14:textId="77777777" w:rsidR="006E50C7" w:rsidRPr="0032705D" w:rsidRDefault="006E50C7" w:rsidP="00E2015C">
            <w:pPr>
              <w:pStyle w:val="TAL"/>
              <w:rPr>
                <w:lang w:eastAsia="ja-JP"/>
              </w:rPr>
            </w:pPr>
            <w:r w:rsidRPr="0032705D">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044A8AD5" w14:textId="77777777" w:rsidR="006E50C7" w:rsidRPr="0032705D" w:rsidRDefault="006E50C7" w:rsidP="00E2015C">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ABCD323" w14:textId="77777777" w:rsidR="006E50C7" w:rsidRPr="0032705D" w:rsidRDefault="006E50C7" w:rsidP="00E2015C">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8FCC3AC" w14:textId="77777777" w:rsidR="006E50C7" w:rsidRPr="0032705D" w:rsidRDefault="006E50C7" w:rsidP="00E2015C">
            <w:pPr>
              <w:pStyle w:val="TAL"/>
              <w:rPr>
                <w:lang w:eastAsia="ja-JP"/>
              </w:rPr>
            </w:pPr>
            <w:r w:rsidRPr="0032705D">
              <w:rPr>
                <w:lang w:eastAsia="ja-JP"/>
              </w:rPr>
              <w:t xml:space="preserve">Optional with capability </w:t>
            </w:r>
            <w:proofErr w:type="spellStart"/>
            <w:r w:rsidRPr="0032705D">
              <w:rPr>
                <w:lang w:eastAsia="ja-JP"/>
              </w:rPr>
              <w:t>signaling</w:t>
            </w:r>
            <w:proofErr w:type="spellEnd"/>
          </w:p>
        </w:tc>
      </w:tr>
      <w:tr w:rsidR="006E50C7" w:rsidRPr="00962270" w14:paraId="3B60E84C" w14:textId="77777777" w:rsidTr="00E2015C">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4FC5896D" w14:textId="77777777" w:rsidR="006E50C7" w:rsidRPr="0032705D" w:rsidRDefault="006E50C7" w:rsidP="00E2015C">
            <w:pPr>
              <w:pStyle w:val="TAL"/>
              <w:rPr>
                <w:lang w:eastAsia="ja-JP"/>
              </w:rPr>
            </w:pPr>
            <w:r>
              <w:rPr>
                <w:lang w:eastAsia="ja-JP"/>
              </w:rPr>
              <w:lastRenderedPageBreak/>
              <w:t xml:space="preserve">13c. </w:t>
            </w:r>
            <w:r w:rsidRPr="0032705D">
              <w:rPr>
                <w:lang w:eastAsia="ja-JP"/>
              </w:rPr>
              <w:t>NR RAT Independent Positioning</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8360465" w14:textId="77777777" w:rsidR="006E50C7" w:rsidRPr="0032705D" w:rsidRDefault="006E50C7" w:rsidP="00E2015C">
            <w:pPr>
              <w:pStyle w:val="TAL"/>
              <w:rPr>
                <w:lang w:eastAsia="ja-JP"/>
              </w:rPr>
            </w:pPr>
            <w:r>
              <w:rPr>
                <w:lang w:eastAsia="ja-JP"/>
              </w:rPr>
              <w:t>13c</w:t>
            </w:r>
            <w:r w:rsidRPr="0032705D">
              <w:rPr>
                <w:lang w:eastAsia="ja-JP"/>
              </w:rPr>
              <w:t>-1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5382CF" w14:textId="77777777" w:rsidR="006E50C7" w:rsidRPr="0032705D" w:rsidRDefault="006E50C7" w:rsidP="00E2015C">
            <w:pPr>
              <w:pStyle w:val="TAL"/>
            </w:pPr>
            <w:r w:rsidRPr="0032705D">
              <w:t>TBD in RAN2 WG</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4DCE4386" w14:textId="77777777" w:rsidR="006E50C7" w:rsidRPr="0032705D" w:rsidRDefault="006E50C7" w:rsidP="00E2015C">
            <w:pPr>
              <w:pStyle w:val="TAL"/>
              <w:ind w:left="181" w:hanging="270"/>
            </w:pPr>
            <w:r w:rsidRPr="0032705D">
              <w:t>[TBD in RAN2 WG]</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D013D20" w14:textId="77777777" w:rsidR="006E50C7" w:rsidRPr="0032705D" w:rsidRDefault="006E50C7" w:rsidP="00E2015C">
            <w:pPr>
              <w:pStyle w:val="TAL"/>
              <w:rPr>
                <w:i/>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392DF79" w14:textId="77777777" w:rsidR="006E50C7" w:rsidRPr="0032705D" w:rsidRDefault="006E50C7" w:rsidP="00E2015C">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493FFB2" w14:textId="77777777" w:rsidR="006E50C7" w:rsidRPr="0032705D" w:rsidRDefault="006E50C7" w:rsidP="00E2015C">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CC5283A" w14:textId="77777777" w:rsidR="006E50C7" w:rsidRPr="0032705D" w:rsidRDefault="006E50C7" w:rsidP="00E2015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2A52DBD" w14:textId="77777777" w:rsidR="006E50C7" w:rsidRPr="0032705D" w:rsidRDefault="006E50C7" w:rsidP="00E2015C">
            <w:pPr>
              <w:pStyle w:val="TAL"/>
              <w:rPr>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5D85804" w14:textId="77777777" w:rsidR="006E50C7" w:rsidRPr="0032705D" w:rsidRDefault="006E50C7" w:rsidP="00E2015C">
            <w:pPr>
              <w:pStyle w:val="TAL"/>
              <w:rPr>
                <w:lang w:eastAsia="ja-JP"/>
              </w:rPr>
            </w:pPr>
            <w:r w:rsidRPr="0032705D">
              <w:rPr>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7B57FAC" w14:textId="77777777" w:rsidR="006E50C7" w:rsidRPr="0032705D" w:rsidRDefault="006E50C7" w:rsidP="00E2015C">
            <w:pPr>
              <w:pStyle w:val="TAL"/>
              <w:rPr>
                <w:lang w:eastAsia="ja-JP"/>
              </w:rPr>
            </w:pPr>
            <w:r w:rsidRPr="0032705D">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48EFCABE" w14:textId="77777777" w:rsidR="006E50C7" w:rsidRPr="0032705D" w:rsidRDefault="006E50C7" w:rsidP="00E2015C">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241AC06" w14:textId="77777777" w:rsidR="006E50C7" w:rsidRPr="0032705D" w:rsidRDefault="006E50C7" w:rsidP="00E2015C">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C712338" w14:textId="77777777" w:rsidR="006E50C7" w:rsidRPr="0032705D" w:rsidRDefault="006E50C7" w:rsidP="00E2015C">
            <w:pPr>
              <w:pStyle w:val="TAL"/>
              <w:rPr>
                <w:lang w:eastAsia="ja-JP"/>
              </w:rPr>
            </w:pPr>
            <w:r w:rsidRPr="0032705D">
              <w:rPr>
                <w:lang w:eastAsia="ja-JP"/>
              </w:rPr>
              <w:t xml:space="preserve">Optional with capability </w:t>
            </w:r>
            <w:proofErr w:type="spellStart"/>
            <w:r w:rsidRPr="0032705D">
              <w:rPr>
                <w:lang w:eastAsia="ja-JP"/>
              </w:rPr>
              <w:t>signaling</w:t>
            </w:r>
            <w:proofErr w:type="spellEnd"/>
          </w:p>
        </w:tc>
      </w:tr>
      <w:tr w:rsidR="006E50C7" w:rsidRPr="00962270" w14:paraId="25BC4FE2" w14:textId="77777777" w:rsidTr="00E2015C">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FBC73FE" w14:textId="77777777" w:rsidR="006E50C7" w:rsidRPr="0032705D" w:rsidRDefault="006E50C7" w:rsidP="00E2015C">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BBA9C95" w14:textId="77777777" w:rsidR="006E50C7" w:rsidRPr="0032705D" w:rsidRDefault="006E50C7" w:rsidP="00E2015C">
            <w:pPr>
              <w:pStyle w:val="TAL"/>
              <w:rPr>
                <w:lang w:eastAsia="ja-JP"/>
              </w:rPr>
            </w:pPr>
          </w:p>
        </w:tc>
        <w:tc>
          <w:tcPr>
            <w:tcW w:w="155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115DAA4" w14:textId="77777777" w:rsidR="006E50C7" w:rsidRPr="0032705D" w:rsidRDefault="006E50C7" w:rsidP="00E2015C">
            <w:pPr>
              <w:pStyle w:val="TAL"/>
            </w:pPr>
          </w:p>
        </w:tc>
        <w:tc>
          <w:tcPr>
            <w:tcW w:w="6370"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E71AF9A" w14:textId="77777777" w:rsidR="006E50C7" w:rsidRPr="0032705D" w:rsidRDefault="006E50C7" w:rsidP="00E2015C">
            <w:pPr>
              <w:pStyle w:val="TAL"/>
              <w:ind w:left="181" w:hanging="270"/>
            </w:pPr>
          </w:p>
        </w:tc>
        <w:tc>
          <w:tcPr>
            <w:tcW w:w="1277"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A6A819B" w14:textId="77777777" w:rsidR="006E50C7" w:rsidRPr="0032705D" w:rsidRDefault="006E50C7" w:rsidP="00E2015C">
            <w:pPr>
              <w:pStyle w:val="TAL"/>
              <w:rPr>
                <w:i/>
              </w:rPr>
            </w:pPr>
          </w:p>
        </w:tc>
        <w:tc>
          <w:tcPr>
            <w:tcW w:w="858"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2FB0F44" w14:textId="77777777" w:rsidR="006E50C7" w:rsidRPr="0032705D" w:rsidRDefault="006E50C7" w:rsidP="00E2015C">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4859C90" w14:textId="77777777" w:rsidR="006E50C7" w:rsidRPr="0032705D" w:rsidRDefault="006E50C7" w:rsidP="00E2015C">
            <w:pPr>
              <w:pStyle w:val="TAL"/>
              <w:rPr>
                <w:i/>
              </w:rPr>
            </w:pPr>
          </w:p>
        </w:tc>
        <w:tc>
          <w:tcPr>
            <w:tcW w:w="1417"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4D419A1" w14:textId="77777777" w:rsidR="006E50C7" w:rsidRPr="0032705D" w:rsidRDefault="006E50C7" w:rsidP="00E2015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7E7FCBE" w14:textId="77777777" w:rsidR="006E50C7" w:rsidRPr="0032705D" w:rsidRDefault="006E50C7" w:rsidP="00E2015C">
            <w:pPr>
              <w:pStyle w:val="TAL"/>
              <w:rPr>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9D7FB43" w14:textId="77777777" w:rsidR="006E50C7" w:rsidRPr="0032705D" w:rsidRDefault="006E50C7" w:rsidP="00E2015C">
            <w:pPr>
              <w:pStyle w:val="TAL"/>
              <w:rPr>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DCF0519" w14:textId="77777777" w:rsidR="006E50C7" w:rsidRPr="0032705D" w:rsidRDefault="006E50C7" w:rsidP="00E2015C">
            <w:pPr>
              <w:pStyle w:val="TAL"/>
              <w:rPr>
                <w:lang w:eastAsia="ja-JP"/>
              </w:rPr>
            </w:pPr>
          </w:p>
        </w:tc>
        <w:tc>
          <w:tcPr>
            <w:tcW w:w="1842"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A0335B2" w14:textId="77777777" w:rsidR="006E50C7" w:rsidRPr="0032705D" w:rsidRDefault="006E50C7" w:rsidP="00E2015C">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82FCE8C" w14:textId="77777777" w:rsidR="006E50C7" w:rsidRPr="0032705D" w:rsidRDefault="006E50C7" w:rsidP="00E2015C">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D13A560" w14:textId="77777777" w:rsidR="006E50C7" w:rsidRPr="0032705D" w:rsidRDefault="006E50C7" w:rsidP="00E2015C">
            <w:pPr>
              <w:pStyle w:val="TAL"/>
              <w:rPr>
                <w:lang w:eastAsia="ja-JP"/>
              </w:rPr>
            </w:pPr>
          </w:p>
        </w:tc>
      </w:tr>
    </w:tbl>
    <w:p w14:paraId="0A443F2C" w14:textId="2666B1BF" w:rsidR="005F37C3" w:rsidRDefault="005F37C3" w:rsidP="00DC57EE">
      <w:pPr>
        <w:spacing w:afterLines="50" w:after="120"/>
        <w:jc w:val="both"/>
        <w:rPr>
          <w:rFonts w:eastAsia="MS Mincho"/>
          <w:sz w:val="22"/>
        </w:rPr>
      </w:pPr>
    </w:p>
    <w:tbl>
      <w:tblPr>
        <w:tblStyle w:val="af9"/>
        <w:tblW w:w="5000" w:type="pct"/>
        <w:tblLook w:val="04A0" w:firstRow="1" w:lastRow="0" w:firstColumn="1" w:lastColumn="0" w:noHBand="0" w:noVBand="1"/>
      </w:tblPr>
      <w:tblGrid>
        <w:gridCol w:w="1858"/>
        <w:gridCol w:w="20748"/>
      </w:tblGrid>
      <w:tr w:rsidR="006E50C7" w14:paraId="411C65FD" w14:textId="77777777" w:rsidTr="00E2015C">
        <w:tc>
          <w:tcPr>
            <w:tcW w:w="411" w:type="pct"/>
            <w:shd w:val="clear" w:color="auto" w:fill="DEEAF6" w:themeFill="accent1" w:themeFillTint="33"/>
          </w:tcPr>
          <w:p w14:paraId="7E7291EE" w14:textId="77777777" w:rsidR="006E50C7" w:rsidRDefault="006E50C7" w:rsidP="00E2015C">
            <w:pPr>
              <w:rPr>
                <w:rFonts w:eastAsia="MS Mincho"/>
                <w:sz w:val="22"/>
                <w:szCs w:val="22"/>
                <w:lang w:val="en-US"/>
              </w:rPr>
            </w:pPr>
            <w:r>
              <w:rPr>
                <w:rFonts w:eastAsia="MS Mincho" w:hint="eastAsia"/>
                <w:sz w:val="22"/>
                <w:szCs w:val="22"/>
                <w:lang w:val="en-US"/>
              </w:rPr>
              <w:t>C</w:t>
            </w:r>
            <w:r>
              <w:rPr>
                <w:rFonts w:eastAsia="MS Mincho"/>
                <w:sz w:val="22"/>
                <w:szCs w:val="22"/>
                <w:lang w:val="en-US"/>
              </w:rPr>
              <w:t>ompany</w:t>
            </w:r>
          </w:p>
        </w:tc>
        <w:tc>
          <w:tcPr>
            <w:tcW w:w="4589" w:type="pct"/>
            <w:shd w:val="clear" w:color="auto" w:fill="DEEAF6" w:themeFill="accent1" w:themeFillTint="33"/>
          </w:tcPr>
          <w:p w14:paraId="0C5557F7" w14:textId="77777777" w:rsidR="006E50C7" w:rsidRDefault="006E50C7" w:rsidP="00E2015C">
            <w:pPr>
              <w:rPr>
                <w:rFonts w:eastAsia="MS Mincho"/>
                <w:sz w:val="22"/>
                <w:szCs w:val="22"/>
                <w:lang w:val="en-US"/>
              </w:rPr>
            </w:pPr>
            <w:r>
              <w:rPr>
                <w:rFonts w:eastAsia="MS Mincho" w:hint="eastAsia"/>
                <w:sz w:val="22"/>
                <w:szCs w:val="22"/>
                <w:lang w:val="en-US"/>
              </w:rPr>
              <w:t>Comments/Questions/</w:t>
            </w:r>
            <w:r>
              <w:rPr>
                <w:rFonts w:eastAsia="MS Mincho"/>
                <w:sz w:val="22"/>
                <w:szCs w:val="22"/>
                <w:lang w:val="en-US"/>
              </w:rPr>
              <w:t>Suggestions</w:t>
            </w:r>
          </w:p>
        </w:tc>
      </w:tr>
      <w:tr w:rsidR="00D23233" w14:paraId="6055F43D" w14:textId="77777777" w:rsidTr="00E2015C">
        <w:tc>
          <w:tcPr>
            <w:tcW w:w="411" w:type="pct"/>
          </w:tcPr>
          <w:p w14:paraId="79816AC8" w14:textId="0973DB42" w:rsidR="00D23233" w:rsidRDefault="00D23233" w:rsidP="00E2015C">
            <w:pPr>
              <w:rPr>
                <w:rFonts w:eastAsia="MS Mincho"/>
                <w:sz w:val="22"/>
                <w:szCs w:val="22"/>
                <w:lang w:val="en-US"/>
              </w:rPr>
            </w:pPr>
            <w:r>
              <w:rPr>
                <w:rFonts w:eastAsia="宋体" w:hint="eastAsia"/>
                <w:sz w:val="22"/>
                <w:szCs w:val="22"/>
                <w:lang w:val="en-US" w:eastAsia="zh-CN"/>
              </w:rPr>
              <w:t>vivo</w:t>
            </w:r>
          </w:p>
        </w:tc>
        <w:tc>
          <w:tcPr>
            <w:tcW w:w="4589" w:type="pct"/>
          </w:tcPr>
          <w:p w14:paraId="3CAF36CA" w14:textId="77777777" w:rsidR="00D23233" w:rsidRPr="00A473D8" w:rsidRDefault="00D23233" w:rsidP="00DD230A">
            <w:pPr>
              <w:pStyle w:val="afc"/>
              <w:numPr>
                <w:ilvl w:val="0"/>
                <w:numId w:val="38"/>
              </w:numPr>
              <w:ind w:leftChars="0"/>
              <w:rPr>
                <w:rFonts w:eastAsia="宋体"/>
                <w:sz w:val="22"/>
                <w:szCs w:val="22"/>
                <w:lang w:val="en-US" w:eastAsia="zh-CN"/>
              </w:rPr>
            </w:pPr>
            <w:r w:rsidRPr="00A473D8">
              <w:rPr>
                <w:rFonts w:eastAsia="宋体"/>
                <w:sz w:val="22"/>
                <w:szCs w:val="22"/>
                <w:lang w:val="en-US" w:eastAsia="zh-CN"/>
              </w:rPr>
              <w:t>O</w:t>
            </w:r>
            <w:r w:rsidRPr="00A473D8">
              <w:rPr>
                <w:rFonts w:eastAsia="宋体" w:hint="eastAsia"/>
                <w:sz w:val="22"/>
                <w:szCs w:val="22"/>
                <w:lang w:val="en-US" w:eastAsia="zh-CN"/>
              </w:rPr>
              <w:t xml:space="preserve">n feature 13-1, suggest the following revisions to the components part </w:t>
            </w:r>
          </w:p>
          <w:p w14:paraId="28D5A59F" w14:textId="77777777" w:rsidR="00D23233" w:rsidRPr="00225877" w:rsidRDefault="00D23233" w:rsidP="00DD230A">
            <w:pPr>
              <w:pStyle w:val="afc"/>
              <w:numPr>
                <w:ilvl w:val="0"/>
                <w:numId w:val="36"/>
              </w:numPr>
              <w:ind w:leftChars="0"/>
              <w:rPr>
                <w:rFonts w:eastAsia="宋体"/>
                <w:sz w:val="22"/>
                <w:szCs w:val="22"/>
                <w:lang w:val="en-US" w:eastAsia="zh-CN"/>
              </w:rPr>
            </w:pPr>
            <w:r>
              <w:rPr>
                <w:rFonts w:eastAsia="宋体"/>
                <w:sz w:val="22"/>
                <w:szCs w:val="22"/>
                <w:lang w:val="en-US" w:eastAsia="zh-CN"/>
              </w:rPr>
              <w:t>C</w:t>
            </w:r>
            <w:r>
              <w:rPr>
                <w:rFonts w:eastAsia="宋体" w:hint="eastAsia"/>
                <w:sz w:val="22"/>
                <w:szCs w:val="22"/>
                <w:lang w:val="en-US" w:eastAsia="zh-CN"/>
              </w:rPr>
              <w:t xml:space="preserve">omponent 7 revised to : </w:t>
            </w:r>
            <w:r w:rsidRPr="0032705D">
              <w:t>Support of inter-frequency DL PRS RSRP measurement and report</w:t>
            </w:r>
            <w:r>
              <w:rPr>
                <w:rFonts w:eastAsia="宋体" w:hint="eastAsia"/>
                <w:lang w:eastAsia="zh-CN"/>
              </w:rPr>
              <w:t xml:space="preserve"> </w:t>
            </w:r>
            <w:r w:rsidRPr="00225877">
              <w:rPr>
                <w:color w:val="FF0000"/>
                <w:u w:val="single"/>
              </w:rPr>
              <w:t>in</w:t>
            </w:r>
            <w:r w:rsidRPr="00225877">
              <w:rPr>
                <w:u w:val="single"/>
              </w:rPr>
              <w:t xml:space="preserve"> </w:t>
            </w:r>
            <w:r w:rsidRPr="00225877">
              <w:rPr>
                <w:color w:val="FF0000"/>
                <w:u w:val="single"/>
              </w:rPr>
              <w:t>RRC_CONNECTED state</w:t>
            </w:r>
          </w:p>
          <w:p w14:paraId="273F8E1E" w14:textId="77777777" w:rsidR="00D23233" w:rsidRPr="0069558D" w:rsidRDefault="00D23233" w:rsidP="00DD230A">
            <w:pPr>
              <w:pStyle w:val="afc"/>
              <w:numPr>
                <w:ilvl w:val="0"/>
                <w:numId w:val="36"/>
              </w:numPr>
              <w:ind w:leftChars="0"/>
              <w:rPr>
                <w:rFonts w:eastAsia="宋体"/>
                <w:sz w:val="22"/>
                <w:szCs w:val="22"/>
                <w:lang w:val="en-US" w:eastAsia="zh-CN"/>
              </w:rPr>
            </w:pPr>
            <w:r>
              <w:rPr>
                <w:rFonts w:eastAsia="宋体"/>
                <w:sz w:val="22"/>
                <w:szCs w:val="22"/>
                <w:lang w:val="en-US" w:eastAsia="zh-CN"/>
              </w:rPr>
              <w:t>C</w:t>
            </w:r>
            <w:r>
              <w:rPr>
                <w:rFonts w:eastAsia="宋体" w:hint="eastAsia"/>
                <w:sz w:val="22"/>
                <w:szCs w:val="22"/>
                <w:lang w:val="en-US" w:eastAsia="zh-CN"/>
              </w:rPr>
              <w:t>omponent 8 should be deleted as there was no agreement regarding R</w:t>
            </w:r>
            <w:r w:rsidRPr="00225877">
              <w:rPr>
                <w:rFonts w:eastAsia="宋体"/>
                <w:sz w:val="22"/>
                <w:szCs w:val="22"/>
                <w:lang w:val="en-US" w:eastAsia="zh-CN"/>
              </w:rPr>
              <w:t xml:space="preserve">SRP </w:t>
            </w:r>
            <w:r w:rsidRPr="00225877">
              <w:rPr>
                <w:rFonts w:eastAsia="宋体" w:hint="eastAsia"/>
                <w:sz w:val="22"/>
                <w:szCs w:val="22"/>
                <w:lang w:val="en-US" w:eastAsia="zh-CN"/>
              </w:rPr>
              <w:t>measure</w:t>
            </w:r>
            <w:r w:rsidRPr="00225877">
              <w:rPr>
                <w:rFonts w:eastAsia="宋体"/>
                <w:sz w:val="22"/>
                <w:szCs w:val="22"/>
                <w:lang w:val="en-US" w:eastAsia="zh-CN"/>
              </w:rPr>
              <w:t>ment quality</w:t>
            </w:r>
          </w:p>
          <w:p w14:paraId="4C3BE812" w14:textId="77777777" w:rsidR="00D23233" w:rsidRDefault="00D23233" w:rsidP="00DD230A">
            <w:pPr>
              <w:pStyle w:val="afc"/>
              <w:numPr>
                <w:ilvl w:val="0"/>
                <w:numId w:val="38"/>
              </w:numPr>
              <w:ind w:leftChars="0"/>
              <w:rPr>
                <w:rFonts w:eastAsia="宋体"/>
                <w:sz w:val="22"/>
                <w:szCs w:val="22"/>
                <w:lang w:eastAsia="zh-CN"/>
              </w:rPr>
            </w:pPr>
            <w:r>
              <w:rPr>
                <w:rFonts w:eastAsia="宋体" w:hint="eastAsia"/>
                <w:sz w:val="22"/>
                <w:szCs w:val="22"/>
                <w:lang w:eastAsia="zh-CN"/>
              </w:rPr>
              <w:t>On feature 13-2, suggest the following revisions to the components part</w:t>
            </w:r>
          </w:p>
          <w:p w14:paraId="3142C5D8" w14:textId="77777777" w:rsidR="00D23233" w:rsidRPr="00A473D8" w:rsidRDefault="00D23233" w:rsidP="009730B9">
            <w:pPr>
              <w:pStyle w:val="afc"/>
              <w:numPr>
                <w:ilvl w:val="0"/>
                <w:numId w:val="22"/>
              </w:numPr>
              <w:ind w:leftChars="0"/>
              <w:rPr>
                <w:rFonts w:eastAsia="宋体"/>
                <w:sz w:val="22"/>
                <w:szCs w:val="22"/>
                <w:lang w:val="en-US" w:eastAsia="zh-CN"/>
              </w:rPr>
            </w:pPr>
            <w:r w:rsidRPr="00A473D8">
              <w:rPr>
                <w:rFonts w:eastAsia="宋体"/>
                <w:sz w:val="22"/>
                <w:szCs w:val="22"/>
                <w:lang w:val="en-US" w:eastAsia="zh-CN"/>
              </w:rPr>
              <w:t>C</w:t>
            </w:r>
            <w:r w:rsidRPr="00A473D8">
              <w:rPr>
                <w:rFonts w:eastAsia="宋体" w:hint="eastAsia"/>
                <w:sz w:val="22"/>
                <w:szCs w:val="22"/>
                <w:lang w:val="en-US" w:eastAsia="zh-CN"/>
              </w:rPr>
              <w:t xml:space="preserve">omponent 7 revised to : </w:t>
            </w:r>
            <w:r w:rsidRPr="0032705D">
              <w:t>Support of inter-frequency DL PRS RSTD measurement and report</w:t>
            </w:r>
            <w:r w:rsidRPr="00A473D8">
              <w:rPr>
                <w:rFonts w:eastAsia="宋体"/>
                <w:sz w:val="22"/>
                <w:szCs w:val="22"/>
                <w:lang w:val="en-US" w:eastAsia="zh-CN"/>
              </w:rPr>
              <w:t xml:space="preserve"> </w:t>
            </w:r>
            <w:r w:rsidRPr="00A473D8">
              <w:rPr>
                <w:rFonts w:eastAsia="宋体"/>
                <w:color w:val="FF0000"/>
                <w:sz w:val="22"/>
                <w:szCs w:val="22"/>
                <w:u w:val="single"/>
                <w:lang w:val="en-US" w:eastAsia="zh-CN"/>
              </w:rPr>
              <w:t>in RRC_CONNECTED state</w:t>
            </w:r>
          </w:p>
          <w:p w14:paraId="69ACB7FF" w14:textId="77777777" w:rsidR="00D23233" w:rsidRDefault="00D23233" w:rsidP="009730B9">
            <w:pPr>
              <w:pStyle w:val="afc"/>
              <w:numPr>
                <w:ilvl w:val="0"/>
                <w:numId w:val="22"/>
              </w:numPr>
              <w:ind w:leftChars="0"/>
              <w:rPr>
                <w:rFonts w:eastAsia="宋体"/>
                <w:sz w:val="22"/>
                <w:szCs w:val="22"/>
                <w:lang w:val="en-US" w:eastAsia="zh-CN"/>
              </w:rPr>
            </w:pPr>
            <w:r w:rsidRPr="00A473D8">
              <w:rPr>
                <w:rFonts w:eastAsia="宋体"/>
                <w:sz w:val="22"/>
                <w:szCs w:val="22"/>
                <w:lang w:val="en-US" w:eastAsia="zh-CN"/>
              </w:rPr>
              <w:t>Adding</w:t>
            </w:r>
            <w:r w:rsidRPr="00A473D8">
              <w:rPr>
                <w:rFonts w:eastAsia="宋体" w:hint="eastAsia"/>
                <w:sz w:val="22"/>
                <w:szCs w:val="22"/>
                <w:lang w:val="en-US" w:eastAsia="zh-CN"/>
              </w:rPr>
              <w:t xml:space="preserve"> additional component </w:t>
            </w:r>
            <w:r w:rsidRPr="00A473D8">
              <w:rPr>
                <w:rFonts w:eastAsia="宋体"/>
                <w:sz w:val="22"/>
                <w:szCs w:val="22"/>
                <w:lang w:val="en-US" w:eastAsia="zh-CN"/>
              </w:rPr>
              <w:t xml:space="preserve">“Max number of DL PRS RSTD measurements </w:t>
            </w:r>
            <w:r w:rsidRPr="00A473D8">
              <w:rPr>
                <w:rFonts w:eastAsia="宋体" w:hint="eastAsia"/>
                <w:sz w:val="22"/>
                <w:szCs w:val="22"/>
                <w:lang w:val="en-US" w:eastAsia="zh-CN"/>
              </w:rPr>
              <w:t>per</w:t>
            </w:r>
            <w:r w:rsidRPr="00A473D8">
              <w:rPr>
                <w:rFonts w:eastAsia="宋体"/>
                <w:sz w:val="22"/>
                <w:szCs w:val="22"/>
                <w:lang w:val="en-US" w:eastAsia="zh-CN"/>
              </w:rPr>
              <w:t xml:space="preserve"> pair of TRPs with each measurement between a different pair of DL PRS resources or DL PRS resource sets</w:t>
            </w:r>
            <w:r w:rsidRPr="00A473D8">
              <w:rPr>
                <w:rFonts w:eastAsia="宋体" w:hint="eastAsia"/>
                <w:sz w:val="22"/>
                <w:szCs w:val="22"/>
                <w:lang w:val="en-US" w:eastAsia="zh-CN"/>
              </w:rPr>
              <w:t>.</w:t>
            </w:r>
            <w:r w:rsidRPr="00A473D8">
              <w:rPr>
                <w:rFonts w:eastAsia="宋体"/>
                <w:sz w:val="22"/>
                <w:szCs w:val="22"/>
                <w:lang w:val="en-US" w:eastAsia="zh-CN"/>
              </w:rPr>
              <w:t>”</w:t>
            </w:r>
            <w:r>
              <w:rPr>
                <w:rFonts w:eastAsia="宋体" w:hint="eastAsia"/>
                <w:sz w:val="22"/>
                <w:szCs w:val="22"/>
                <w:lang w:val="en-US" w:eastAsia="zh-CN"/>
              </w:rPr>
              <w:t xml:space="preserve"> according to the </w:t>
            </w:r>
            <w:r>
              <w:rPr>
                <w:rFonts w:eastAsia="宋体"/>
                <w:sz w:val="22"/>
                <w:szCs w:val="22"/>
                <w:lang w:val="en-US" w:eastAsia="zh-CN"/>
              </w:rPr>
              <w:t>following</w:t>
            </w:r>
            <w:r>
              <w:rPr>
                <w:rFonts w:eastAsia="宋体" w:hint="eastAsia"/>
                <w:sz w:val="22"/>
                <w:szCs w:val="22"/>
                <w:lang w:val="en-US" w:eastAsia="zh-CN"/>
              </w:rPr>
              <w:t xml:space="preserve"> agreement</w:t>
            </w:r>
          </w:p>
          <w:tbl>
            <w:tblPr>
              <w:tblStyle w:val="af9"/>
              <w:tblW w:w="0" w:type="auto"/>
              <w:tblLook w:val="04A0" w:firstRow="1" w:lastRow="0" w:firstColumn="1" w:lastColumn="0" w:noHBand="0" w:noVBand="1"/>
            </w:tblPr>
            <w:tblGrid>
              <w:gridCol w:w="20517"/>
            </w:tblGrid>
            <w:tr w:rsidR="00D23233" w14:paraId="6A9708A6" w14:textId="77777777" w:rsidTr="00E2015C">
              <w:tc>
                <w:tcPr>
                  <w:tcW w:w="20517" w:type="dxa"/>
                </w:tcPr>
                <w:p w14:paraId="221BAB3F" w14:textId="77777777" w:rsidR="00D23233" w:rsidRDefault="00D23233" w:rsidP="00E2015C">
                  <w:r w:rsidRPr="006247FA">
                    <w:rPr>
                      <w:highlight w:val="green"/>
                    </w:rPr>
                    <w:t>Agreement:</w:t>
                  </w:r>
                </w:p>
                <w:p w14:paraId="1A856229" w14:textId="77777777" w:rsidR="00D23233" w:rsidRDefault="00D23233" w:rsidP="00E2015C">
                  <w:r>
                    <w:t>The prior agreement is updated as given below:</w:t>
                  </w:r>
                </w:p>
                <w:p w14:paraId="0A13834F" w14:textId="77777777" w:rsidR="00D23233" w:rsidRPr="00E760D3" w:rsidRDefault="00D23233" w:rsidP="00E2015C">
                  <w:pPr>
                    <w:rPr>
                      <w:rFonts w:eastAsia="Times New Roman"/>
                    </w:rPr>
                  </w:pPr>
                  <w:r w:rsidRPr="00E760D3">
                    <w:t xml:space="preserve">UE can be configured to </w:t>
                  </w:r>
                  <w:r w:rsidRPr="00E760D3">
                    <w:rPr>
                      <w:strike/>
                      <w:color w:val="FF0000"/>
                    </w:rPr>
                    <w:t>measure and</w:t>
                  </w:r>
                  <w:r w:rsidRPr="00E760D3">
                    <w:rPr>
                      <w:color w:val="FF0000"/>
                    </w:rPr>
                    <w:t xml:space="preserve"> </w:t>
                  </w:r>
                  <w:r w:rsidRPr="00E760D3">
                    <w:t xml:space="preserve">report up to </w:t>
                  </w:r>
                  <w:r w:rsidRPr="00E760D3">
                    <w:rPr>
                      <w:strike/>
                      <w:color w:val="FF0000"/>
                    </w:rPr>
                    <w:t>[</w:t>
                  </w:r>
                  <w:r w:rsidRPr="00E760D3">
                    <w:t>M</w:t>
                  </w:r>
                  <w:r w:rsidRPr="00E760D3">
                    <w:rPr>
                      <w:strike/>
                      <w:color w:val="FF0000"/>
                    </w:rPr>
                    <w:t>]</w:t>
                  </w:r>
                  <w:r w:rsidRPr="00E760D3">
                    <w:t xml:space="preserve"> DL PRS RSTD measurements </w:t>
                  </w:r>
                  <w:r>
                    <w:rPr>
                      <w:color w:val="FF0000"/>
                    </w:rPr>
                    <w:t xml:space="preserve">per pair of TRPs </w:t>
                  </w:r>
                  <w:r w:rsidRPr="00E760D3">
                    <w:t xml:space="preserve">with each measurement between a different pair of </w:t>
                  </w:r>
                  <w:r w:rsidRPr="00E760D3">
                    <w:rPr>
                      <w:rFonts w:eastAsia="Times New Roman"/>
                    </w:rPr>
                    <w:t xml:space="preserve">DL PRS resources or DL PRS resource sets, and the M measurements being performed on the same pair of TRPs subject to </w:t>
                  </w:r>
                  <w:r w:rsidRPr="00D30E00">
                    <w:rPr>
                      <w:rFonts w:eastAsia="Times New Roman"/>
                    </w:rPr>
                    <w:t>UE capability</w:t>
                  </w:r>
                </w:p>
                <w:p w14:paraId="29A11AF5" w14:textId="77777777" w:rsidR="00D23233" w:rsidRPr="00E760D3" w:rsidRDefault="00D23233" w:rsidP="00DD230A">
                  <w:pPr>
                    <w:numPr>
                      <w:ilvl w:val="0"/>
                      <w:numId w:val="37"/>
                    </w:numPr>
                    <w:tabs>
                      <w:tab w:val="clear" w:pos="720"/>
                    </w:tabs>
                    <w:ind w:left="720"/>
                  </w:pPr>
                  <w:r w:rsidRPr="00E760D3">
                    <w:t>All the RSTD measurements in a single report should have a single reference timing</w:t>
                  </w:r>
                </w:p>
                <w:p w14:paraId="2493F7C1" w14:textId="77777777" w:rsidR="00D23233" w:rsidRPr="00AC47BF" w:rsidRDefault="00D23233" w:rsidP="00DD230A">
                  <w:pPr>
                    <w:numPr>
                      <w:ilvl w:val="0"/>
                      <w:numId w:val="37"/>
                    </w:numPr>
                    <w:tabs>
                      <w:tab w:val="clear" w:pos="720"/>
                    </w:tabs>
                    <w:ind w:left="720"/>
                  </w:pPr>
                  <w:r w:rsidRPr="00E760D3">
                    <w:t>Note: Each RSTD measurement is between DL PRS Resources corresponding to different TRP IDs.</w:t>
                  </w:r>
                </w:p>
                <w:p w14:paraId="5B947D48" w14:textId="77777777" w:rsidR="00D23233" w:rsidRPr="00AC47BF" w:rsidRDefault="00D23233" w:rsidP="00DD230A">
                  <w:pPr>
                    <w:numPr>
                      <w:ilvl w:val="0"/>
                      <w:numId w:val="37"/>
                    </w:numPr>
                    <w:tabs>
                      <w:tab w:val="clear" w:pos="720"/>
                    </w:tabs>
                    <w:ind w:left="720"/>
                  </w:pPr>
                  <w:r w:rsidRPr="00E760D3">
                    <w:t>M=</w:t>
                  </w:r>
                  <w:r w:rsidRPr="00AC47BF">
                    <w:rPr>
                      <w:strike/>
                    </w:rPr>
                    <w:t>[</w:t>
                  </w:r>
                  <w:r w:rsidRPr="00AC47BF">
                    <w:rPr>
                      <w:strike/>
                      <w:color w:val="FF0000"/>
                    </w:rPr>
                    <w:t>3]</w:t>
                  </w:r>
                  <w:r w:rsidRPr="00AC47BF">
                    <w:rPr>
                      <w:color w:val="FF0000"/>
                    </w:rPr>
                    <w:t xml:space="preserve"> 4</w:t>
                  </w:r>
                </w:p>
              </w:tc>
            </w:tr>
          </w:tbl>
          <w:p w14:paraId="3F33ABCF" w14:textId="77777777" w:rsidR="00D23233" w:rsidRDefault="00D23233" w:rsidP="00E2015C">
            <w:pPr>
              <w:rPr>
                <w:rFonts w:eastAsia="宋体"/>
                <w:sz w:val="22"/>
                <w:szCs w:val="22"/>
                <w:lang w:val="en-US" w:eastAsia="zh-CN"/>
              </w:rPr>
            </w:pPr>
          </w:p>
          <w:p w14:paraId="3C53066E" w14:textId="77777777" w:rsidR="00D23233" w:rsidRDefault="00D23233" w:rsidP="00DD230A">
            <w:pPr>
              <w:pStyle w:val="afc"/>
              <w:numPr>
                <w:ilvl w:val="0"/>
                <w:numId w:val="38"/>
              </w:numPr>
              <w:ind w:leftChars="0"/>
              <w:rPr>
                <w:rFonts w:eastAsia="宋体"/>
                <w:sz w:val="22"/>
                <w:szCs w:val="22"/>
                <w:lang w:val="en-US" w:eastAsia="zh-CN"/>
              </w:rPr>
            </w:pPr>
            <w:r w:rsidRPr="00A473D8">
              <w:rPr>
                <w:rFonts w:eastAsia="宋体"/>
                <w:sz w:val="22"/>
                <w:szCs w:val="22"/>
                <w:lang w:val="en-US" w:eastAsia="zh-CN"/>
              </w:rPr>
              <w:t>A</w:t>
            </w:r>
            <w:r w:rsidRPr="00A473D8">
              <w:rPr>
                <w:rFonts w:eastAsia="宋体" w:hint="eastAsia"/>
                <w:sz w:val="22"/>
                <w:szCs w:val="22"/>
                <w:lang w:val="en-US" w:eastAsia="zh-CN"/>
              </w:rPr>
              <w:t>dditional UE features</w:t>
            </w:r>
            <w:r>
              <w:rPr>
                <w:rFonts w:eastAsia="宋体" w:hint="eastAsia"/>
                <w:sz w:val="22"/>
                <w:szCs w:val="22"/>
                <w:lang w:val="en-US" w:eastAsia="zh-CN"/>
              </w:rPr>
              <w:t xml:space="preserve"> (13-X)</w:t>
            </w:r>
            <w:r w:rsidRPr="00A473D8">
              <w:rPr>
                <w:rFonts w:eastAsia="宋体" w:hint="eastAsia"/>
                <w:sz w:val="22"/>
                <w:szCs w:val="22"/>
                <w:lang w:val="en-US" w:eastAsia="zh-CN"/>
              </w:rPr>
              <w:t xml:space="preserve"> for DL PRS processing should be added </w:t>
            </w:r>
            <w:r>
              <w:rPr>
                <w:rFonts w:eastAsia="宋体" w:hint="eastAsia"/>
                <w:sz w:val="22"/>
                <w:szCs w:val="22"/>
                <w:lang w:val="en-US" w:eastAsia="zh-CN"/>
              </w:rPr>
              <w:t>according to</w:t>
            </w:r>
            <w:r w:rsidRPr="00A473D8">
              <w:rPr>
                <w:rFonts w:eastAsia="宋体" w:hint="eastAsia"/>
                <w:sz w:val="22"/>
                <w:szCs w:val="22"/>
                <w:lang w:val="en-US" w:eastAsia="zh-CN"/>
              </w:rPr>
              <w:t xml:space="preserve"> the following agreement</w:t>
            </w:r>
          </w:p>
          <w:tbl>
            <w:tblPr>
              <w:tblStyle w:val="af9"/>
              <w:tblW w:w="0" w:type="auto"/>
              <w:tblLook w:val="04A0" w:firstRow="1" w:lastRow="0" w:firstColumn="1" w:lastColumn="0" w:noHBand="0" w:noVBand="1"/>
            </w:tblPr>
            <w:tblGrid>
              <w:gridCol w:w="20517"/>
            </w:tblGrid>
            <w:tr w:rsidR="00D23233" w14:paraId="25E51882" w14:textId="77777777" w:rsidTr="00E2015C">
              <w:tc>
                <w:tcPr>
                  <w:tcW w:w="20517" w:type="dxa"/>
                </w:tcPr>
                <w:p w14:paraId="582A88D2" w14:textId="77777777" w:rsidR="00D23233" w:rsidRDefault="00D23233" w:rsidP="00E2015C">
                  <w:pPr>
                    <w:rPr>
                      <w:rFonts w:eastAsia="宋体"/>
                      <w:lang w:eastAsia="zh-CN"/>
                    </w:rPr>
                  </w:pPr>
                  <w:r w:rsidRPr="00A473D8">
                    <w:rPr>
                      <w:highlight w:val="green"/>
                    </w:rPr>
                    <w:t>Agreement:</w:t>
                  </w:r>
                </w:p>
                <w:p w14:paraId="72CFB87A" w14:textId="77777777" w:rsidR="00D23233" w:rsidRPr="0069558D" w:rsidRDefault="00D23233" w:rsidP="00E2015C">
                  <w:pPr>
                    <w:rPr>
                      <w:rFonts w:eastAsia="宋体"/>
                      <w:sz w:val="22"/>
                      <w:szCs w:val="22"/>
                      <w:lang w:eastAsia="zh-CN"/>
                    </w:rPr>
                  </w:pPr>
                  <w:r w:rsidRPr="00A473D8">
                    <w:rPr>
                      <w:rFonts w:hint="eastAsia"/>
                    </w:rPr>
                    <w:t xml:space="preserve">Duration of DL PRS symbols in units of </w:t>
                  </w:r>
                  <w:proofErr w:type="spellStart"/>
                  <w:r w:rsidRPr="00A473D8">
                    <w:rPr>
                      <w:rFonts w:hint="eastAsia"/>
                    </w:rPr>
                    <w:t>ms</w:t>
                  </w:r>
                  <w:proofErr w:type="spellEnd"/>
                  <w:r w:rsidRPr="00A473D8">
                    <w:rPr>
                      <w:rFonts w:hint="eastAsia"/>
                    </w:rPr>
                    <w:t xml:space="preserve"> a UE can process every T </w:t>
                  </w:r>
                  <w:proofErr w:type="spellStart"/>
                  <w:r w:rsidRPr="00A473D8">
                    <w:rPr>
                      <w:rFonts w:hint="eastAsia"/>
                    </w:rPr>
                    <w:t>ms</w:t>
                  </w:r>
                  <w:proofErr w:type="spellEnd"/>
                  <w:r w:rsidRPr="00A473D8">
                    <w:rPr>
                      <w:rFonts w:hint="eastAsia"/>
                    </w:rPr>
                    <w:t xml:space="preserve"> assuming 272 PRB allocation is a UE capability</w:t>
                  </w:r>
                </w:p>
              </w:tc>
            </w:tr>
          </w:tbl>
          <w:p w14:paraId="60E9F430" w14:textId="77777777" w:rsidR="00D23233" w:rsidRDefault="00D23233" w:rsidP="00E2015C">
            <w:pPr>
              <w:rPr>
                <w:rFonts w:eastAsia="宋体"/>
                <w:sz w:val="22"/>
                <w:szCs w:val="22"/>
                <w:lang w:val="en-US" w:eastAsia="zh-CN"/>
              </w:rPr>
            </w:pPr>
          </w:p>
          <w:p w14:paraId="0A49C1CA" w14:textId="77777777" w:rsidR="00D23233" w:rsidRDefault="00D23233" w:rsidP="00DD230A">
            <w:pPr>
              <w:pStyle w:val="afc"/>
              <w:numPr>
                <w:ilvl w:val="0"/>
                <w:numId w:val="38"/>
              </w:numPr>
              <w:ind w:leftChars="0"/>
              <w:rPr>
                <w:rFonts w:eastAsia="宋体"/>
                <w:sz w:val="22"/>
                <w:szCs w:val="22"/>
                <w:lang w:val="en-US" w:eastAsia="zh-CN"/>
              </w:rPr>
            </w:pPr>
            <w:r>
              <w:rPr>
                <w:rFonts w:eastAsia="宋体" w:hint="eastAsia"/>
                <w:sz w:val="22"/>
                <w:szCs w:val="22"/>
                <w:lang w:val="en-US" w:eastAsia="zh-CN"/>
              </w:rPr>
              <w:t>On feature 13b-1, suggest adding additional component as the following</w:t>
            </w:r>
          </w:p>
          <w:p w14:paraId="4A9C0885" w14:textId="77777777" w:rsidR="00D23233" w:rsidRPr="00B10081" w:rsidRDefault="00D23233" w:rsidP="009730B9">
            <w:pPr>
              <w:pStyle w:val="afc"/>
              <w:numPr>
                <w:ilvl w:val="0"/>
                <w:numId w:val="22"/>
              </w:numPr>
              <w:ind w:leftChars="0"/>
              <w:rPr>
                <w:rFonts w:eastAsia="宋体"/>
                <w:sz w:val="22"/>
                <w:szCs w:val="22"/>
                <w:lang w:val="en-US" w:eastAsia="zh-CN"/>
              </w:rPr>
            </w:pPr>
            <w:r>
              <w:rPr>
                <w:rFonts w:eastAsia="宋体"/>
                <w:sz w:val="22"/>
                <w:szCs w:val="22"/>
                <w:lang w:val="en-US" w:eastAsia="zh-CN"/>
              </w:rPr>
              <w:t>C</w:t>
            </w:r>
            <w:r>
              <w:rPr>
                <w:rFonts w:eastAsia="宋体" w:hint="eastAsia"/>
                <w:sz w:val="22"/>
                <w:szCs w:val="22"/>
                <w:lang w:val="en-US" w:eastAsia="zh-CN"/>
              </w:rPr>
              <w:t xml:space="preserve">omponent 4): </w:t>
            </w:r>
            <w:r w:rsidRPr="0032705D">
              <w:t>Support of UE Rx-</w:t>
            </w:r>
            <w:proofErr w:type="spellStart"/>
            <w:r w:rsidRPr="0032705D">
              <w:t>Tx</w:t>
            </w:r>
            <w:proofErr w:type="spellEnd"/>
            <w:r w:rsidRPr="0032705D">
              <w:t xml:space="preserve"> time difference measurement quality metric</w:t>
            </w:r>
          </w:p>
          <w:p w14:paraId="74EA6C9F" w14:textId="77777777" w:rsidR="00D23233" w:rsidRDefault="00D23233" w:rsidP="00E2015C">
            <w:pPr>
              <w:rPr>
                <w:rFonts w:eastAsia="MS Mincho"/>
                <w:sz w:val="22"/>
                <w:szCs w:val="22"/>
                <w:lang w:val="en-US"/>
              </w:rPr>
            </w:pPr>
          </w:p>
        </w:tc>
      </w:tr>
      <w:tr w:rsidR="006E50C7" w14:paraId="5AE4024A" w14:textId="77777777" w:rsidTr="00E2015C">
        <w:tc>
          <w:tcPr>
            <w:tcW w:w="411" w:type="pct"/>
          </w:tcPr>
          <w:p w14:paraId="5C87B854" w14:textId="77777777" w:rsidR="006E50C7" w:rsidRDefault="006E50C7" w:rsidP="00E2015C">
            <w:pPr>
              <w:rPr>
                <w:rFonts w:eastAsia="MS Mincho"/>
                <w:sz w:val="22"/>
                <w:szCs w:val="22"/>
                <w:lang w:val="en-US"/>
              </w:rPr>
            </w:pPr>
          </w:p>
        </w:tc>
        <w:tc>
          <w:tcPr>
            <w:tcW w:w="4589" w:type="pct"/>
          </w:tcPr>
          <w:p w14:paraId="5DB74522" w14:textId="77777777" w:rsidR="006E50C7" w:rsidRDefault="006E50C7" w:rsidP="00E2015C">
            <w:pPr>
              <w:rPr>
                <w:rFonts w:eastAsia="MS Mincho"/>
                <w:sz w:val="22"/>
                <w:szCs w:val="22"/>
                <w:lang w:val="en-US"/>
              </w:rPr>
            </w:pPr>
          </w:p>
        </w:tc>
      </w:tr>
      <w:tr w:rsidR="006E50C7" w14:paraId="04EED134" w14:textId="77777777" w:rsidTr="00E2015C">
        <w:tc>
          <w:tcPr>
            <w:tcW w:w="411" w:type="pct"/>
          </w:tcPr>
          <w:p w14:paraId="7838C205" w14:textId="77777777" w:rsidR="006E50C7" w:rsidRDefault="006E50C7" w:rsidP="00E2015C">
            <w:pPr>
              <w:rPr>
                <w:rFonts w:eastAsia="MS Mincho"/>
                <w:sz w:val="22"/>
                <w:szCs w:val="22"/>
                <w:lang w:val="en-US"/>
              </w:rPr>
            </w:pPr>
          </w:p>
        </w:tc>
        <w:tc>
          <w:tcPr>
            <w:tcW w:w="4589" w:type="pct"/>
          </w:tcPr>
          <w:p w14:paraId="347844A9" w14:textId="77777777" w:rsidR="006E50C7" w:rsidRDefault="006E50C7" w:rsidP="00E2015C">
            <w:pPr>
              <w:rPr>
                <w:rFonts w:eastAsia="MS Mincho"/>
                <w:sz w:val="22"/>
                <w:szCs w:val="22"/>
                <w:lang w:val="en-US"/>
              </w:rPr>
            </w:pPr>
          </w:p>
        </w:tc>
      </w:tr>
    </w:tbl>
    <w:p w14:paraId="4CBDB96A" w14:textId="5D5DC3A6" w:rsidR="005F37C3" w:rsidRDefault="005F37C3" w:rsidP="00DC57EE">
      <w:pPr>
        <w:spacing w:afterLines="50" w:after="120"/>
        <w:jc w:val="both"/>
        <w:rPr>
          <w:rFonts w:eastAsia="MS Mincho"/>
          <w:sz w:val="22"/>
        </w:rPr>
      </w:pPr>
    </w:p>
    <w:p w14:paraId="7127921D" w14:textId="77777777" w:rsidR="006E50C7" w:rsidRDefault="006E50C7" w:rsidP="00DC57EE">
      <w:pPr>
        <w:spacing w:afterLines="50" w:after="120"/>
        <w:jc w:val="both"/>
        <w:rPr>
          <w:rFonts w:eastAsia="MS Mincho"/>
          <w:sz w:val="22"/>
        </w:rPr>
      </w:pPr>
    </w:p>
    <w:p w14:paraId="0D35D69C" w14:textId="1D6EACFF" w:rsidR="005F37C3" w:rsidRPr="008C6C59" w:rsidRDefault="005F37C3" w:rsidP="008C6C59">
      <w:pPr>
        <w:pStyle w:val="afc"/>
        <w:keepNext/>
        <w:keepLines/>
        <w:numPr>
          <w:ilvl w:val="1"/>
          <w:numId w:val="44"/>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8C6C59">
        <w:rPr>
          <w:rFonts w:ascii="Arial" w:eastAsia="Batang" w:hAnsi="Arial"/>
          <w:sz w:val="32"/>
          <w:szCs w:val="32"/>
          <w:lang w:val="en-US" w:eastAsia="ko-KR"/>
        </w:rPr>
        <w:lastRenderedPageBreak/>
        <w:t>NR TEI</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6370"/>
        <w:gridCol w:w="1277"/>
        <w:gridCol w:w="858"/>
        <w:gridCol w:w="851"/>
        <w:gridCol w:w="1417"/>
        <w:gridCol w:w="1276"/>
        <w:gridCol w:w="992"/>
        <w:gridCol w:w="993"/>
        <w:gridCol w:w="1842"/>
        <w:gridCol w:w="1843"/>
        <w:gridCol w:w="1276"/>
      </w:tblGrid>
      <w:tr w:rsidR="006E50C7" w14:paraId="59CE7375" w14:textId="77777777" w:rsidTr="00E2015C">
        <w:trPr>
          <w:trHeight w:val="20"/>
        </w:trPr>
        <w:tc>
          <w:tcPr>
            <w:tcW w:w="1129" w:type="dxa"/>
            <w:shd w:val="clear" w:color="auto" w:fill="auto"/>
          </w:tcPr>
          <w:p w14:paraId="07AC40B4" w14:textId="77777777" w:rsidR="006E50C7" w:rsidRDefault="006E50C7" w:rsidP="00E2015C">
            <w:pPr>
              <w:pStyle w:val="TAH"/>
              <w:rPr>
                <w:lang w:eastAsia="ja-JP"/>
              </w:rPr>
            </w:pPr>
            <w:r>
              <w:rPr>
                <w:rFonts w:hint="eastAsia"/>
                <w:lang w:eastAsia="ja-JP"/>
              </w:rPr>
              <w:t>Features</w:t>
            </w:r>
          </w:p>
        </w:tc>
        <w:tc>
          <w:tcPr>
            <w:tcW w:w="709" w:type="dxa"/>
            <w:shd w:val="clear" w:color="auto" w:fill="auto"/>
          </w:tcPr>
          <w:p w14:paraId="763AF8C7" w14:textId="77777777" w:rsidR="006E50C7" w:rsidRDefault="006E50C7" w:rsidP="00E2015C">
            <w:pPr>
              <w:pStyle w:val="TAH"/>
              <w:rPr>
                <w:lang w:eastAsia="ja-JP"/>
              </w:rPr>
            </w:pPr>
            <w:r>
              <w:rPr>
                <w:rFonts w:hint="eastAsia"/>
                <w:lang w:eastAsia="ja-JP"/>
              </w:rPr>
              <w:t>Index</w:t>
            </w:r>
          </w:p>
        </w:tc>
        <w:tc>
          <w:tcPr>
            <w:tcW w:w="1559" w:type="dxa"/>
            <w:shd w:val="clear" w:color="auto" w:fill="auto"/>
          </w:tcPr>
          <w:p w14:paraId="4F66DDC2" w14:textId="77777777" w:rsidR="006E50C7" w:rsidRDefault="006E50C7" w:rsidP="00E2015C">
            <w:pPr>
              <w:pStyle w:val="TAH"/>
              <w:rPr>
                <w:lang w:eastAsia="ja-JP"/>
              </w:rPr>
            </w:pPr>
            <w:r>
              <w:rPr>
                <w:rFonts w:hint="eastAsia"/>
                <w:lang w:eastAsia="ja-JP"/>
              </w:rPr>
              <w:t>Feature group</w:t>
            </w:r>
          </w:p>
        </w:tc>
        <w:tc>
          <w:tcPr>
            <w:tcW w:w="6370" w:type="dxa"/>
            <w:shd w:val="clear" w:color="auto" w:fill="auto"/>
          </w:tcPr>
          <w:p w14:paraId="385631DF" w14:textId="77777777" w:rsidR="006E50C7" w:rsidRDefault="006E50C7" w:rsidP="00E2015C">
            <w:pPr>
              <w:pStyle w:val="TAH"/>
              <w:rPr>
                <w:lang w:eastAsia="ja-JP"/>
              </w:rPr>
            </w:pPr>
            <w:r>
              <w:rPr>
                <w:rFonts w:hint="eastAsia"/>
                <w:lang w:eastAsia="ja-JP"/>
              </w:rPr>
              <w:t>Components</w:t>
            </w:r>
          </w:p>
        </w:tc>
        <w:tc>
          <w:tcPr>
            <w:tcW w:w="1277" w:type="dxa"/>
            <w:shd w:val="clear" w:color="auto" w:fill="auto"/>
          </w:tcPr>
          <w:p w14:paraId="5DC3FC0C" w14:textId="77777777" w:rsidR="006E50C7" w:rsidRDefault="006E50C7" w:rsidP="00E2015C">
            <w:pPr>
              <w:pStyle w:val="TAH"/>
              <w:rPr>
                <w:lang w:eastAsia="ja-JP"/>
              </w:rPr>
            </w:pPr>
            <w:r>
              <w:rPr>
                <w:rFonts w:hint="eastAsia"/>
                <w:lang w:eastAsia="ja-JP"/>
              </w:rPr>
              <w:t>Prerequisite feature groups</w:t>
            </w:r>
          </w:p>
        </w:tc>
        <w:tc>
          <w:tcPr>
            <w:tcW w:w="858" w:type="dxa"/>
            <w:shd w:val="clear" w:color="auto" w:fill="auto"/>
          </w:tcPr>
          <w:p w14:paraId="42A92F80" w14:textId="77777777" w:rsidR="006E50C7" w:rsidRPr="001D22DD" w:rsidRDefault="006E50C7" w:rsidP="00E2015C">
            <w:pPr>
              <w:pStyle w:val="TAH"/>
              <w:rPr>
                <w:lang w:eastAsia="ja-JP"/>
              </w:rPr>
            </w:pPr>
            <w:r w:rsidRPr="001D22DD">
              <w:rPr>
                <w:lang w:eastAsia="ja-JP"/>
              </w:rPr>
              <w:t xml:space="preserve">Need for the </w:t>
            </w:r>
            <w:proofErr w:type="spellStart"/>
            <w:r w:rsidRPr="001D22DD">
              <w:rPr>
                <w:lang w:eastAsia="ja-JP"/>
              </w:rPr>
              <w:t>gNB</w:t>
            </w:r>
            <w:proofErr w:type="spellEnd"/>
            <w:r w:rsidRPr="001D22DD">
              <w:rPr>
                <w:lang w:eastAsia="ja-JP"/>
              </w:rPr>
              <w:t xml:space="preserve"> to know if the feature is supported</w:t>
            </w:r>
          </w:p>
        </w:tc>
        <w:tc>
          <w:tcPr>
            <w:tcW w:w="851" w:type="dxa"/>
            <w:shd w:val="clear" w:color="auto" w:fill="auto"/>
          </w:tcPr>
          <w:p w14:paraId="6F9024DA" w14:textId="77777777" w:rsidR="006E50C7" w:rsidRPr="001D22DD" w:rsidRDefault="006E50C7" w:rsidP="00E2015C">
            <w:pPr>
              <w:pStyle w:val="TAH"/>
              <w:rPr>
                <w:lang w:eastAsia="ja-JP"/>
              </w:rPr>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Pr>
          <w:p w14:paraId="07E2B9DB" w14:textId="77777777" w:rsidR="006E50C7" w:rsidRPr="001D22DD" w:rsidRDefault="006E50C7" w:rsidP="00E2015C">
            <w:pPr>
              <w:pStyle w:val="TAN"/>
              <w:ind w:left="0" w:firstLine="0"/>
              <w:rPr>
                <w:b/>
                <w:lang w:eastAsia="ja-JP"/>
              </w:rPr>
            </w:pPr>
            <w:r w:rsidRPr="001D22DD">
              <w:rPr>
                <w:b/>
                <w:lang w:eastAsia="ja-JP"/>
              </w:rPr>
              <w:t>Consequence if the feature is not supported by the UE</w:t>
            </w:r>
          </w:p>
        </w:tc>
        <w:tc>
          <w:tcPr>
            <w:tcW w:w="1276" w:type="dxa"/>
            <w:shd w:val="clear" w:color="auto" w:fill="auto"/>
          </w:tcPr>
          <w:p w14:paraId="2000C760" w14:textId="77777777" w:rsidR="006E50C7" w:rsidRDefault="006E50C7" w:rsidP="00E2015C">
            <w:pPr>
              <w:pStyle w:val="TAN"/>
              <w:ind w:left="0" w:firstLine="0"/>
              <w:rPr>
                <w:b/>
                <w:lang w:eastAsia="ja-JP"/>
              </w:rPr>
            </w:pPr>
            <w:r>
              <w:rPr>
                <w:rFonts w:hint="eastAsia"/>
                <w:b/>
                <w:lang w:eastAsia="ja-JP"/>
              </w:rPr>
              <w:t>Type</w:t>
            </w:r>
          </w:p>
          <w:p w14:paraId="58ED65EC" w14:textId="77777777" w:rsidR="006E50C7" w:rsidRPr="00F43F5A" w:rsidRDefault="006E50C7" w:rsidP="00E2015C">
            <w:pPr>
              <w:pStyle w:val="TAN"/>
              <w:ind w:left="0" w:firstLine="0"/>
              <w:rPr>
                <w:b/>
                <w:lang w:eastAsia="ja-JP"/>
              </w:rPr>
            </w:pPr>
            <w:r>
              <w:rPr>
                <w:b/>
                <w:lang w:eastAsia="ja-JP"/>
              </w:rPr>
              <w:t>(</w:t>
            </w:r>
            <w:r w:rsidRPr="001D22DD">
              <w:rPr>
                <w:b/>
                <w:lang w:eastAsia="ja-JP"/>
              </w:rPr>
              <w:t>the ‘type’ definition from UE features should be based on the granularity of 1) Per UE or 2) Per Band or 3) Per BC or 4) Per FS or 5) Per FSPC</w:t>
            </w:r>
            <w:r>
              <w:rPr>
                <w:b/>
                <w:lang w:eastAsia="ja-JP"/>
              </w:rPr>
              <w:t>)</w:t>
            </w:r>
          </w:p>
        </w:tc>
        <w:tc>
          <w:tcPr>
            <w:tcW w:w="992" w:type="dxa"/>
            <w:shd w:val="clear" w:color="auto" w:fill="auto"/>
          </w:tcPr>
          <w:p w14:paraId="266BE37B" w14:textId="77777777" w:rsidR="006E50C7" w:rsidRDefault="006E50C7" w:rsidP="00E2015C">
            <w:pPr>
              <w:pStyle w:val="TAH"/>
              <w:rPr>
                <w:lang w:eastAsia="ja-JP"/>
              </w:rPr>
            </w:pPr>
            <w:r>
              <w:rPr>
                <w:rFonts w:hint="eastAsia"/>
                <w:lang w:eastAsia="ja-JP"/>
              </w:rPr>
              <w:t>Need of FDD/TDD differentiation</w:t>
            </w:r>
          </w:p>
        </w:tc>
        <w:tc>
          <w:tcPr>
            <w:tcW w:w="993" w:type="dxa"/>
            <w:shd w:val="clear" w:color="auto" w:fill="auto"/>
          </w:tcPr>
          <w:p w14:paraId="1402A9DF" w14:textId="77777777" w:rsidR="006E50C7" w:rsidRPr="00FF60EF" w:rsidRDefault="006E50C7" w:rsidP="00E2015C">
            <w:pPr>
              <w:pStyle w:val="TAH"/>
            </w:pPr>
            <w:r>
              <w:t>Need of FR1/FR2 differentiation</w:t>
            </w:r>
          </w:p>
        </w:tc>
        <w:tc>
          <w:tcPr>
            <w:tcW w:w="1842" w:type="dxa"/>
          </w:tcPr>
          <w:p w14:paraId="453B8EBA" w14:textId="77777777" w:rsidR="006E50C7" w:rsidRDefault="006E50C7" w:rsidP="00E2015C">
            <w:pPr>
              <w:pStyle w:val="TAH"/>
            </w:pPr>
            <w:r w:rsidRPr="001D22DD">
              <w:t>Capability interpretation for mixture of FDD/TDD and/or FR1/FR2</w:t>
            </w:r>
          </w:p>
        </w:tc>
        <w:tc>
          <w:tcPr>
            <w:tcW w:w="1843" w:type="dxa"/>
            <w:shd w:val="clear" w:color="auto" w:fill="auto"/>
          </w:tcPr>
          <w:p w14:paraId="18DF50B0" w14:textId="77777777" w:rsidR="006E50C7" w:rsidRPr="00FF60EF" w:rsidRDefault="006E50C7" w:rsidP="00E2015C">
            <w:pPr>
              <w:pStyle w:val="TAH"/>
            </w:pPr>
            <w:r>
              <w:t>Note</w:t>
            </w:r>
          </w:p>
        </w:tc>
        <w:tc>
          <w:tcPr>
            <w:tcW w:w="1276" w:type="dxa"/>
            <w:shd w:val="clear" w:color="auto" w:fill="auto"/>
          </w:tcPr>
          <w:p w14:paraId="4A271E9E" w14:textId="77777777" w:rsidR="006E50C7" w:rsidRDefault="006E50C7" w:rsidP="00E2015C">
            <w:pPr>
              <w:pStyle w:val="TAH"/>
              <w:rPr>
                <w:lang w:eastAsia="ja-JP"/>
              </w:rPr>
            </w:pPr>
            <w:r>
              <w:rPr>
                <w:rFonts w:hint="eastAsia"/>
                <w:lang w:eastAsia="ja-JP"/>
              </w:rPr>
              <w:t>Mandatory/Optional</w:t>
            </w:r>
          </w:p>
        </w:tc>
      </w:tr>
      <w:tr w:rsidR="006E50C7" w:rsidRPr="00A34E76" w14:paraId="56E1A81E" w14:textId="77777777" w:rsidTr="00E2015C">
        <w:trPr>
          <w:trHeight w:val="20"/>
        </w:trPr>
        <w:tc>
          <w:tcPr>
            <w:tcW w:w="1129" w:type="dxa"/>
            <w:vMerge w:val="restart"/>
            <w:tcBorders>
              <w:top w:val="single" w:sz="4" w:space="0" w:color="auto"/>
              <w:left w:val="single" w:sz="4" w:space="0" w:color="auto"/>
              <w:right w:val="single" w:sz="4" w:space="0" w:color="auto"/>
            </w:tcBorders>
            <w:shd w:val="clear" w:color="auto" w:fill="auto"/>
          </w:tcPr>
          <w:p w14:paraId="7D061021" w14:textId="77777777" w:rsidR="006E50C7" w:rsidRDefault="006E50C7" w:rsidP="00E2015C">
            <w:pPr>
              <w:pStyle w:val="TAL"/>
              <w:rPr>
                <w:lang w:eastAsia="ja-JP"/>
              </w:rPr>
            </w:pPr>
            <w:r>
              <w:rPr>
                <w:lang w:eastAsia="ja-JP"/>
              </w:rPr>
              <w:t xml:space="preserve">14. </w:t>
            </w:r>
            <w:r>
              <w:rPr>
                <w:rFonts w:hint="eastAsia"/>
                <w:lang w:eastAsia="ja-JP"/>
              </w:rPr>
              <w:t>NR TEI</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CA5B287" w14:textId="77777777" w:rsidR="006E50C7" w:rsidRPr="00A34E76" w:rsidRDefault="006E50C7" w:rsidP="00E2015C">
            <w:pPr>
              <w:pStyle w:val="TAL"/>
              <w:rPr>
                <w:lang w:eastAsia="ja-JP"/>
              </w:rPr>
            </w:pPr>
            <w:r>
              <w:rPr>
                <w:lang w:eastAsia="ja-JP"/>
              </w:rPr>
              <w:t>14</w:t>
            </w:r>
            <w:r>
              <w:rPr>
                <w:rFonts w:hint="eastAsia"/>
                <w:lang w:eastAsia="ja-JP"/>
              </w:rPr>
              <w:t>-1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BBEDEA7" w14:textId="77777777" w:rsidR="006E50C7" w:rsidRPr="00A34E76" w:rsidRDefault="006E50C7" w:rsidP="00E2015C">
            <w:pPr>
              <w:pStyle w:val="TAL"/>
            </w:pPr>
            <w:r>
              <w:t>Multiple LTE-CRS rate matching patterns</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54707F03" w14:textId="77777777" w:rsidR="006E50C7" w:rsidRPr="00A34E76" w:rsidRDefault="006E50C7" w:rsidP="00DD230A">
            <w:pPr>
              <w:pStyle w:val="TAL"/>
              <w:numPr>
                <w:ilvl w:val="0"/>
                <w:numId w:val="14"/>
              </w:numPr>
            </w:pPr>
            <w:r w:rsidRPr="00BD7502">
              <w:t>Maximum number of LTE-CRS rate matching patterns in total within a NR carrier</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AC587D4" w14:textId="77777777" w:rsidR="006E50C7" w:rsidRPr="001D22CA" w:rsidRDefault="006E50C7" w:rsidP="00E2015C">
            <w:pPr>
              <w:pStyle w:val="TAL"/>
            </w:pPr>
            <w:r w:rsidRPr="001D22CA">
              <w:rPr>
                <w:rFonts w:hint="eastAsia"/>
              </w:rPr>
              <w:t>5</w:t>
            </w:r>
            <w:r w:rsidRPr="001D22CA">
              <w:t>-28 (Rate-matching around LTE CRS)</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6F8C5E2" w14:textId="77777777" w:rsidR="006E50C7" w:rsidRPr="004642FF" w:rsidRDefault="006E50C7" w:rsidP="00E2015C">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0CC17F1" w14:textId="77777777" w:rsidR="006E50C7" w:rsidRPr="004642FF" w:rsidRDefault="006E50C7" w:rsidP="00E2015C">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0BF2BCE" w14:textId="77777777" w:rsidR="006E50C7" w:rsidRDefault="006E50C7" w:rsidP="00E2015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1003A9A" w14:textId="77777777" w:rsidR="006E50C7" w:rsidRPr="00A64614" w:rsidRDefault="006E50C7" w:rsidP="00E2015C">
            <w:pPr>
              <w:pStyle w:val="TAL"/>
              <w:rPr>
                <w:lang w:eastAsia="ja-JP"/>
              </w:rPr>
            </w:pPr>
            <w:r>
              <w:rPr>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0D50BB3" w14:textId="77777777" w:rsidR="006E50C7" w:rsidRPr="00A34E76" w:rsidRDefault="006E50C7" w:rsidP="00E2015C">
            <w:pPr>
              <w:pStyle w:val="TAL"/>
              <w:rPr>
                <w:lang w:eastAsia="ja-JP"/>
              </w:rPr>
            </w:pPr>
            <w:r>
              <w:rPr>
                <w:rFonts w:hint="eastAsia"/>
                <w:lang w:eastAsia="ja-JP"/>
              </w:rPr>
              <w:t>N</w:t>
            </w:r>
            <w:r>
              <w:rPr>
                <w:lang w:eastAsia="ja-JP"/>
              </w:rPr>
              <w:t>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82EAA98" w14:textId="77777777" w:rsidR="006E50C7" w:rsidRPr="00A34E76" w:rsidRDefault="006E50C7" w:rsidP="00E2015C">
            <w:pPr>
              <w:pStyle w:val="TAL"/>
              <w:rPr>
                <w:lang w:eastAsia="ja-JP"/>
              </w:rPr>
            </w:pPr>
            <w:r>
              <w:rPr>
                <w:rFonts w:hint="eastAsia"/>
                <w:lang w:eastAsia="ja-JP"/>
              </w:rPr>
              <w:t>N</w:t>
            </w:r>
            <w:r>
              <w:rPr>
                <w:lang w:eastAsia="ja-JP"/>
              </w:rPr>
              <w:t>o</w:t>
            </w:r>
          </w:p>
        </w:tc>
        <w:tc>
          <w:tcPr>
            <w:tcW w:w="1842" w:type="dxa"/>
            <w:tcBorders>
              <w:top w:val="single" w:sz="4" w:space="0" w:color="auto"/>
              <w:left w:val="single" w:sz="4" w:space="0" w:color="auto"/>
              <w:bottom w:val="single" w:sz="4" w:space="0" w:color="auto"/>
              <w:right w:val="single" w:sz="4" w:space="0" w:color="auto"/>
            </w:tcBorders>
          </w:tcPr>
          <w:p w14:paraId="41535785" w14:textId="77777777" w:rsidR="006E50C7" w:rsidRDefault="006E50C7" w:rsidP="00E2015C">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5515C0A" w14:textId="77777777" w:rsidR="006E50C7" w:rsidRPr="00A34E76" w:rsidRDefault="006E50C7" w:rsidP="00E2015C">
            <w:pPr>
              <w:pStyle w:val="TAL"/>
            </w:pPr>
            <w:r>
              <w:rPr>
                <w:rFonts w:hint="eastAsia"/>
              </w:rPr>
              <w:t>F</w:t>
            </w:r>
            <w:r>
              <w:t>or DSS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D44B37E" w14:textId="77777777" w:rsidR="006E50C7" w:rsidRDefault="006E50C7" w:rsidP="00E2015C">
            <w:pPr>
              <w:pStyle w:val="TAL"/>
              <w:rPr>
                <w:lang w:eastAsia="ja-JP"/>
              </w:rPr>
            </w:pPr>
            <w:r>
              <w:rPr>
                <w:rFonts w:hint="eastAsia"/>
                <w:lang w:eastAsia="ja-JP"/>
              </w:rPr>
              <w:t>O</w:t>
            </w:r>
            <w:r>
              <w:rPr>
                <w:lang w:eastAsia="ja-JP"/>
              </w:rPr>
              <w:t xml:space="preserve">ptional </w:t>
            </w:r>
            <w:r w:rsidRPr="0032705D">
              <w:rPr>
                <w:lang w:eastAsia="ja-JP"/>
              </w:rPr>
              <w:t xml:space="preserve">with capability </w:t>
            </w:r>
            <w:proofErr w:type="spellStart"/>
            <w:r w:rsidRPr="0032705D">
              <w:rPr>
                <w:lang w:eastAsia="ja-JP"/>
              </w:rPr>
              <w:t>signaling</w:t>
            </w:r>
            <w:proofErr w:type="spellEnd"/>
          </w:p>
          <w:p w14:paraId="1FA6A3AB" w14:textId="77777777" w:rsidR="006E50C7" w:rsidRPr="00A34E76" w:rsidRDefault="006E50C7" w:rsidP="00E2015C">
            <w:pPr>
              <w:pStyle w:val="TAL"/>
              <w:rPr>
                <w:lang w:eastAsia="ja-JP"/>
              </w:rPr>
            </w:pPr>
            <w:r w:rsidRPr="000904B1">
              <w:rPr>
                <w:lang w:eastAsia="ja-JP"/>
              </w:rPr>
              <w:t>{2, 3, 4, 5, 6}</w:t>
            </w:r>
          </w:p>
        </w:tc>
      </w:tr>
      <w:tr w:rsidR="006E50C7" w:rsidRPr="00A34E76" w14:paraId="236E5C0D" w14:textId="77777777" w:rsidTr="00E2015C">
        <w:trPr>
          <w:trHeight w:val="20"/>
        </w:trPr>
        <w:tc>
          <w:tcPr>
            <w:tcW w:w="1129" w:type="dxa"/>
            <w:vMerge/>
            <w:tcBorders>
              <w:left w:val="single" w:sz="4" w:space="0" w:color="auto"/>
              <w:right w:val="single" w:sz="4" w:space="0" w:color="auto"/>
            </w:tcBorders>
            <w:shd w:val="clear" w:color="auto" w:fill="auto"/>
          </w:tcPr>
          <w:p w14:paraId="29FB6E4D" w14:textId="77777777" w:rsidR="006E50C7" w:rsidRDefault="006E50C7" w:rsidP="00E2015C">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DC34CED" w14:textId="77777777" w:rsidR="006E50C7" w:rsidRPr="00A34E76" w:rsidRDefault="006E50C7" w:rsidP="00E2015C">
            <w:pPr>
              <w:pStyle w:val="TAL"/>
              <w:rPr>
                <w:lang w:eastAsia="ja-JP"/>
              </w:rPr>
            </w:pPr>
            <w:r>
              <w:rPr>
                <w:lang w:eastAsia="ja-JP"/>
              </w:rPr>
              <w:t>14</w:t>
            </w:r>
            <w:r>
              <w:rPr>
                <w:rFonts w:hint="eastAsia"/>
                <w:lang w:eastAsia="ja-JP"/>
              </w:rPr>
              <w:t>-2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86AE87B" w14:textId="77777777" w:rsidR="006E50C7" w:rsidRPr="00A34E76" w:rsidRDefault="006E50C7" w:rsidP="00E2015C">
            <w:pPr>
              <w:pStyle w:val="TAL"/>
            </w:pPr>
            <w:r>
              <w:rPr>
                <w:rFonts w:hint="eastAsia"/>
              </w:rPr>
              <w:t xml:space="preserve">Multiple LTE-CRS </w:t>
            </w:r>
            <w:r>
              <w:t xml:space="preserve">overlapping </w:t>
            </w:r>
            <w:r>
              <w:rPr>
                <w:rFonts w:hint="eastAsia"/>
              </w:rPr>
              <w:t xml:space="preserve">rate matching patterns within </w:t>
            </w:r>
            <w:r>
              <w:t>a part of NR carrier overlapping with a LTE carrier</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78657BFD" w14:textId="77777777" w:rsidR="006E50C7" w:rsidRPr="00A34E76" w:rsidRDefault="006E50C7" w:rsidP="00DD230A">
            <w:pPr>
              <w:pStyle w:val="TAL"/>
              <w:numPr>
                <w:ilvl w:val="0"/>
                <w:numId w:val="15"/>
              </w:numPr>
            </w:pPr>
            <w:r>
              <w:t>Up to two</w:t>
            </w:r>
            <w:r w:rsidRPr="00BD7502">
              <w:t xml:space="preserve"> LTE-CRS </w:t>
            </w:r>
            <w:r>
              <w:t xml:space="preserve">overlapping </w:t>
            </w:r>
            <w:r w:rsidRPr="00BD7502">
              <w:t xml:space="preserve">rate matching patterns </w:t>
            </w:r>
            <w:r>
              <w:rPr>
                <w:rFonts w:hint="eastAsia"/>
              </w:rPr>
              <w:t xml:space="preserve">within </w:t>
            </w:r>
            <w:r>
              <w:t>a part of NR carrier overlapping with a LTE carrier</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85299C9" w14:textId="77777777" w:rsidR="006E50C7" w:rsidRPr="001D22CA" w:rsidRDefault="006E50C7" w:rsidP="00E2015C">
            <w:pPr>
              <w:pStyle w:val="TAL"/>
            </w:pPr>
            <w:r w:rsidRPr="001D22CA">
              <w:t>14-1 (Multiple LTE-CRS rate matching patterns),</w:t>
            </w:r>
          </w:p>
          <w:p w14:paraId="43E29E0B" w14:textId="77777777" w:rsidR="006E50C7" w:rsidRPr="001D22CA" w:rsidRDefault="006E50C7" w:rsidP="00E2015C">
            <w:pPr>
              <w:pStyle w:val="TAL"/>
            </w:pPr>
            <w:r w:rsidRPr="001D22CA">
              <w:t>x-x (</w:t>
            </w:r>
            <w:proofErr w:type="spellStart"/>
            <w:r w:rsidRPr="001D22CA">
              <w:rPr>
                <w:rFonts w:hint="eastAsia"/>
              </w:rPr>
              <w:t>mTRP</w:t>
            </w:r>
            <w:proofErr w:type="spellEnd"/>
            <w:r w:rsidRPr="001D22CA">
              <w:rPr>
                <w:rFonts w:hint="eastAsia"/>
              </w:rPr>
              <w:t xml:space="preserve"> support</w:t>
            </w:r>
            <w:r w:rsidRPr="001D22CA">
              <w:t>)</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7D5E6A8" w14:textId="77777777" w:rsidR="006E50C7" w:rsidRPr="004642FF" w:rsidRDefault="006E50C7" w:rsidP="00E2015C">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3FEB2FF" w14:textId="77777777" w:rsidR="006E50C7" w:rsidRPr="004642FF" w:rsidRDefault="006E50C7" w:rsidP="00E2015C">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D258CB2" w14:textId="77777777" w:rsidR="006E50C7" w:rsidRDefault="006E50C7" w:rsidP="00E2015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4935B03" w14:textId="77777777" w:rsidR="006E50C7" w:rsidRPr="008447AB" w:rsidRDefault="006E50C7" w:rsidP="00E2015C">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4174D77" w14:textId="77777777" w:rsidR="006E50C7" w:rsidRPr="00A34E76" w:rsidRDefault="006E50C7" w:rsidP="00E2015C">
            <w:pPr>
              <w:pStyle w:val="TAL"/>
              <w:rPr>
                <w:lang w:eastAsia="ja-JP"/>
              </w:rPr>
            </w:pPr>
            <w:r>
              <w:rPr>
                <w:rFonts w:hint="eastAsia"/>
                <w:lang w:eastAsia="ja-JP"/>
              </w:rPr>
              <w:t>N</w:t>
            </w:r>
            <w:r>
              <w:rPr>
                <w:lang w:eastAsia="ja-JP"/>
              </w:rPr>
              <w:t>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D03C418" w14:textId="77777777" w:rsidR="006E50C7" w:rsidRPr="00A34E76" w:rsidRDefault="006E50C7" w:rsidP="00E2015C">
            <w:pPr>
              <w:pStyle w:val="TAL"/>
              <w:rPr>
                <w:lang w:eastAsia="ja-JP"/>
              </w:rPr>
            </w:pPr>
            <w:r>
              <w:rPr>
                <w:rFonts w:hint="eastAsia"/>
                <w:lang w:eastAsia="ja-JP"/>
              </w:rPr>
              <w:t>N</w:t>
            </w:r>
            <w:r>
              <w:rPr>
                <w:lang w:eastAsia="ja-JP"/>
              </w:rPr>
              <w:t>o</w:t>
            </w:r>
          </w:p>
        </w:tc>
        <w:tc>
          <w:tcPr>
            <w:tcW w:w="1842" w:type="dxa"/>
            <w:tcBorders>
              <w:top w:val="single" w:sz="4" w:space="0" w:color="auto"/>
              <w:left w:val="single" w:sz="4" w:space="0" w:color="auto"/>
              <w:bottom w:val="single" w:sz="4" w:space="0" w:color="auto"/>
              <w:right w:val="single" w:sz="4" w:space="0" w:color="auto"/>
            </w:tcBorders>
          </w:tcPr>
          <w:p w14:paraId="54869BEB" w14:textId="77777777" w:rsidR="006E50C7" w:rsidRDefault="006E50C7" w:rsidP="00E2015C">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B185FFC" w14:textId="77777777" w:rsidR="006E50C7" w:rsidRPr="00A34E76" w:rsidRDefault="006E50C7" w:rsidP="00E2015C">
            <w:pPr>
              <w:pStyle w:val="TAL"/>
            </w:pPr>
            <w:r>
              <w:rPr>
                <w:rFonts w:hint="eastAsia"/>
              </w:rPr>
              <w:t>F</w:t>
            </w:r>
            <w:r>
              <w:t>or DSS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12729AE" w14:textId="77777777" w:rsidR="006E50C7" w:rsidRDefault="006E50C7" w:rsidP="00E2015C">
            <w:pPr>
              <w:pStyle w:val="TAL"/>
              <w:rPr>
                <w:lang w:eastAsia="ja-JP"/>
              </w:rPr>
            </w:pPr>
            <w:r>
              <w:rPr>
                <w:rFonts w:hint="eastAsia"/>
                <w:lang w:eastAsia="ja-JP"/>
              </w:rPr>
              <w:t>O</w:t>
            </w:r>
            <w:r>
              <w:rPr>
                <w:lang w:eastAsia="ja-JP"/>
              </w:rPr>
              <w:t xml:space="preserve">ptional </w:t>
            </w:r>
            <w:r w:rsidRPr="0032705D">
              <w:rPr>
                <w:lang w:eastAsia="ja-JP"/>
              </w:rPr>
              <w:t xml:space="preserve">with capability </w:t>
            </w:r>
            <w:proofErr w:type="spellStart"/>
            <w:r w:rsidRPr="0032705D">
              <w:rPr>
                <w:lang w:eastAsia="ja-JP"/>
              </w:rPr>
              <w:t>signaling</w:t>
            </w:r>
            <w:proofErr w:type="spellEnd"/>
          </w:p>
          <w:p w14:paraId="5676B799" w14:textId="77777777" w:rsidR="006E50C7" w:rsidRPr="00A34E76" w:rsidRDefault="006E50C7" w:rsidP="00E2015C">
            <w:pPr>
              <w:pStyle w:val="TAL"/>
              <w:rPr>
                <w:lang w:eastAsia="ja-JP"/>
              </w:rPr>
            </w:pPr>
            <w:r>
              <w:rPr>
                <w:rFonts w:hint="eastAsia"/>
                <w:lang w:eastAsia="ja-JP"/>
              </w:rPr>
              <w:t>{</w:t>
            </w:r>
            <w:r>
              <w:rPr>
                <w:lang w:eastAsia="ja-JP"/>
              </w:rPr>
              <w:t>supported}</w:t>
            </w:r>
          </w:p>
        </w:tc>
      </w:tr>
      <w:tr w:rsidR="006E50C7" w:rsidRPr="00A34E76" w14:paraId="7550FEC0" w14:textId="77777777" w:rsidTr="00E2015C">
        <w:trPr>
          <w:trHeight w:val="20"/>
        </w:trPr>
        <w:tc>
          <w:tcPr>
            <w:tcW w:w="1129" w:type="dxa"/>
            <w:vMerge/>
            <w:tcBorders>
              <w:left w:val="single" w:sz="4" w:space="0" w:color="auto"/>
              <w:right w:val="single" w:sz="4" w:space="0" w:color="auto"/>
            </w:tcBorders>
            <w:shd w:val="clear" w:color="auto" w:fill="auto"/>
          </w:tcPr>
          <w:p w14:paraId="5BCE1A24" w14:textId="77777777" w:rsidR="006E50C7" w:rsidRDefault="006E50C7" w:rsidP="00E2015C">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CCDB27E" w14:textId="77777777" w:rsidR="006E50C7" w:rsidRPr="00A34E76" w:rsidRDefault="006E50C7" w:rsidP="00E2015C">
            <w:pPr>
              <w:pStyle w:val="TAL"/>
              <w:rPr>
                <w:lang w:eastAsia="ja-JP"/>
              </w:rPr>
            </w:pPr>
            <w:r>
              <w:rPr>
                <w:lang w:eastAsia="ja-JP"/>
              </w:rPr>
              <w:t>14-3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A455654" w14:textId="77777777" w:rsidR="006E50C7" w:rsidRPr="00A34E76" w:rsidRDefault="006E50C7" w:rsidP="00E2015C">
            <w:pPr>
              <w:pStyle w:val="TAL"/>
            </w:pPr>
            <w:r w:rsidRPr="008447AB">
              <w:t>PDSCH Type B mapping of length 9 and 10 OFDM symbols</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610DA416" w14:textId="77777777" w:rsidR="006E50C7" w:rsidRDefault="006E50C7" w:rsidP="00DD230A">
            <w:pPr>
              <w:pStyle w:val="TAL"/>
              <w:numPr>
                <w:ilvl w:val="0"/>
                <w:numId w:val="15"/>
              </w:numPr>
            </w:pPr>
            <w:r w:rsidRPr="008447AB">
              <w:t>PDSCH Type B mapping of length 9 OFDM symbols</w:t>
            </w:r>
          </w:p>
          <w:p w14:paraId="635CDC72" w14:textId="77777777" w:rsidR="006E50C7" w:rsidRPr="00A34E76" w:rsidRDefault="006E50C7" w:rsidP="00E2015C">
            <w:pPr>
              <w:pStyle w:val="TAL"/>
              <w:ind w:left="181" w:hanging="270"/>
            </w:pPr>
            <w:r w:rsidRPr="008447AB">
              <w:t xml:space="preserve">PDSCH Type B mapping of length </w:t>
            </w:r>
            <w:r>
              <w:t>10</w:t>
            </w:r>
            <w:r w:rsidRPr="008447AB">
              <w:t xml:space="preserve"> OFDM symbols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C81F64C" w14:textId="77777777" w:rsidR="006E50C7" w:rsidRPr="001D22CA" w:rsidRDefault="006E50C7" w:rsidP="00E2015C">
            <w:pPr>
              <w:pStyle w:val="TAL"/>
            </w:pPr>
            <w:r w:rsidRPr="001D22CA">
              <w:rPr>
                <w:rFonts w:hint="eastAsia"/>
              </w:rPr>
              <w:t>5</w:t>
            </w:r>
            <w:r w:rsidRPr="001D22CA">
              <w:t>-6a (PDSCH mapping type B)</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0D2CF9A" w14:textId="77777777" w:rsidR="006E50C7" w:rsidRPr="004642FF" w:rsidRDefault="006E50C7" w:rsidP="00E2015C">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2730283" w14:textId="77777777" w:rsidR="006E50C7" w:rsidRPr="004642FF" w:rsidRDefault="006E50C7" w:rsidP="00E2015C">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13444F1" w14:textId="77777777" w:rsidR="006E50C7" w:rsidRDefault="006E50C7" w:rsidP="00E2015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D4593DC" w14:textId="77777777" w:rsidR="006E50C7" w:rsidRPr="00A34E76" w:rsidRDefault="006E50C7" w:rsidP="00E2015C">
            <w:pPr>
              <w:pStyle w:val="TAL"/>
              <w:rPr>
                <w:lang w:eastAsia="ja-JP"/>
              </w:rPr>
            </w:pPr>
            <w:r>
              <w:rPr>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146559C" w14:textId="77777777" w:rsidR="006E50C7" w:rsidRPr="00A34E76" w:rsidRDefault="006E50C7" w:rsidP="00E2015C">
            <w:pPr>
              <w:pStyle w:val="TAL"/>
              <w:rPr>
                <w:lang w:eastAsia="ja-JP"/>
              </w:rPr>
            </w:pPr>
            <w:r>
              <w:rPr>
                <w:rFonts w:hint="eastAsia"/>
                <w:lang w:eastAsia="ja-JP"/>
              </w:rPr>
              <w:t>N</w:t>
            </w:r>
            <w:r>
              <w:rPr>
                <w:lang w:eastAsia="ja-JP"/>
              </w:rPr>
              <w:t>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24F10B9" w14:textId="77777777" w:rsidR="006E50C7" w:rsidRPr="00A34E76" w:rsidRDefault="006E50C7" w:rsidP="00E2015C">
            <w:pPr>
              <w:pStyle w:val="TAL"/>
              <w:rPr>
                <w:lang w:eastAsia="ja-JP"/>
              </w:rPr>
            </w:pPr>
            <w:r>
              <w:rPr>
                <w:rFonts w:hint="eastAsia"/>
                <w:lang w:eastAsia="ja-JP"/>
              </w:rPr>
              <w:t>N</w:t>
            </w:r>
            <w:r>
              <w:rPr>
                <w:lang w:eastAsia="ja-JP"/>
              </w:rPr>
              <w:t>o</w:t>
            </w:r>
          </w:p>
        </w:tc>
        <w:tc>
          <w:tcPr>
            <w:tcW w:w="1842" w:type="dxa"/>
            <w:tcBorders>
              <w:top w:val="single" w:sz="4" w:space="0" w:color="auto"/>
              <w:left w:val="single" w:sz="4" w:space="0" w:color="auto"/>
              <w:bottom w:val="single" w:sz="4" w:space="0" w:color="auto"/>
              <w:right w:val="single" w:sz="4" w:space="0" w:color="auto"/>
            </w:tcBorders>
          </w:tcPr>
          <w:p w14:paraId="4E4154E2" w14:textId="77777777" w:rsidR="006E50C7" w:rsidRDefault="006E50C7" w:rsidP="00E2015C">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B624D79" w14:textId="77777777" w:rsidR="006E50C7" w:rsidRPr="00A34E76" w:rsidRDefault="006E50C7" w:rsidP="00E2015C">
            <w:pPr>
              <w:pStyle w:val="TAL"/>
            </w:pPr>
            <w:r>
              <w:rPr>
                <w:rFonts w:hint="eastAsia"/>
              </w:rPr>
              <w:t>F</w:t>
            </w:r>
            <w:r>
              <w:t>or DSS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542FFF6" w14:textId="77777777" w:rsidR="006E50C7" w:rsidRDefault="006E50C7" w:rsidP="00E2015C">
            <w:pPr>
              <w:pStyle w:val="TAL"/>
              <w:rPr>
                <w:lang w:eastAsia="ja-JP"/>
              </w:rPr>
            </w:pPr>
            <w:r>
              <w:rPr>
                <w:rFonts w:hint="eastAsia"/>
                <w:lang w:eastAsia="ja-JP"/>
              </w:rPr>
              <w:t>O</w:t>
            </w:r>
            <w:r>
              <w:rPr>
                <w:lang w:eastAsia="ja-JP"/>
              </w:rPr>
              <w:t xml:space="preserve">ptional </w:t>
            </w:r>
            <w:r w:rsidRPr="0032705D">
              <w:rPr>
                <w:lang w:eastAsia="ja-JP"/>
              </w:rPr>
              <w:t xml:space="preserve">with capability </w:t>
            </w:r>
            <w:proofErr w:type="spellStart"/>
            <w:r w:rsidRPr="0032705D">
              <w:rPr>
                <w:lang w:eastAsia="ja-JP"/>
              </w:rPr>
              <w:t>signaling</w:t>
            </w:r>
            <w:proofErr w:type="spellEnd"/>
          </w:p>
          <w:p w14:paraId="36625483" w14:textId="77777777" w:rsidR="006E50C7" w:rsidRPr="00A34E76" w:rsidRDefault="006E50C7" w:rsidP="00E2015C">
            <w:pPr>
              <w:pStyle w:val="TAL"/>
              <w:rPr>
                <w:lang w:eastAsia="ja-JP"/>
              </w:rPr>
            </w:pPr>
            <w:r>
              <w:rPr>
                <w:rFonts w:hint="eastAsia"/>
                <w:lang w:eastAsia="ja-JP"/>
              </w:rPr>
              <w:t>{</w:t>
            </w:r>
            <w:r>
              <w:rPr>
                <w:lang w:eastAsia="ja-JP"/>
              </w:rPr>
              <w:t>supported}</w:t>
            </w:r>
          </w:p>
        </w:tc>
      </w:tr>
      <w:tr w:rsidR="006E50C7" w:rsidRPr="00A34E76" w14:paraId="2881504E" w14:textId="77777777" w:rsidTr="00E2015C">
        <w:trPr>
          <w:trHeight w:val="20"/>
          <w:ins w:id="480" w:author="Hiroki Harada" w:date="2019-12-24T09:03:00Z"/>
        </w:trPr>
        <w:tc>
          <w:tcPr>
            <w:tcW w:w="1129" w:type="dxa"/>
            <w:vMerge w:val="restart"/>
            <w:tcBorders>
              <w:left w:val="single" w:sz="4" w:space="0" w:color="auto"/>
              <w:right w:val="single" w:sz="4" w:space="0" w:color="auto"/>
            </w:tcBorders>
            <w:shd w:val="clear" w:color="auto" w:fill="auto"/>
          </w:tcPr>
          <w:p w14:paraId="3F4A11CC" w14:textId="77777777" w:rsidR="006E50C7" w:rsidRDefault="006E50C7" w:rsidP="00E2015C">
            <w:pPr>
              <w:pStyle w:val="TAL"/>
              <w:rPr>
                <w:ins w:id="481" w:author="Hiroki Harada" w:date="2019-12-24T09:03:00Z"/>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799974E" w14:textId="77777777" w:rsidR="006E50C7" w:rsidRDefault="006E50C7" w:rsidP="00E2015C">
            <w:pPr>
              <w:pStyle w:val="TAL"/>
              <w:rPr>
                <w:ins w:id="482" w:author="Hiroki Harada" w:date="2019-12-24T09:03:00Z"/>
                <w:lang w:eastAsia="ja-JP"/>
              </w:rPr>
            </w:pPr>
            <w:ins w:id="483" w:author="Hiroki Harada" w:date="2019-12-24T09:03:00Z">
              <w:r>
                <w:rPr>
                  <w:rFonts w:hint="eastAsia"/>
                  <w:lang w:eastAsia="ja-JP"/>
                </w:rPr>
                <w:t>1</w:t>
              </w:r>
              <w:r>
                <w:rPr>
                  <w:lang w:eastAsia="ja-JP"/>
                </w:rPr>
                <w:t>4-4</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A4E36CB" w14:textId="77777777" w:rsidR="006E50C7" w:rsidRPr="008447AB" w:rsidRDefault="006E50C7" w:rsidP="00E2015C">
            <w:pPr>
              <w:pStyle w:val="TAL"/>
              <w:rPr>
                <w:ins w:id="484" w:author="Hiroki Harada" w:date="2019-12-24T09:03:00Z"/>
                <w:lang w:eastAsia="ja-JP"/>
              </w:rPr>
            </w:pPr>
            <w:ins w:id="485" w:author="Hiroki Harada" w:date="2019-12-24T09:03:00Z">
              <w:r>
                <w:rPr>
                  <w:lang w:eastAsia="ja-JP"/>
                </w:rPr>
                <w:t>O</w:t>
              </w:r>
              <w:r>
                <w:rPr>
                  <w:rFonts w:hint="eastAsia"/>
                  <w:lang w:eastAsia="ja-JP"/>
                </w:rPr>
                <w:t xml:space="preserve">ne </w:t>
              </w:r>
              <w:r>
                <w:rPr>
                  <w:lang w:eastAsia="ja-JP"/>
                </w:rPr>
                <w:t xml:space="preserve">slot </w:t>
              </w:r>
            </w:ins>
            <w:ins w:id="486" w:author="Hiroki Harada" w:date="2019-12-24T09:04:00Z">
              <w:r>
                <w:rPr>
                  <w:lang w:eastAsia="ja-JP"/>
                </w:rPr>
                <w:t xml:space="preserve">periodic </w:t>
              </w:r>
            </w:ins>
            <w:ins w:id="487" w:author="Hiroki Harada" w:date="2019-12-24T09:03:00Z">
              <w:r>
                <w:rPr>
                  <w:lang w:eastAsia="ja-JP"/>
                </w:rPr>
                <w:t xml:space="preserve">TRS </w:t>
              </w:r>
            </w:ins>
            <w:ins w:id="488" w:author="Hiroki Harada" w:date="2019-12-24T09:04:00Z">
              <w:r>
                <w:rPr>
                  <w:lang w:eastAsia="ja-JP"/>
                </w:rPr>
                <w:t xml:space="preserve">configuration </w:t>
              </w:r>
            </w:ins>
            <w:ins w:id="489" w:author="Hiroki Harada" w:date="2019-12-24T09:03:00Z">
              <w:r>
                <w:rPr>
                  <w:lang w:eastAsia="ja-JP"/>
                </w:rPr>
                <w:t>for FR1</w:t>
              </w:r>
            </w:ins>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2598F113" w14:textId="77777777" w:rsidR="006E50C7" w:rsidRPr="00E32C83" w:rsidRDefault="006E50C7" w:rsidP="00DD230A">
            <w:pPr>
              <w:pStyle w:val="TAL"/>
              <w:numPr>
                <w:ilvl w:val="0"/>
                <w:numId w:val="27"/>
              </w:numPr>
              <w:rPr>
                <w:ins w:id="490" w:author="Hiroki Harada" w:date="2019-12-24T09:03:00Z"/>
              </w:rPr>
            </w:pPr>
            <w:ins w:id="491" w:author="Hiroki Harada" w:date="2019-12-24T09:04:00Z">
              <w:r>
                <w:t xml:space="preserve">UE can be configured with one-slot periodic TRS configuration only when no two consecutive slots are indicated as downlink slots by </w:t>
              </w:r>
              <w:proofErr w:type="spellStart"/>
              <w:r>
                <w:t>tdd</w:t>
              </w:r>
              <w:proofErr w:type="spellEnd"/>
              <w:r>
                <w:t>-UL-DL-</w:t>
              </w:r>
              <w:proofErr w:type="spellStart"/>
              <w:r>
                <w:t>ConfigurationCommon</w:t>
              </w:r>
              <w:proofErr w:type="spellEnd"/>
              <w:r>
                <w:t xml:space="preserve"> or </w:t>
              </w:r>
              <w:proofErr w:type="spellStart"/>
              <w:r>
                <w:t>tdd</w:t>
              </w:r>
              <w:proofErr w:type="spellEnd"/>
              <w:r>
                <w:t>-UL-DL-</w:t>
              </w:r>
              <w:proofErr w:type="spellStart"/>
              <w:r>
                <w:t>ConfigDedicated</w:t>
              </w:r>
            </w:ins>
            <w:proofErr w:type="spellEnd"/>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7652BF5" w14:textId="77777777" w:rsidR="006E50C7" w:rsidRPr="001D22CA" w:rsidRDefault="006E50C7" w:rsidP="00E2015C">
            <w:pPr>
              <w:pStyle w:val="TAL"/>
              <w:rPr>
                <w:ins w:id="492" w:author="Hiroki Harada" w:date="2019-12-24T09:03:00Z"/>
                <w:lang w:eastAsia="ja-JP"/>
              </w:rPr>
            </w:pPr>
            <w:ins w:id="493" w:author="Hiroki Harada" w:date="2019-12-26T13:47:00Z">
              <w:r>
                <w:rPr>
                  <w:rFonts w:hint="eastAsia"/>
                  <w:lang w:eastAsia="ja-JP"/>
                </w:rPr>
                <w:t>2-51 (</w:t>
              </w:r>
              <w:r>
                <w:rPr>
                  <w:lang w:eastAsia="ja-JP"/>
                </w:rPr>
                <w:t>CSI-RS for tracking</w:t>
              </w:r>
              <w:r>
                <w:rPr>
                  <w:rFonts w:hint="eastAsia"/>
                  <w:lang w:eastAsia="ja-JP"/>
                </w:rPr>
                <w:t>)</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F544FD5" w14:textId="77777777" w:rsidR="006E50C7" w:rsidRPr="004642FF" w:rsidRDefault="006E50C7" w:rsidP="00E2015C">
            <w:pPr>
              <w:pStyle w:val="TAL"/>
              <w:rPr>
                <w:ins w:id="494" w:author="Hiroki Harada" w:date="2019-12-24T09:03:00Z"/>
                <w:i/>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087AC11" w14:textId="77777777" w:rsidR="006E50C7" w:rsidRDefault="006E50C7" w:rsidP="00E2015C">
            <w:pPr>
              <w:pStyle w:val="TAL"/>
              <w:rPr>
                <w:ins w:id="495" w:author="Hiroki Harada" w:date="2019-12-24T09:03:00Z"/>
                <w:lang w:eastAsia="ja-JP"/>
              </w:rPr>
            </w:pPr>
            <w:ins w:id="496" w:author="Hiroki Harada" w:date="2019-12-24T09:07:00Z">
              <w:r>
                <w:rPr>
                  <w:rFonts w:hint="eastAsia"/>
                  <w:lang w:eastAsia="ja-JP"/>
                </w:rPr>
                <w:t>N/A</w:t>
              </w:r>
            </w:ins>
          </w:p>
        </w:tc>
        <w:tc>
          <w:tcPr>
            <w:tcW w:w="1417" w:type="dxa"/>
            <w:tcBorders>
              <w:top w:val="single" w:sz="4" w:space="0" w:color="auto"/>
              <w:left w:val="single" w:sz="4" w:space="0" w:color="auto"/>
              <w:bottom w:val="single" w:sz="4" w:space="0" w:color="auto"/>
              <w:right w:val="single" w:sz="4" w:space="0" w:color="auto"/>
            </w:tcBorders>
          </w:tcPr>
          <w:p w14:paraId="4FE0F499" w14:textId="77777777" w:rsidR="006E50C7" w:rsidRDefault="006E50C7" w:rsidP="00E2015C">
            <w:pPr>
              <w:pStyle w:val="TAL"/>
              <w:rPr>
                <w:ins w:id="497" w:author="Hiroki Harada" w:date="2019-12-24T09:03:00Z"/>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414650E" w14:textId="77777777" w:rsidR="006E50C7" w:rsidRDefault="006E50C7" w:rsidP="00E2015C">
            <w:pPr>
              <w:pStyle w:val="TAL"/>
              <w:rPr>
                <w:ins w:id="498" w:author="Hiroki Harada" w:date="2019-12-24T09:03:00Z"/>
                <w:lang w:eastAsia="ja-JP"/>
              </w:rPr>
            </w:pPr>
            <w:ins w:id="499" w:author="Hiroki Harada" w:date="2019-12-24T09:06:00Z">
              <w:r>
                <w:rPr>
                  <w:rFonts w:hint="eastAsia"/>
                  <w:lang w:eastAsia="ja-JP"/>
                </w:rPr>
                <w:t>Per UE</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D758AE7" w14:textId="77777777" w:rsidR="006E50C7" w:rsidRDefault="006E50C7" w:rsidP="00E2015C">
            <w:pPr>
              <w:pStyle w:val="TAL"/>
              <w:rPr>
                <w:ins w:id="500" w:author="Hiroki Harada" w:date="2019-12-24T09:03:00Z"/>
                <w:lang w:eastAsia="ja-JP"/>
              </w:rPr>
            </w:pPr>
            <w:ins w:id="501" w:author="Hiroki Harada" w:date="2019-12-24T09:06:00Z">
              <w:r>
                <w:rPr>
                  <w:rFonts w:hint="eastAsia"/>
                  <w:lang w:eastAsia="ja-JP"/>
                </w:rPr>
                <w:t>No</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15E77F7" w14:textId="77777777" w:rsidR="006E50C7" w:rsidRDefault="006E50C7" w:rsidP="00E2015C">
            <w:pPr>
              <w:pStyle w:val="TAL"/>
              <w:rPr>
                <w:ins w:id="502" w:author="Hiroki Harada" w:date="2019-12-24T09:03:00Z"/>
                <w:lang w:eastAsia="ja-JP"/>
              </w:rPr>
            </w:pPr>
            <w:ins w:id="503" w:author="Hiroki Harada" w:date="2019-12-24T09:06:00Z">
              <w:r>
                <w:rPr>
                  <w:rFonts w:hint="eastAsia"/>
                  <w:lang w:eastAsia="ja-JP"/>
                </w:rPr>
                <w:t>No</w:t>
              </w:r>
            </w:ins>
          </w:p>
        </w:tc>
        <w:tc>
          <w:tcPr>
            <w:tcW w:w="1842" w:type="dxa"/>
            <w:tcBorders>
              <w:top w:val="single" w:sz="4" w:space="0" w:color="auto"/>
              <w:left w:val="single" w:sz="4" w:space="0" w:color="auto"/>
              <w:bottom w:val="single" w:sz="4" w:space="0" w:color="auto"/>
              <w:right w:val="single" w:sz="4" w:space="0" w:color="auto"/>
            </w:tcBorders>
          </w:tcPr>
          <w:p w14:paraId="602D1379" w14:textId="77777777" w:rsidR="006E50C7" w:rsidRDefault="006E50C7" w:rsidP="00E2015C">
            <w:pPr>
              <w:pStyle w:val="TAL"/>
              <w:rPr>
                <w:ins w:id="504" w:author="Hiroki Harada" w:date="2019-12-24T09:03:00Z"/>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C50F381" w14:textId="77777777" w:rsidR="006E50C7" w:rsidRDefault="006E50C7" w:rsidP="00E2015C">
            <w:pPr>
              <w:pStyle w:val="TAL"/>
              <w:rPr>
                <w:ins w:id="505" w:author="Hiroki Harada" w:date="2019-12-26T13:43:00Z"/>
              </w:rPr>
            </w:pPr>
            <w:ins w:id="506" w:author="Hiroki Harada" w:date="2019-12-26T13:41:00Z">
              <w:r>
                <w:rPr>
                  <w:rFonts w:hint="eastAsia"/>
                  <w:lang w:eastAsia="ja-JP"/>
                </w:rPr>
                <w:t>This</w:t>
              </w:r>
              <w:r>
                <w:t xml:space="preserve"> capability may not be necessary if 2-</w:t>
              </w:r>
            </w:ins>
            <w:ins w:id="507" w:author="Hiroki Harada" w:date="2019-12-26T13:42:00Z">
              <w:r>
                <w:t>51(CSI-RS for tracking)</w:t>
              </w:r>
            </w:ins>
            <w:ins w:id="508" w:author="Hiroki Harada" w:date="2019-12-26T13:43:00Z">
              <w:r>
                <w:t xml:space="preserve"> is modified.</w:t>
              </w:r>
            </w:ins>
          </w:p>
          <w:p w14:paraId="089A80F2" w14:textId="77777777" w:rsidR="006E50C7" w:rsidRDefault="006E50C7" w:rsidP="00E2015C">
            <w:pPr>
              <w:pStyle w:val="TAL"/>
              <w:rPr>
                <w:ins w:id="509" w:author="Hiroki Harada" w:date="2019-12-26T13:45:00Z"/>
              </w:rPr>
            </w:pPr>
          </w:p>
          <w:p w14:paraId="2A5178AA" w14:textId="77777777" w:rsidR="006E50C7" w:rsidRDefault="006E50C7" w:rsidP="00E2015C">
            <w:pPr>
              <w:pStyle w:val="TAL"/>
              <w:rPr>
                <w:ins w:id="510" w:author="Hiroki Harada" w:date="2019-12-26T13:43:00Z"/>
              </w:rPr>
            </w:pPr>
            <w:ins w:id="511" w:author="Hiroki Harada" w:date="2019-12-26T13:43:00Z">
              <w:r>
                <w:t>Following options can be considered.</w:t>
              </w:r>
            </w:ins>
          </w:p>
          <w:p w14:paraId="128EE6CE" w14:textId="77777777" w:rsidR="006E50C7" w:rsidRDefault="006E50C7" w:rsidP="00E2015C">
            <w:pPr>
              <w:pStyle w:val="TAL"/>
              <w:rPr>
                <w:ins w:id="512" w:author="Hiroki Harada" w:date="2019-12-26T13:45:00Z"/>
              </w:rPr>
            </w:pPr>
          </w:p>
          <w:p w14:paraId="0F392689" w14:textId="77777777" w:rsidR="006E50C7" w:rsidRDefault="006E50C7" w:rsidP="00E2015C">
            <w:pPr>
              <w:pStyle w:val="TAL"/>
              <w:rPr>
                <w:ins w:id="513" w:author="Hiroki Harada" w:date="2019-12-26T13:44:00Z"/>
              </w:rPr>
            </w:pPr>
            <w:ins w:id="514" w:author="Hiroki Harada" w:date="2019-12-26T13:44:00Z">
              <w:r>
                <w:t xml:space="preserve">Opt.1: 1 slot periodic TRS is optional as agreed. There is no change on 2-51. Even if UE reports value 2 for </w:t>
              </w:r>
              <w:proofErr w:type="spellStart"/>
              <w:r>
                <w:t>MaxBurstLength</w:t>
              </w:r>
              <w:proofErr w:type="spellEnd"/>
              <w:r>
                <w:t xml:space="preserve"> of </w:t>
              </w:r>
              <w:proofErr w:type="spellStart"/>
              <w:r>
                <w:t>csi</w:t>
              </w:r>
              <w:proofErr w:type="spellEnd"/>
              <w:r>
                <w:t>-RS-</w:t>
              </w:r>
              <w:proofErr w:type="spellStart"/>
              <w:r>
                <w:t>ForTracking</w:t>
              </w:r>
              <w:proofErr w:type="spellEnd"/>
              <w:r>
                <w:t xml:space="preserve">, support of 1 slot periodic TRS in FR1 depends on this new UE capability </w:t>
              </w:r>
              <w:proofErr w:type="spellStart"/>
              <w:r>
                <w:t>signaling</w:t>
              </w:r>
              <w:proofErr w:type="spellEnd"/>
              <w:r>
                <w:t>.</w:t>
              </w:r>
            </w:ins>
          </w:p>
          <w:p w14:paraId="1E880401" w14:textId="77777777" w:rsidR="006E50C7" w:rsidRDefault="006E50C7" w:rsidP="00E2015C">
            <w:pPr>
              <w:pStyle w:val="TAL"/>
              <w:rPr>
                <w:ins w:id="515" w:author="Hiroki Harada" w:date="2019-12-26T13:45:00Z"/>
              </w:rPr>
            </w:pPr>
          </w:p>
          <w:p w14:paraId="630E509C" w14:textId="77777777" w:rsidR="006E50C7" w:rsidRPr="0057290C" w:rsidRDefault="006E50C7" w:rsidP="00E2015C">
            <w:pPr>
              <w:pStyle w:val="TAL"/>
              <w:rPr>
                <w:ins w:id="516" w:author="Hiroki Harada" w:date="2019-12-24T09:03:00Z"/>
              </w:rPr>
            </w:pPr>
            <w:ins w:id="517" w:author="Hiroki Harada" w:date="2019-12-26T13:44:00Z">
              <w:r>
                <w:t xml:space="preserve">Opt.2: 1 slot periodic TRS is optional as agreed. </w:t>
              </w:r>
            </w:ins>
            <w:ins w:id="518" w:author="Hiroki Harada" w:date="2019-12-26T13:45:00Z">
              <w:r>
                <w:t>2-51</w:t>
              </w:r>
            </w:ins>
            <w:ins w:id="519" w:author="Hiroki Harada" w:date="2019-12-26T13:44:00Z">
              <w:r>
                <w:t xml:space="preserve"> is updated so that UE can report one of three candidate values for </w:t>
              </w:r>
              <w:proofErr w:type="spellStart"/>
              <w:r>
                <w:t>MaxBurstLength</w:t>
              </w:r>
              <w:proofErr w:type="spellEnd"/>
              <w:r>
                <w:t xml:space="preserve"> (e.g., value 1 indicates 1 slot, value 2 indicates both 1 slot and 2 </w:t>
              </w:r>
              <w:r>
                <w:lastRenderedPageBreak/>
                <w:t xml:space="preserve">slots, </w:t>
              </w:r>
            </w:ins>
            <w:ins w:id="520" w:author="Hiroki Harada" w:date="2019-12-26T13:46:00Z">
              <w:r>
                <w:t xml:space="preserve">new </w:t>
              </w:r>
            </w:ins>
            <w:ins w:id="521" w:author="Hiroki Harada" w:date="2019-12-26T13:44:00Z">
              <w:r>
                <w:t xml:space="preserve">value 3 indicates 2 slots, where UE is mandated to report value 2 or 3 for FR1 band). New UE capability </w:t>
              </w:r>
              <w:proofErr w:type="spellStart"/>
              <w:r>
                <w:t>signaling</w:t>
              </w:r>
              <w:proofErr w:type="spellEnd"/>
              <w:r>
                <w:t xml:space="preserve"> may not be necessary.</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7375DFE" w14:textId="77777777" w:rsidR="006E50C7" w:rsidRDefault="006E50C7" w:rsidP="00E2015C">
            <w:pPr>
              <w:pStyle w:val="TAL"/>
              <w:rPr>
                <w:ins w:id="522" w:author="Hiroki Harada" w:date="2019-12-24T09:04:00Z"/>
                <w:lang w:eastAsia="ja-JP"/>
              </w:rPr>
            </w:pPr>
            <w:ins w:id="523" w:author="Hiroki Harada" w:date="2019-12-24T09:04:00Z">
              <w:r>
                <w:rPr>
                  <w:rFonts w:hint="eastAsia"/>
                  <w:lang w:eastAsia="ja-JP"/>
                </w:rPr>
                <w:lastRenderedPageBreak/>
                <w:t xml:space="preserve">Optional with capability </w:t>
              </w:r>
              <w:r>
                <w:rPr>
                  <w:lang w:eastAsia="ja-JP"/>
                </w:rPr>
                <w:t>signalling</w:t>
              </w:r>
            </w:ins>
          </w:p>
          <w:p w14:paraId="621DB3A3" w14:textId="77777777" w:rsidR="006E50C7" w:rsidRDefault="006E50C7" w:rsidP="00E2015C">
            <w:pPr>
              <w:pStyle w:val="TAL"/>
              <w:rPr>
                <w:ins w:id="524" w:author="Hiroki Harada" w:date="2019-12-24T09:03:00Z"/>
                <w:lang w:eastAsia="ja-JP"/>
              </w:rPr>
            </w:pPr>
            <w:ins w:id="525" w:author="Hiroki Harada" w:date="2019-12-24T09:04:00Z">
              <w:r>
                <w:rPr>
                  <w:lang w:eastAsia="ja-JP"/>
                </w:rPr>
                <w:t>{supported}</w:t>
              </w:r>
            </w:ins>
          </w:p>
        </w:tc>
      </w:tr>
      <w:tr w:rsidR="006E50C7" w:rsidRPr="00A34E76" w14:paraId="09B2BF77" w14:textId="77777777" w:rsidTr="00E2015C">
        <w:trPr>
          <w:trHeight w:val="20"/>
          <w:ins w:id="526" w:author="Hiroki Harada" w:date="2019-12-24T09:09:00Z"/>
        </w:trPr>
        <w:tc>
          <w:tcPr>
            <w:tcW w:w="1129" w:type="dxa"/>
            <w:vMerge/>
            <w:tcBorders>
              <w:left w:val="single" w:sz="4" w:space="0" w:color="auto"/>
              <w:right w:val="single" w:sz="4" w:space="0" w:color="auto"/>
            </w:tcBorders>
            <w:shd w:val="clear" w:color="auto" w:fill="auto"/>
          </w:tcPr>
          <w:p w14:paraId="03F27CE2" w14:textId="77777777" w:rsidR="006E50C7" w:rsidRDefault="006E50C7" w:rsidP="00E2015C">
            <w:pPr>
              <w:pStyle w:val="TAL"/>
              <w:rPr>
                <w:ins w:id="527" w:author="Hiroki Harada" w:date="2019-12-24T09:09:00Z"/>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8AD9497" w14:textId="77777777" w:rsidR="006E50C7" w:rsidRDefault="006E50C7" w:rsidP="00E2015C">
            <w:pPr>
              <w:pStyle w:val="TAL"/>
              <w:rPr>
                <w:ins w:id="528" w:author="Hiroki Harada" w:date="2019-12-24T09:09:00Z"/>
                <w:lang w:eastAsia="ja-JP"/>
              </w:rPr>
            </w:pPr>
            <w:ins w:id="529" w:author="Hiroki Harada" w:date="2019-12-24T09:10:00Z">
              <w:r>
                <w:rPr>
                  <w:rFonts w:hint="eastAsia"/>
                  <w:lang w:eastAsia="ja-JP"/>
                </w:rPr>
                <w:t>14-5</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62A17F6" w14:textId="77777777" w:rsidR="006E50C7" w:rsidRDefault="006E50C7" w:rsidP="00E2015C">
            <w:pPr>
              <w:pStyle w:val="TAL"/>
              <w:rPr>
                <w:ins w:id="530" w:author="Hiroki Harada" w:date="2019-12-24T09:09:00Z"/>
                <w:lang w:eastAsia="ja-JP"/>
              </w:rPr>
            </w:pPr>
            <w:ins w:id="531" w:author="Hiroki Harada" w:date="2019-12-24T09:15:00Z">
              <w:r>
                <w:rPr>
                  <w:rFonts w:hint="eastAsia"/>
                  <w:lang w:eastAsia="ja-JP"/>
                </w:rPr>
                <w:t xml:space="preserve">SRS </w:t>
              </w:r>
              <w:proofErr w:type="spellStart"/>
              <w:r>
                <w:rPr>
                  <w:rFonts w:hint="eastAsia"/>
                  <w:lang w:eastAsia="ja-JP"/>
                </w:rPr>
                <w:t>Tx</w:t>
              </w:r>
              <w:proofErr w:type="spellEnd"/>
              <w:r>
                <w:rPr>
                  <w:rFonts w:hint="eastAsia"/>
                  <w:lang w:eastAsia="ja-JP"/>
                </w:rPr>
                <w:t xml:space="preserve"> switch</w:t>
              </w:r>
            </w:ins>
            <w:ins w:id="532" w:author="Hiroki Harada" w:date="2019-12-24T09:16:00Z">
              <w:r>
                <w:rPr>
                  <w:lang w:eastAsia="ja-JP"/>
                </w:rPr>
                <w:t xml:space="preserve"> with allowing downgrading configuration</w:t>
              </w:r>
            </w:ins>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17E5E733" w14:textId="77777777" w:rsidR="006E50C7" w:rsidRDefault="006E50C7" w:rsidP="00E2015C">
            <w:pPr>
              <w:pStyle w:val="TAL"/>
              <w:rPr>
                <w:ins w:id="533" w:author="Hiroki Harada" w:date="2019-12-24T09:09:00Z"/>
              </w:rPr>
            </w:pPr>
            <w:ins w:id="534" w:author="Hiroki Harada" w:date="2019-12-24T09:15:00Z">
              <w:r>
                <w:t xml:space="preserve">1) Support SRS </w:t>
              </w:r>
              <w:proofErr w:type="spellStart"/>
              <w:r>
                <w:t>Tx</w:t>
              </w:r>
              <w:proofErr w:type="spellEnd"/>
              <w:r>
                <w:t xml:space="preserve"> port switch</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9E35728" w14:textId="77777777" w:rsidR="006E50C7" w:rsidRPr="001D22CA" w:rsidRDefault="006E50C7" w:rsidP="00E2015C">
            <w:pPr>
              <w:pStyle w:val="TAL"/>
              <w:rPr>
                <w:ins w:id="535" w:author="Hiroki Harada" w:date="2019-12-24T09:09:00Z"/>
              </w:rPr>
            </w:pPr>
            <w:ins w:id="536" w:author="Hiroki Harada" w:date="2019-12-24T09:15:00Z">
              <w:r>
                <w:rPr>
                  <w:rFonts w:hint="eastAsia"/>
                  <w:lang w:eastAsia="ja-JP"/>
                </w:rPr>
                <w:t>2-53</w:t>
              </w:r>
            </w:ins>
            <w:ins w:id="537" w:author="Hiroki Harada" w:date="2019-12-24T09:16:00Z">
              <w:r>
                <w:rPr>
                  <w:lang w:eastAsia="ja-JP"/>
                </w:rPr>
                <w:t xml:space="preserve"> (SRS resource)</w:t>
              </w:r>
            </w:ins>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1938C3F" w14:textId="77777777" w:rsidR="006E50C7" w:rsidRPr="004642FF" w:rsidRDefault="006E50C7" w:rsidP="00E2015C">
            <w:pPr>
              <w:pStyle w:val="TAL"/>
              <w:rPr>
                <w:ins w:id="538" w:author="Hiroki Harada" w:date="2019-12-24T09:09:00Z"/>
                <w:i/>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4782A40" w14:textId="77777777" w:rsidR="006E50C7" w:rsidRDefault="006E50C7" w:rsidP="00E2015C">
            <w:pPr>
              <w:pStyle w:val="TAL"/>
              <w:rPr>
                <w:ins w:id="539" w:author="Hiroki Harada" w:date="2019-12-24T09:09:00Z"/>
                <w:lang w:eastAsia="ja-JP"/>
              </w:rPr>
            </w:pPr>
            <w:ins w:id="540" w:author="Hiroki Harada" w:date="2019-12-24T09:18:00Z">
              <w:r>
                <w:rPr>
                  <w:rFonts w:hint="eastAsia"/>
                  <w:lang w:eastAsia="ja-JP"/>
                </w:rPr>
                <w:t>N/A</w:t>
              </w:r>
            </w:ins>
          </w:p>
        </w:tc>
        <w:tc>
          <w:tcPr>
            <w:tcW w:w="1417" w:type="dxa"/>
            <w:tcBorders>
              <w:top w:val="single" w:sz="4" w:space="0" w:color="auto"/>
              <w:left w:val="single" w:sz="4" w:space="0" w:color="auto"/>
              <w:bottom w:val="single" w:sz="4" w:space="0" w:color="auto"/>
              <w:right w:val="single" w:sz="4" w:space="0" w:color="auto"/>
            </w:tcBorders>
          </w:tcPr>
          <w:p w14:paraId="30F9992A" w14:textId="77777777" w:rsidR="006E50C7" w:rsidRDefault="006E50C7" w:rsidP="00E2015C">
            <w:pPr>
              <w:pStyle w:val="TAL"/>
              <w:rPr>
                <w:ins w:id="541" w:author="Hiroki Harada" w:date="2019-12-24T09:09:00Z"/>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275B7C5" w14:textId="77777777" w:rsidR="006E50C7" w:rsidRDefault="006E50C7" w:rsidP="00E2015C">
            <w:pPr>
              <w:pStyle w:val="TAL"/>
              <w:rPr>
                <w:ins w:id="542" w:author="Hiroki Harada" w:date="2019-12-24T09:09:00Z"/>
                <w:lang w:eastAsia="ja-JP"/>
              </w:rPr>
            </w:pPr>
            <w:ins w:id="543" w:author="Hiroki Harada" w:date="2019-12-24T09:21:00Z">
              <w:r>
                <w:rPr>
                  <w:lang w:eastAsia="ja-JP"/>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91806C4" w14:textId="77777777" w:rsidR="006E50C7" w:rsidRDefault="006E50C7" w:rsidP="00E2015C">
            <w:pPr>
              <w:pStyle w:val="TAL"/>
              <w:rPr>
                <w:ins w:id="544" w:author="Hiroki Harada" w:date="2019-12-24T09:09:00Z"/>
                <w:lang w:eastAsia="ja-JP"/>
              </w:rPr>
            </w:pPr>
            <w:ins w:id="545" w:author="Hiroki Harada" w:date="2019-12-24T09:21:00Z">
              <w:r>
                <w:rPr>
                  <w:rFonts w:hint="eastAsia"/>
                  <w:lang w:eastAsia="ja-JP"/>
                </w:rPr>
                <w:t>No</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9C84CF8" w14:textId="77777777" w:rsidR="006E50C7" w:rsidRDefault="006E50C7" w:rsidP="00E2015C">
            <w:pPr>
              <w:pStyle w:val="TAL"/>
              <w:rPr>
                <w:ins w:id="546" w:author="Hiroki Harada" w:date="2019-12-24T09:09:00Z"/>
                <w:lang w:eastAsia="ja-JP"/>
              </w:rPr>
            </w:pPr>
            <w:ins w:id="547" w:author="Hiroki Harada" w:date="2019-12-24T09:21:00Z">
              <w:r>
                <w:rPr>
                  <w:rFonts w:hint="eastAsia"/>
                  <w:lang w:eastAsia="ja-JP"/>
                </w:rPr>
                <w:t>No</w:t>
              </w:r>
            </w:ins>
          </w:p>
        </w:tc>
        <w:tc>
          <w:tcPr>
            <w:tcW w:w="1842" w:type="dxa"/>
            <w:tcBorders>
              <w:top w:val="single" w:sz="4" w:space="0" w:color="auto"/>
              <w:left w:val="single" w:sz="4" w:space="0" w:color="auto"/>
              <w:bottom w:val="single" w:sz="4" w:space="0" w:color="auto"/>
              <w:right w:val="single" w:sz="4" w:space="0" w:color="auto"/>
            </w:tcBorders>
          </w:tcPr>
          <w:p w14:paraId="343D8FAD" w14:textId="77777777" w:rsidR="006E50C7" w:rsidRDefault="006E50C7" w:rsidP="00E2015C">
            <w:pPr>
              <w:pStyle w:val="TAL"/>
              <w:rPr>
                <w:ins w:id="548" w:author="Hiroki Harada" w:date="2019-12-24T09:09:00Z"/>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8BDA18F" w14:textId="77777777" w:rsidR="006E50C7" w:rsidRDefault="006E50C7" w:rsidP="00E2015C">
            <w:pPr>
              <w:pStyle w:val="TAL"/>
              <w:rPr>
                <w:ins w:id="549" w:author="Hiroki Harada" w:date="2019-12-24T09:23:00Z"/>
              </w:rPr>
            </w:pPr>
            <w:ins w:id="550" w:author="Hiroki Harada" w:date="2019-12-24T09:23:00Z">
              <w:r>
                <w:t>Agreement:</w:t>
              </w:r>
            </w:ins>
          </w:p>
          <w:p w14:paraId="5DEBD040" w14:textId="77777777" w:rsidR="006E50C7" w:rsidRDefault="006E50C7" w:rsidP="00E2015C">
            <w:pPr>
              <w:pStyle w:val="TAL"/>
              <w:rPr>
                <w:ins w:id="551" w:author="Hiroki Harada" w:date="2019-12-24T09:23:00Z"/>
              </w:rPr>
            </w:pPr>
            <w:ins w:id="552" w:author="Hiroki Harada" w:date="2019-12-24T09:23:00Z">
              <w:r>
                <w:rPr>
                  <w:rFonts w:hint="eastAsia"/>
                </w:rPr>
                <w:t>•</w:t>
              </w:r>
              <w:r>
                <w:t xml:space="preserve">Rel-16 UE capability design for SRS antenna switching in conjunction with the existing Rel-15 UE capability should allow UE to indicate support of one of the following combinations </w:t>
              </w:r>
            </w:ins>
          </w:p>
          <w:p w14:paraId="3AA11745" w14:textId="77777777" w:rsidR="006E50C7" w:rsidRDefault="006E50C7" w:rsidP="00E2015C">
            <w:pPr>
              <w:pStyle w:val="TAL"/>
              <w:rPr>
                <w:ins w:id="553" w:author="Hiroki Harada" w:date="2019-12-24T09:23:00Z"/>
              </w:rPr>
            </w:pPr>
            <w:ins w:id="554" w:author="Hiroki Harada" w:date="2019-12-24T09:23:00Z">
              <w:r>
                <w:t>o{t1r1, t1r2}</w:t>
              </w:r>
            </w:ins>
          </w:p>
          <w:p w14:paraId="51067ABF" w14:textId="77777777" w:rsidR="006E50C7" w:rsidRDefault="006E50C7" w:rsidP="00E2015C">
            <w:pPr>
              <w:pStyle w:val="TAL"/>
              <w:rPr>
                <w:ins w:id="555" w:author="Hiroki Harada" w:date="2019-12-24T09:23:00Z"/>
              </w:rPr>
            </w:pPr>
            <w:ins w:id="556" w:author="Hiroki Harada" w:date="2019-12-24T09:23:00Z">
              <w:r>
                <w:t>o{t1r1, t1r2, t1r4}</w:t>
              </w:r>
            </w:ins>
          </w:p>
          <w:p w14:paraId="009FD293" w14:textId="77777777" w:rsidR="006E50C7" w:rsidRDefault="006E50C7" w:rsidP="00E2015C">
            <w:pPr>
              <w:pStyle w:val="TAL"/>
              <w:rPr>
                <w:ins w:id="557" w:author="Hiroki Harada" w:date="2019-12-24T09:23:00Z"/>
              </w:rPr>
            </w:pPr>
            <w:ins w:id="558" w:author="Hiroki Harada" w:date="2019-12-24T09:23:00Z">
              <w:r>
                <w:t>o{t1r1, t1r2, t2r2, t2r4}</w:t>
              </w:r>
            </w:ins>
          </w:p>
          <w:p w14:paraId="0E5DF512" w14:textId="77777777" w:rsidR="006E50C7" w:rsidRDefault="006E50C7" w:rsidP="00E2015C">
            <w:pPr>
              <w:pStyle w:val="TAL"/>
              <w:rPr>
                <w:ins w:id="559" w:author="Hiroki Harada" w:date="2019-12-24T09:23:00Z"/>
              </w:rPr>
            </w:pPr>
            <w:ins w:id="560" w:author="Hiroki Harada" w:date="2019-12-24T09:23:00Z">
              <w:r>
                <w:t>o{t1r1, t2r2}</w:t>
              </w:r>
            </w:ins>
          </w:p>
          <w:p w14:paraId="458F78B3" w14:textId="77777777" w:rsidR="006E50C7" w:rsidRDefault="006E50C7" w:rsidP="00E2015C">
            <w:pPr>
              <w:pStyle w:val="TAL"/>
              <w:rPr>
                <w:ins w:id="561" w:author="Hiroki Harada" w:date="2019-12-24T09:23:00Z"/>
              </w:rPr>
            </w:pPr>
            <w:ins w:id="562" w:author="Hiroki Harada" w:date="2019-12-24T09:23:00Z">
              <w:r>
                <w:t>o{t1r1, t2r2, t4r4}</w:t>
              </w:r>
            </w:ins>
          </w:p>
          <w:p w14:paraId="2C16431B" w14:textId="77777777" w:rsidR="006E50C7" w:rsidRDefault="006E50C7" w:rsidP="00E2015C">
            <w:pPr>
              <w:pStyle w:val="TAL"/>
              <w:rPr>
                <w:ins w:id="563" w:author="Hiroki Harada" w:date="2019-12-24T09:23:00Z"/>
              </w:rPr>
            </w:pPr>
            <w:ins w:id="564" w:author="Hiroki Harada" w:date="2019-12-24T09:23:00Z">
              <w:r>
                <w:t>o{t1r1, t1r2, t2r2, t1r4, t2r4}</w:t>
              </w:r>
            </w:ins>
          </w:p>
          <w:p w14:paraId="6D193D52" w14:textId="77777777" w:rsidR="006E50C7" w:rsidRPr="00EF2CB3" w:rsidRDefault="006E50C7" w:rsidP="00E2015C">
            <w:pPr>
              <w:pStyle w:val="TAL"/>
              <w:rPr>
                <w:ins w:id="565" w:author="Hiroki Harada" w:date="2019-12-24T09:09:00Z"/>
              </w:rPr>
            </w:pPr>
            <w:proofErr w:type="spellStart"/>
            <w:ins w:id="566" w:author="Hiroki Harada" w:date="2019-12-24T09:23:00Z">
              <w:r>
                <w:t>oNote</w:t>
              </w:r>
              <w:proofErr w:type="spellEnd"/>
              <w:r>
                <w:t xml:space="preserve">: Detailed </w:t>
              </w:r>
              <w:proofErr w:type="spellStart"/>
              <w:r>
                <w:t>signaling</w:t>
              </w:r>
              <w:proofErr w:type="spellEnd"/>
              <w:r>
                <w:t xml:space="preserve"> design is up to RAN2</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C525CCF" w14:textId="77777777" w:rsidR="006E50C7" w:rsidRDefault="006E50C7" w:rsidP="00E2015C">
            <w:pPr>
              <w:pStyle w:val="TAL"/>
              <w:rPr>
                <w:ins w:id="567" w:author="Hiroki Harada" w:date="2019-12-24T09:21:00Z"/>
                <w:lang w:eastAsia="ja-JP"/>
              </w:rPr>
            </w:pPr>
            <w:ins w:id="568" w:author="Hiroki Harada" w:date="2019-12-24T09:21:00Z">
              <w:r>
                <w:rPr>
                  <w:rFonts w:hint="eastAsia"/>
                  <w:lang w:eastAsia="ja-JP"/>
                </w:rPr>
                <w:t xml:space="preserve">Optional with capability </w:t>
              </w:r>
              <w:r>
                <w:rPr>
                  <w:lang w:eastAsia="ja-JP"/>
                </w:rPr>
                <w:t>signalling</w:t>
              </w:r>
            </w:ins>
          </w:p>
          <w:p w14:paraId="7EBF724C" w14:textId="77777777" w:rsidR="006E50C7" w:rsidRDefault="006E50C7" w:rsidP="00E2015C">
            <w:pPr>
              <w:pStyle w:val="TAL"/>
              <w:rPr>
                <w:ins w:id="569" w:author="Hiroki Harada" w:date="2019-12-24T09:22:00Z"/>
                <w:lang w:eastAsia="ja-JP"/>
              </w:rPr>
            </w:pPr>
            <w:ins w:id="570" w:author="Hiroki Harada" w:date="2019-12-24T09:21:00Z">
              <w:r>
                <w:rPr>
                  <w:lang w:eastAsia="ja-JP"/>
                </w:rPr>
                <w:t>{</w:t>
              </w:r>
            </w:ins>
          </w:p>
          <w:p w14:paraId="1190CC9E" w14:textId="77777777" w:rsidR="006E50C7" w:rsidRDefault="006E50C7" w:rsidP="00E2015C">
            <w:pPr>
              <w:pStyle w:val="TAL"/>
              <w:rPr>
                <w:ins w:id="571" w:author="Hiroki Harada" w:date="2019-12-24T09:22:00Z"/>
                <w:lang w:eastAsia="ja-JP"/>
              </w:rPr>
            </w:pPr>
            <w:ins w:id="572" w:author="Hiroki Harada" w:date="2019-12-24T09:22:00Z">
              <w:r>
                <w:rPr>
                  <w:lang w:eastAsia="ja-JP"/>
                </w:rPr>
                <w:t>o{t1r1, t1r2}</w:t>
              </w:r>
            </w:ins>
          </w:p>
          <w:p w14:paraId="7B067860" w14:textId="77777777" w:rsidR="006E50C7" w:rsidRDefault="006E50C7" w:rsidP="00E2015C">
            <w:pPr>
              <w:pStyle w:val="TAL"/>
              <w:rPr>
                <w:ins w:id="573" w:author="Hiroki Harada" w:date="2019-12-24T09:22:00Z"/>
                <w:lang w:eastAsia="ja-JP"/>
              </w:rPr>
            </w:pPr>
            <w:ins w:id="574" w:author="Hiroki Harada" w:date="2019-12-24T09:22:00Z">
              <w:r>
                <w:rPr>
                  <w:lang w:eastAsia="ja-JP"/>
                </w:rPr>
                <w:t>o{t1r1, t1r2, t1r4}</w:t>
              </w:r>
            </w:ins>
          </w:p>
          <w:p w14:paraId="4244F6CE" w14:textId="77777777" w:rsidR="006E50C7" w:rsidRDefault="006E50C7" w:rsidP="00E2015C">
            <w:pPr>
              <w:pStyle w:val="TAL"/>
              <w:rPr>
                <w:ins w:id="575" w:author="Hiroki Harada" w:date="2019-12-24T09:22:00Z"/>
                <w:lang w:eastAsia="ja-JP"/>
              </w:rPr>
            </w:pPr>
            <w:ins w:id="576" w:author="Hiroki Harada" w:date="2019-12-24T09:22:00Z">
              <w:r>
                <w:rPr>
                  <w:lang w:eastAsia="ja-JP"/>
                </w:rPr>
                <w:t>o{t1r1, t1r2, t2r2, t2r4}</w:t>
              </w:r>
            </w:ins>
          </w:p>
          <w:p w14:paraId="6ABD2775" w14:textId="77777777" w:rsidR="006E50C7" w:rsidRDefault="006E50C7" w:rsidP="00E2015C">
            <w:pPr>
              <w:pStyle w:val="TAL"/>
              <w:rPr>
                <w:ins w:id="577" w:author="Hiroki Harada" w:date="2019-12-24T09:22:00Z"/>
                <w:lang w:eastAsia="ja-JP"/>
              </w:rPr>
            </w:pPr>
            <w:ins w:id="578" w:author="Hiroki Harada" w:date="2019-12-24T09:22:00Z">
              <w:r>
                <w:rPr>
                  <w:lang w:eastAsia="ja-JP"/>
                </w:rPr>
                <w:t>o{t1r1, t2r2}</w:t>
              </w:r>
            </w:ins>
          </w:p>
          <w:p w14:paraId="759F9F8C" w14:textId="77777777" w:rsidR="006E50C7" w:rsidRDefault="006E50C7" w:rsidP="00E2015C">
            <w:pPr>
              <w:pStyle w:val="TAL"/>
              <w:rPr>
                <w:ins w:id="579" w:author="Hiroki Harada" w:date="2019-12-24T09:22:00Z"/>
                <w:lang w:eastAsia="ja-JP"/>
              </w:rPr>
            </w:pPr>
            <w:ins w:id="580" w:author="Hiroki Harada" w:date="2019-12-24T09:22:00Z">
              <w:r>
                <w:rPr>
                  <w:lang w:eastAsia="ja-JP"/>
                </w:rPr>
                <w:t>o{t1r1, t2r2, t4r4}</w:t>
              </w:r>
            </w:ins>
          </w:p>
          <w:p w14:paraId="07B8BB38" w14:textId="77777777" w:rsidR="006E50C7" w:rsidRDefault="006E50C7" w:rsidP="00E2015C">
            <w:pPr>
              <w:pStyle w:val="TAL"/>
              <w:rPr>
                <w:ins w:id="581" w:author="Hiroki Harada" w:date="2019-12-24T09:22:00Z"/>
                <w:lang w:eastAsia="ja-JP"/>
              </w:rPr>
            </w:pPr>
            <w:ins w:id="582" w:author="Hiroki Harada" w:date="2019-12-24T09:22:00Z">
              <w:r>
                <w:rPr>
                  <w:lang w:eastAsia="ja-JP"/>
                </w:rPr>
                <w:t>o{t1r1, t1r2, t2r2, t1r4, t2r4}</w:t>
              </w:r>
            </w:ins>
          </w:p>
          <w:p w14:paraId="54F30279" w14:textId="77777777" w:rsidR="006E50C7" w:rsidRDefault="006E50C7" w:rsidP="00E2015C">
            <w:pPr>
              <w:pStyle w:val="TAL"/>
              <w:rPr>
                <w:ins w:id="583" w:author="Hiroki Harada" w:date="2019-12-24T09:09:00Z"/>
                <w:lang w:eastAsia="ja-JP"/>
              </w:rPr>
            </w:pPr>
            <w:ins w:id="584" w:author="Hiroki Harada" w:date="2019-12-24T09:21:00Z">
              <w:r>
                <w:rPr>
                  <w:lang w:eastAsia="ja-JP"/>
                </w:rPr>
                <w:t>}</w:t>
              </w:r>
            </w:ins>
          </w:p>
        </w:tc>
      </w:tr>
      <w:tr w:rsidR="006E50C7" w:rsidRPr="00A34E76" w14:paraId="56E927D8" w14:textId="77777777" w:rsidTr="00E2015C">
        <w:trPr>
          <w:trHeight w:val="20"/>
          <w:ins w:id="585" w:author="Hiroki Harada" w:date="2019-12-24T09:25:00Z"/>
        </w:trPr>
        <w:tc>
          <w:tcPr>
            <w:tcW w:w="1129" w:type="dxa"/>
            <w:vMerge/>
            <w:tcBorders>
              <w:left w:val="single" w:sz="4" w:space="0" w:color="auto"/>
              <w:right w:val="single" w:sz="4" w:space="0" w:color="auto"/>
            </w:tcBorders>
            <w:shd w:val="clear" w:color="auto" w:fill="auto"/>
          </w:tcPr>
          <w:p w14:paraId="2967F41A" w14:textId="77777777" w:rsidR="006E50C7" w:rsidRDefault="006E50C7" w:rsidP="00E2015C">
            <w:pPr>
              <w:pStyle w:val="TAL"/>
              <w:rPr>
                <w:ins w:id="586" w:author="Hiroki Harada" w:date="2019-12-24T09:25:00Z"/>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40C41F2" w14:textId="77777777" w:rsidR="006E50C7" w:rsidRDefault="006E50C7" w:rsidP="00E2015C">
            <w:pPr>
              <w:pStyle w:val="TAL"/>
              <w:rPr>
                <w:ins w:id="587" w:author="Hiroki Harada" w:date="2019-12-24T09:25:00Z"/>
                <w:lang w:eastAsia="ja-JP"/>
              </w:rPr>
            </w:pPr>
            <w:ins w:id="588" w:author="Hiroki Harada" w:date="2019-12-24T09:27:00Z">
              <w:r>
                <w:rPr>
                  <w:lang w:eastAsia="ja-JP"/>
                </w:rPr>
                <w:t>[</w:t>
              </w:r>
            </w:ins>
            <w:ins w:id="589" w:author="Hiroki Harada" w:date="2019-12-24T09:25:00Z">
              <w:r>
                <w:rPr>
                  <w:rFonts w:hint="eastAsia"/>
                  <w:lang w:eastAsia="ja-JP"/>
                </w:rPr>
                <w:t>14-6</w:t>
              </w:r>
            </w:ins>
            <w:ins w:id="590" w:author="Hiroki Harada" w:date="2019-12-24T09:27:00Z">
              <w:r>
                <w:rPr>
                  <w:lang w:eastAsia="ja-JP"/>
                </w:rPr>
                <w:t>]</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54A92BE" w14:textId="77777777" w:rsidR="006E50C7" w:rsidRDefault="006E50C7" w:rsidP="00E2015C">
            <w:pPr>
              <w:pStyle w:val="TAL"/>
              <w:rPr>
                <w:ins w:id="591" w:author="Hiroki Harada" w:date="2019-12-24T09:25:00Z"/>
                <w:lang w:eastAsia="ja-JP"/>
              </w:rPr>
            </w:pPr>
            <w:ins w:id="592" w:author="Hiroki Harada" w:date="2020-01-06T07:58:00Z">
              <w:r>
                <w:rPr>
                  <w:rFonts w:hint="eastAsia"/>
                  <w:lang w:eastAsia="ja-JP"/>
                </w:rPr>
                <w:t>Half</w:t>
              </w:r>
              <w:r>
                <w:rPr>
                  <w:lang w:eastAsia="ja-JP"/>
                </w:rPr>
                <w:t>-duplex UE behaviour in TDD CA</w:t>
              </w:r>
            </w:ins>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08EC54D9" w14:textId="77777777" w:rsidR="006E50C7" w:rsidRDefault="006E50C7" w:rsidP="00DD230A">
            <w:pPr>
              <w:pStyle w:val="TAL"/>
              <w:numPr>
                <w:ilvl w:val="0"/>
                <w:numId w:val="28"/>
              </w:numPr>
              <w:rPr>
                <w:ins w:id="593" w:author="Hiroki Harada" w:date="2019-12-24T09:25:00Z"/>
                <w:lang w:eastAsia="ja-JP"/>
              </w:rPr>
            </w:pPr>
            <w:ins w:id="594" w:author="Hiroki Harada" w:date="2020-01-06T07:58:00Z">
              <w:r>
                <w:rPr>
                  <w:rFonts w:eastAsia="MS Mincho"/>
                </w:rPr>
                <w:t xml:space="preserve">Support for </w:t>
              </w:r>
            </w:ins>
            <w:ins w:id="595" w:author="Hiroki Harada" w:date="2019-12-24T09:28:00Z">
              <w:r>
                <w:rPr>
                  <w:rFonts w:eastAsia="MS Mincho"/>
                </w:rPr>
                <w:t>directional collision handling between reference and other cell(s) for half-duplex operation in CA</w:t>
              </w:r>
            </w:ins>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D7FC9CB" w14:textId="77777777" w:rsidR="006E50C7" w:rsidRPr="00EF2CB3" w:rsidRDefault="006E50C7" w:rsidP="00E2015C">
            <w:pPr>
              <w:pStyle w:val="TAL"/>
              <w:rPr>
                <w:ins w:id="596" w:author="Hiroki Harada" w:date="2019-12-24T09:25:00Z"/>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A6D5D17" w14:textId="77777777" w:rsidR="006E50C7" w:rsidRPr="004642FF" w:rsidRDefault="006E50C7" w:rsidP="00E2015C">
            <w:pPr>
              <w:pStyle w:val="TAL"/>
              <w:rPr>
                <w:ins w:id="597" w:author="Hiroki Harada" w:date="2019-12-24T09:25:00Z"/>
                <w:i/>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0992E5F" w14:textId="77777777" w:rsidR="006E50C7" w:rsidRDefault="006E50C7" w:rsidP="00E2015C">
            <w:pPr>
              <w:pStyle w:val="TAL"/>
              <w:rPr>
                <w:ins w:id="598" w:author="Hiroki Harada" w:date="2019-12-24T09:25:00Z"/>
                <w:lang w:eastAsia="ja-JP"/>
              </w:rPr>
            </w:pPr>
            <w:ins w:id="599" w:author="Hiroki Harada" w:date="2019-12-24T09:29:00Z">
              <w:r>
                <w:rPr>
                  <w:rFonts w:hint="eastAsia"/>
                  <w:lang w:eastAsia="ja-JP"/>
                </w:rPr>
                <w:t>N/A</w:t>
              </w:r>
            </w:ins>
          </w:p>
        </w:tc>
        <w:tc>
          <w:tcPr>
            <w:tcW w:w="1417" w:type="dxa"/>
            <w:tcBorders>
              <w:top w:val="single" w:sz="4" w:space="0" w:color="auto"/>
              <w:left w:val="single" w:sz="4" w:space="0" w:color="auto"/>
              <w:bottom w:val="single" w:sz="4" w:space="0" w:color="auto"/>
              <w:right w:val="single" w:sz="4" w:space="0" w:color="auto"/>
            </w:tcBorders>
          </w:tcPr>
          <w:p w14:paraId="7F94C561" w14:textId="77777777" w:rsidR="006E50C7" w:rsidRDefault="006E50C7" w:rsidP="00E2015C">
            <w:pPr>
              <w:pStyle w:val="TAL"/>
              <w:rPr>
                <w:ins w:id="600" w:author="Hiroki Harada" w:date="2019-12-24T09:25:00Z"/>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9651666" w14:textId="77777777" w:rsidR="006E50C7" w:rsidRDefault="006E50C7" w:rsidP="00E2015C">
            <w:pPr>
              <w:pStyle w:val="TAL"/>
              <w:rPr>
                <w:ins w:id="601" w:author="Hiroki Harada" w:date="2019-12-24T09:25:00Z"/>
                <w:lang w:eastAsia="ja-JP"/>
              </w:rPr>
            </w:pPr>
            <w:ins w:id="602" w:author="Hiroki Harada" w:date="2019-12-24T09:29:00Z">
              <w:r>
                <w:rPr>
                  <w:rFonts w:hint="eastAsia"/>
                  <w:lang w:eastAsia="ja-JP"/>
                </w:rPr>
                <w:t>[</w:t>
              </w:r>
              <w:r>
                <w:rPr>
                  <w:lang w:eastAsia="ja-JP"/>
                </w:rPr>
                <w:t>Per band combination</w:t>
              </w:r>
              <w:r>
                <w:rPr>
                  <w:rFonts w:hint="eastAsia"/>
                  <w:lang w:eastAsia="ja-JP"/>
                </w:rPr>
                <w:t>]</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618F9C9" w14:textId="77777777" w:rsidR="006E50C7" w:rsidRDefault="006E50C7" w:rsidP="00E2015C">
            <w:pPr>
              <w:pStyle w:val="TAL"/>
              <w:rPr>
                <w:ins w:id="603" w:author="Hiroki Harada" w:date="2019-12-24T09:25:00Z"/>
                <w:lang w:eastAsia="ja-JP"/>
              </w:rPr>
            </w:pPr>
            <w:ins w:id="604" w:author="Hiroki Harada" w:date="2019-12-24T09:29:00Z">
              <w:r>
                <w:rPr>
                  <w:rFonts w:hint="eastAsia"/>
                  <w:lang w:eastAsia="ja-JP"/>
                </w:rPr>
                <w:t>No</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7334660" w14:textId="77777777" w:rsidR="006E50C7" w:rsidRDefault="006E50C7" w:rsidP="00E2015C">
            <w:pPr>
              <w:pStyle w:val="TAL"/>
              <w:rPr>
                <w:ins w:id="605" w:author="Hiroki Harada" w:date="2019-12-24T09:25:00Z"/>
                <w:lang w:eastAsia="ja-JP"/>
              </w:rPr>
            </w:pPr>
            <w:ins w:id="606" w:author="Hiroki Harada" w:date="2019-12-24T09:29:00Z">
              <w:r>
                <w:rPr>
                  <w:rFonts w:hint="eastAsia"/>
                  <w:lang w:eastAsia="ja-JP"/>
                </w:rPr>
                <w:t>No</w:t>
              </w:r>
            </w:ins>
          </w:p>
        </w:tc>
        <w:tc>
          <w:tcPr>
            <w:tcW w:w="1842" w:type="dxa"/>
            <w:tcBorders>
              <w:top w:val="single" w:sz="4" w:space="0" w:color="auto"/>
              <w:left w:val="single" w:sz="4" w:space="0" w:color="auto"/>
              <w:bottom w:val="single" w:sz="4" w:space="0" w:color="auto"/>
              <w:right w:val="single" w:sz="4" w:space="0" w:color="auto"/>
            </w:tcBorders>
          </w:tcPr>
          <w:p w14:paraId="551F86BF" w14:textId="77777777" w:rsidR="006E50C7" w:rsidRDefault="006E50C7" w:rsidP="00E2015C">
            <w:pPr>
              <w:pStyle w:val="TAL"/>
              <w:rPr>
                <w:ins w:id="607" w:author="Hiroki Harada" w:date="2019-12-24T09:25:00Z"/>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5813E3B" w14:textId="77777777" w:rsidR="006E50C7" w:rsidRDefault="006E50C7" w:rsidP="00E2015C">
            <w:pPr>
              <w:pStyle w:val="TAL"/>
              <w:rPr>
                <w:ins w:id="608" w:author="Hiroki Harada" w:date="2019-12-24T09:25:00Z"/>
              </w:rPr>
            </w:pPr>
            <w:ins w:id="609" w:author="Hiroki Harada" w:date="2019-12-24T09:30:00Z">
              <w:r>
                <w:rPr>
                  <w:rFonts w:eastAsia="MS Mincho"/>
                </w:rPr>
                <w:t>UEs that do not indicate this capability should still be able to operate half-duplex TDD CA if network ensures same transmission direction across all the serving cells</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A3D260A" w14:textId="77777777" w:rsidR="006E50C7" w:rsidRDefault="006E50C7" w:rsidP="00E2015C">
            <w:pPr>
              <w:pStyle w:val="TAL"/>
              <w:rPr>
                <w:ins w:id="610" w:author="Hiroki Harada" w:date="2019-12-24T09:25:00Z"/>
                <w:lang w:eastAsia="ja-JP"/>
              </w:rPr>
            </w:pPr>
            <w:ins w:id="611" w:author="Hiroki Harada" w:date="2020-01-06T08:00:00Z">
              <w:r>
                <w:rPr>
                  <w:rFonts w:cs="Arial"/>
                  <w:szCs w:val="18"/>
                </w:rPr>
                <w:t xml:space="preserve">Mandatory with capability </w:t>
              </w:r>
              <w:proofErr w:type="spellStart"/>
              <w:r>
                <w:rPr>
                  <w:rFonts w:cs="Arial"/>
                  <w:szCs w:val="18"/>
                </w:rPr>
                <w:t>signaling</w:t>
              </w:r>
              <w:proofErr w:type="spellEnd"/>
              <w:r>
                <w:rPr>
                  <w:rFonts w:cs="Arial"/>
                  <w:szCs w:val="18"/>
                </w:rPr>
                <w:t xml:space="preserve"> for intra-band CA band and for inter-band CA in band combination without RAN4 FG 2-5 capability</w:t>
              </w:r>
            </w:ins>
          </w:p>
        </w:tc>
      </w:tr>
      <w:tr w:rsidR="006E50C7" w:rsidRPr="00A34E76" w14:paraId="7BD0E049" w14:textId="77777777" w:rsidTr="00E2015C">
        <w:trPr>
          <w:trHeight w:val="20"/>
          <w:ins w:id="612" w:author="Hiroki Harada" w:date="2019-12-24T09:31:00Z"/>
        </w:trPr>
        <w:tc>
          <w:tcPr>
            <w:tcW w:w="1129" w:type="dxa"/>
            <w:vMerge/>
            <w:tcBorders>
              <w:left w:val="single" w:sz="4" w:space="0" w:color="auto"/>
              <w:right w:val="single" w:sz="4" w:space="0" w:color="auto"/>
            </w:tcBorders>
            <w:shd w:val="clear" w:color="auto" w:fill="auto"/>
          </w:tcPr>
          <w:p w14:paraId="49AA7DFB" w14:textId="77777777" w:rsidR="006E50C7" w:rsidRDefault="006E50C7" w:rsidP="00E2015C">
            <w:pPr>
              <w:pStyle w:val="TAL"/>
              <w:rPr>
                <w:ins w:id="613" w:author="Hiroki Harada" w:date="2019-12-24T09:31:00Z"/>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CAFF155" w14:textId="77777777" w:rsidR="006E50C7" w:rsidRDefault="006E50C7" w:rsidP="00E2015C">
            <w:pPr>
              <w:pStyle w:val="TAL"/>
              <w:rPr>
                <w:ins w:id="614" w:author="Hiroki Harada" w:date="2019-12-24T09:31:00Z"/>
                <w:lang w:eastAsia="ja-JP"/>
              </w:rPr>
            </w:pPr>
            <w:ins w:id="615" w:author="Hiroki Harada" w:date="2019-12-24T09:31:00Z">
              <w:r>
                <w:rPr>
                  <w:rFonts w:hint="eastAsia"/>
                  <w:lang w:eastAsia="ja-JP"/>
                </w:rPr>
                <w:t>[</w:t>
              </w:r>
              <w:r>
                <w:rPr>
                  <w:lang w:eastAsia="ja-JP"/>
                </w:rPr>
                <w:t>14-7</w:t>
              </w:r>
              <w:r>
                <w:rPr>
                  <w:rFonts w:hint="eastAsia"/>
                  <w:lang w:eastAsia="ja-JP"/>
                </w:rPr>
                <w:t>]</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4CA19F9" w14:textId="77777777" w:rsidR="006E50C7" w:rsidRDefault="006E50C7" w:rsidP="00E2015C">
            <w:pPr>
              <w:pStyle w:val="TAL"/>
              <w:rPr>
                <w:ins w:id="616" w:author="Hiroki Harada" w:date="2019-12-24T09:31:00Z"/>
                <w:lang w:eastAsia="ja-JP"/>
              </w:rPr>
            </w:pPr>
            <w:ins w:id="617" w:author="Hiroki Harada" w:date="2019-12-24T09:31:00Z">
              <w:r>
                <w:rPr>
                  <w:rFonts w:hint="eastAsia"/>
                  <w:lang w:eastAsia="ja-JP"/>
                </w:rPr>
                <w:t>New RACH configuration for FR1 TDD</w:t>
              </w:r>
            </w:ins>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08536C55" w14:textId="77777777" w:rsidR="006E50C7" w:rsidRDefault="006E50C7" w:rsidP="00DD230A">
            <w:pPr>
              <w:pStyle w:val="TAL"/>
              <w:numPr>
                <w:ilvl w:val="0"/>
                <w:numId w:val="29"/>
              </w:numPr>
              <w:rPr>
                <w:ins w:id="618" w:author="Hiroki Harada" w:date="2019-12-24T09:31:00Z"/>
                <w:rFonts w:eastAsia="MS Mincho"/>
                <w:lang w:eastAsia="ja-JP"/>
              </w:rPr>
            </w:pPr>
            <w:ins w:id="619" w:author="Hiroki Harada" w:date="2019-12-24T09:32:00Z">
              <w:r w:rsidRPr="00AD3A09">
                <w:rPr>
                  <w:rFonts w:eastAsia="MS Mincho"/>
                  <w:lang w:eastAsia="ja-JP"/>
                </w:rPr>
                <w:t xml:space="preserve">new RACH configuration entries with </w:t>
              </w:r>
              <w:proofErr w:type="spellStart"/>
              <w:r w:rsidRPr="00AD3A09">
                <w:rPr>
                  <w:rFonts w:eastAsia="MS Mincho"/>
                  <w:lang w:eastAsia="ja-JP"/>
                </w:rPr>
                <w:t>subframe</w:t>
              </w:r>
              <w:proofErr w:type="spellEnd"/>
              <w:r w:rsidRPr="00AD3A09">
                <w:rPr>
                  <w:rFonts w:eastAsia="MS Mincho"/>
                  <w:lang w:eastAsia="ja-JP"/>
                </w:rPr>
                <w:t xml:space="preserve"> number 2 and/or 7</w:t>
              </w:r>
              <w:r>
                <w:rPr>
                  <w:rFonts w:eastAsia="MS Mincho"/>
                  <w:lang w:eastAsia="ja-JP"/>
                </w:rPr>
                <w:t xml:space="preserve"> for RACH periodicity longer than 10 </w:t>
              </w:r>
              <w:proofErr w:type="spellStart"/>
              <w:r>
                <w:rPr>
                  <w:rFonts w:eastAsia="MS Mincho"/>
                  <w:lang w:eastAsia="ja-JP"/>
                </w:rPr>
                <w:t>ms</w:t>
              </w:r>
            </w:ins>
            <w:proofErr w:type="spellEnd"/>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36FAA8F" w14:textId="77777777" w:rsidR="006E50C7" w:rsidRPr="00AD3A09" w:rsidRDefault="006E50C7" w:rsidP="00E2015C">
            <w:pPr>
              <w:pStyle w:val="TAL"/>
              <w:rPr>
                <w:ins w:id="620" w:author="Hiroki Harada" w:date="2019-12-24T09:31:00Z"/>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DEEF3D5" w14:textId="77777777" w:rsidR="006E50C7" w:rsidRPr="004642FF" w:rsidRDefault="006E50C7" w:rsidP="00E2015C">
            <w:pPr>
              <w:pStyle w:val="TAL"/>
              <w:rPr>
                <w:ins w:id="621" w:author="Hiroki Harada" w:date="2019-12-24T09:31:00Z"/>
                <w:i/>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30D21F4" w14:textId="77777777" w:rsidR="006E50C7" w:rsidRDefault="006E50C7" w:rsidP="00E2015C">
            <w:pPr>
              <w:pStyle w:val="TAL"/>
              <w:rPr>
                <w:ins w:id="622" w:author="Hiroki Harada" w:date="2019-12-24T09:31:00Z"/>
                <w:lang w:eastAsia="ja-JP"/>
              </w:rPr>
            </w:pPr>
            <w:ins w:id="623" w:author="Hiroki Harada" w:date="2019-12-24T09:32:00Z">
              <w:r>
                <w:rPr>
                  <w:rFonts w:hint="eastAsia"/>
                  <w:lang w:eastAsia="ja-JP"/>
                </w:rPr>
                <w:t>N/A</w:t>
              </w:r>
            </w:ins>
          </w:p>
        </w:tc>
        <w:tc>
          <w:tcPr>
            <w:tcW w:w="1417" w:type="dxa"/>
            <w:tcBorders>
              <w:top w:val="single" w:sz="4" w:space="0" w:color="auto"/>
              <w:left w:val="single" w:sz="4" w:space="0" w:color="auto"/>
              <w:bottom w:val="single" w:sz="4" w:space="0" w:color="auto"/>
              <w:right w:val="single" w:sz="4" w:space="0" w:color="auto"/>
            </w:tcBorders>
          </w:tcPr>
          <w:p w14:paraId="29DC2C96" w14:textId="77777777" w:rsidR="006E50C7" w:rsidRDefault="006E50C7" w:rsidP="00E2015C">
            <w:pPr>
              <w:pStyle w:val="TAL"/>
              <w:rPr>
                <w:ins w:id="624" w:author="Hiroki Harada" w:date="2019-12-24T09:31:00Z"/>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EA75101" w14:textId="77777777" w:rsidR="006E50C7" w:rsidRDefault="006E50C7" w:rsidP="00E2015C">
            <w:pPr>
              <w:pStyle w:val="TAL"/>
              <w:rPr>
                <w:ins w:id="625" w:author="Hiroki Harada" w:date="2019-12-24T09:31:00Z"/>
                <w:lang w:eastAsia="ja-JP"/>
              </w:rPr>
            </w:pPr>
            <w:ins w:id="626" w:author="Hiroki Harada" w:date="2019-12-24T09:32:00Z">
              <w:r>
                <w:rPr>
                  <w:rFonts w:hint="eastAsia"/>
                  <w:lang w:eastAsia="ja-JP"/>
                </w:rPr>
                <w:t>N/A</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3DB9463" w14:textId="77777777" w:rsidR="006E50C7" w:rsidRDefault="006E50C7" w:rsidP="00E2015C">
            <w:pPr>
              <w:pStyle w:val="TAL"/>
              <w:rPr>
                <w:ins w:id="627" w:author="Hiroki Harada" w:date="2019-12-24T09:31:00Z"/>
                <w:lang w:eastAsia="ja-JP"/>
              </w:rPr>
            </w:pPr>
            <w:ins w:id="628" w:author="Hiroki Harada" w:date="2019-12-24T09:32:00Z">
              <w:r>
                <w:rPr>
                  <w:rFonts w:hint="eastAsia"/>
                  <w:lang w:eastAsia="ja-JP"/>
                </w:rPr>
                <w:t>No</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9D89213" w14:textId="77777777" w:rsidR="006E50C7" w:rsidRDefault="006E50C7" w:rsidP="00E2015C">
            <w:pPr>
              <w:pStyle w:val="TAL"/>
              <w:rPr>
                <w:ins w:id="629" w:author="Hiroki Harada" w:date="2019-12-24T09:31:00Z"/>
                <w:lang w:eastAsia="ja-JP"/>
              </w:rPr>
            </w:pPr>
            <w:ins w:id="630" w:author="Hiroki Harada" w:date="2019-12-24T09:32:00Z">
              <w:r>
                <w:rPr>
                  <w:rFonts w:hint="eastAsia"/>
                  <w:lang w:eastAsia="ja-JP"/>
                </w:rPr>
                <w:t>No</w:t>
              </w:r>
            </w:ins>
          </w:p>
        </w:tc>
        <w:tc>
          <w:tcPr>
            <w:tcW w:w="1842" w:type="dxa"/>
            <w:tcBorders>
              <w:top w:val="single" w:sz="4" w:space="0" w:color="auto"/>
              <w:left w:val="single" w:sz="4" w:space="0" w:color="auto"/>
              <w:bottom w:val="single" w:sz="4" w:space="0" w:color="auto"/>
              <w:right w:val="single" w:sz="4" w:space="0" w:color="auto"/>
            </w:tcBorders>
          </w:tcPr>
          <w:p w14:paraId="1468C357" w14:textId="77777777" w:rsidR="006E50C7" w:rsidRDefault="006E50C7" w:rsidP="00E2015C">
            <w:pPr>
              <w:pStyle w:val="TAL"/>
              <w:rPr>
                <w:ins w:id="631" w:author="Hiroki Harada" w:date="2019-12-24T09:31:00Z"/>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21A8B51" w14:textId="77777777" w:rsidR="006E50C7" w:rsidRDefault="006E50C7" w:rsidP="00E2015C">
            <w:pPr>
              <w:pStyle w:val="TAL"/>
              <w:rPr>
                <w:ins w:id="632" w:author="Hiroki Harada" w:date="2019-12-24T09:33:00Z"/>
                <w:rFonts w:eastAsia="MS Mincho"/>
                <w:lang w:eastAsia="ja-JP"/>
              </w:rPr>
            </w:pPr>
            <w:ins w:id="633" w:author="Hiroki Harada" w:date="2019-12-24T09:33:00Z">
              <w:r>
                <w:rPr>
                  <w:rFonts w:eastAsia="MS Mincho" w:hint="eastAsia"/>
                  <w:lang w:eastAsia="ja-JP"/>
                </w:rPr>
                <w:t>Agreement:</w:t>
              </w:r>
            </w:ins>
          </w:p>
          <w:p w14:paraId="1F5F6A6F" w14:textId="77777777" w:rsidR="006E50C7" w:rsidRPr="00AD3A09" w:rsidRDefault="006E50C7" w:rsidP="00E2015C">
            <w:pPr>
              <w:pStyle w:val="TAL"/>
              <w:rPr>
                <w:ins w:id="634" w:author="Hiroki Harada" w:date="2019-12-24T09:31:00Z"/>
                <w:rFonts w:eastAsia="MS Mincho"/>
                <w:lang w:eastAsia="ja-JP"/>
              </w:rPr>
            </w:pPr>
            <w:ins w:id="635" w:author="Hiroki Harada" w:date="2019-12-24T09:33:00Z">
              <w:r w:rsidRPr="00AD3A09">
                <w:rPr>
                  <w:rFonts w:eastAsia="MS Mincho" w:hint="eastAsia"/>
                  <w:lang w:eastAsia="ja-JP"/>
                </w:rPr>
                <w:t>•</w:t>
              </w:r>
              <w:r w:rsidRPr="00AD3A09">
                <w:rPr>
                  <w:rFonts w:eastAsia="MS Mincho"/>
                  <w:lang w:eastAsia="ja-JP"/>
                </w:rPr>
                <w:t xml:space="preserve">A new UE capability is not introduced for this TEI, i.e., </w:t>
              </w:r>
              <w:proofErr w:type="gramStart"/>
              <w:r w:rsidRPr="00AD3A09">
                <w:rPr>
                  <w:rFonts w:eastAsia="MS Mincho"/>
                  <w:lang w:eastAsia="ja-JP"/>
                </w:rPr>
                <w:t>it</w:t>
              </w:r>
              <w:proofErr w:type="gramEnd"/>
              <w:r w:rsidRPr="00AD3A09">
                <w:rPr>
                  <w:rFonts w:eastAsia="MS Mincho"/>
                  <w:lang w:eastAsia="ja-JP"/>
                </w:rPr>
                <w:t xml:space="preserve"> is a mandatory UE feature for Rel-16.</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82ED28" w14:textId="77777777" w:rsidR="006E50C7" w:rsidRDefault="006E50C7" w:rsidP="00E2015C">
            <w:pPr>
              <w:pStyle w:val="TAL"/>
              <w:rPr>
                <w:ins w:id="636" w:author="Hiroki Harada" w:date="2019-12-24T09:31:00Z"/>
                <w:lang w:eastAsia="ja-JP"/>
              </w:rPr>
            </w:pPr>
            <w:ins w:id="637" w:author="Hiroki Harada" w:date="2019-12-24T09:32:00Z">
              <w:r>
                <w:rPr>
                  <w:rFonts w:hint="eastAsia"/>
                  <w:lang w:eastAsia="ja-JP"/>
                </w:rPr>
                <w:t>Mandatory without capability signa</w:t>
              </w:r>
            </w:ins>
            <w:ins w:id="638" w:author="Hiroki Harada" w:date="2019-12-24T09:34:00Z">
              <w:r>
                <w:rPr>
                  <w:lang w:eastAsia="ja-JP"/>
                </w:rPr>
                <w:t>l</w:t>
              </w:r>
            </w:ins>
            <w:ins w:id="639" w:author="Hiroki Harada" w:date="2019-12-24T09:32:00Z">
              <w:r>
                <w:rPr>
                  <w:rFonts w:hint="eastAsia"/>
                  <w:lang w:eastAsia="ja-JP"/>
                </w:rPr>
                <w:t>ling</w:t>
              </w:r>
            </w:ins>
          </w:p>
        </w:tc>
      </w:tr>
      <w:tr w:rsidR="006E50C7" w:rsidRPr="00A34E76" w14:paraId="5C56EF6A" w14:textId="77777777" w:rsidTr="00E2015C">
        <w:trPr>
          <w:trHeight w:val="20"/>
        </w:trPr>
        <w:tc>
          <w:tcPr>
            <w:tcW w:w="1129" w:type="dxa"/>
            <w:tcBorders>
              <w:left w:val="single" w:sz="4" w:space="0" w:color="auto"/>
              <w:bottom w:val="single" w:sz="4" w:space="0" w:color="auto"/>
              <w:right w:val="single" w:sz="4" w:space="0" w:color="auto"/>
            </w:tcBorders>
            <w:shd w:val="clear" w:color="auto" w:fill="A6A6A6" w:themeFill="background1" w:themeFillShade="A6"/>
          </w:tcPr>
          <w:p w14:paraId="173938AC" w14:textId="77777777" w:rsidR="006E50C7" w:rsidRDefault="006E50C7" w:rsidP="00E2015C">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93FE48C" w14:textId="77777777" w:rsidR="006E50C7" w:rsidRDefault="006E50C7" w:rsidP="00E2015C">
            <w:pPr>
              <w:pStyle w:val="TAL"/>
              <w:rPr>
                <w:lang w:eastAsia="ja-JP"/>
              </w:rPr>
            </w:pPr>
          </w:p>
        </w:tc>
        <w:tc>
          <w:tcPr>
            <w:tcW w:w="155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32F7BF7" w14:textId="77777777" w:rsidR="006E50C7" w:rsidRPr="008447AB" w:rsidRDefault="006E50C7" w:rsidP="00E2015C">
            <w:pPr>
              <w:pStyle w:val="TAL"/>
            </w:pPr>
          </w:p>
        </w:tc>
        <w:tc>
          <w:tcPr>
            <w:tcW w:w="6370"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FB399E7" w14:textId="77777777" w:rsidR="006E50C7" w:rsidRPr="008447AB" w:rsidRDefault="006E50C7" w:rsidP="00E2015C">
            <w:pPr>
              <w:pStyle w:val="TAL"/>
            </w:pPr>
          </w:p>
        </w:tc>
        <w:tc>
          <w:tcPr>
            <w:tcW w:w="1277"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82437C5" w14:textId="77777777" w:rsidR="006E50C7" w:rsidRPr="004642FF" w:rsidRDefault="006E50C7" w:rsidP="00E2015C">
            <w:pPr>
              <w:pStyle w:val="TAL"/>
              <w:rPr>
                <w:i/>
              </w:rPr>
            </w:pPr>
          </w:p>
        </w:tc>
        <w:tc>
          <w:tcPr>
            <w:tcW w:w="858"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07C35FE" w14:textId="77777777" w:rsidR="006E50C7" w:rsidRPr="004642FF" w:rsidRDefault="006E50C7" w:rsidP="00E2015C">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830184F" w14:textId="77777777" w:rsidR="006E50C7" w:rsidRPr="004642FF" w:rsidRDefault="006E50C7" w:rsidP="00E2015C">
            <w:pPr>
              <w:pStyle w:val="TAL"/>
              <w:rPr>
                <w:i/>
              </w:rPr>
            </w:pPr>
          </w:p>
        </w:tc>
        <w:tc>
          <w:tcPr>
            <w:tcW w:w="1417"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82149AB" w14:textId="77777777" w:rsidR="006E50C7" w:rsidRDefault="006E50C7" w:rsidP="00E2015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013FD16" w14:textId="77777777" w:rsidR="006E50C7" w:rsidRDefault="006E50C7" w:rsidP="00E2015C">
            <w:pPr>
              <w:pStyle w:val="TAL"/>
              <w:rPr>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9E11846" w14:textId="77777777" w:rsidR="006E50C7" w:rsidRDefault="006E50C7" w:rsidP="00E2015C">
            <w:pPr>
              <w:pStyle w:val="TAL"/>
              <w:rPr>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B6D02D4" w14:textId="77777777" w:rsidR="006E50C7" w:rsidRDefault="006E50C7" w:rsidP="00E2015C">
            <w:pPr>
              <w:pStyle w:val="TAL"/>
              <w:rPr>
                <w:lang w:eastAsia="ja-JP"/>
              </w:rPr>
            </w:pPr>
          </w:p>
        </w:tc>
        <w:tc>
          <w:tcPr>
            <w:tcW w:w="1842"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0127136" w14:textId="77777777" w:rsidR="006E50C7" w:rsidRDefault="006E50C7" w:rsidP="00E2015C">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E8DD133" w14:textId="77777777" w:rsidR="006E50C7" w:rsidRDefault="006E50C7" w:rsidP="00E2015C">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19F6E4B" w14:textId="77777777" w:rsidR="006E50C7" w:rsidRDefault="006E50C7" w:rsidP="00E2015C">
            <w:pPr>
              <w:pStyle w:val="TAL"/>
              <w:rPr>
                <w:lang w:eastAsia="ja-JP"/>
              </w:rPr>
            </w:pPr>
          </w:p>
        </w:tc>
      </w:tr>
    </w:tbl>
    <w:p w14:paraId="750872DD" w14:textId="6ADFBCB0" w:rsidR="005F37C3" w:rsidRDefault="005F37C3" w:rsidP="00DC57EE">
      <w:pPr>
        <w:spacing w:afterLines="50" w:after="120"/>
        <w:jc w:val="both"/>
        <w:rPr>
          <w:rFonts w:eastAsia="MS Mincho"/>
          <w:sz w:val="22"/>
        </w:rPr>
      </w:pPr>
    </w:p>
    <w:tbl>
      <w:tblPr>
        <w:tblStyle w:val="af9"/>
        <w:tblW w:w="5000" w:type="pct"/>
        <w:tblLook w:val="04A0" w:firstRow="1" w:lastRow="0" w:firstColumn="1" w:lastColumn="0" w:noHBand="0" w:noVBand="1"/>
      </w:tblPr>
      <w:tblGrid>
        <w:gridCol w:w="1858"/>
        <w:gridCol w:w="20748"/>
      </w:tblGrid>
      <w:tr w:rsidR="006E50C7" w14:paraId="5FCE87B5" w14:textId="77777777" w:rsidTr="00E2015C">
        <w:tc>
          <w:tcPr>
            <w:tcW w:w="411" w:type="pct"/>
            <w:shd w:val="clear" w:color="auto" w:fill="DEEAF6" w:themeFill="accent1" w:themeFillTint="33"/>
          </w:tcPr>
          <w:p w14:paraId="22F61364" w14:textId="77777777" w:rsidR="006E50C7" w:rsidRDefault="006E50C7" w:rsidP="00E2015C">
            <w:pPr>
              <w:rPr>
                <w:rFonts w:eastAsia="MS Mincho"/>
                <w:sz w:val="22"/>
                <w:szCs w:val="22"/>
                <w:lang w:val="en-US"/>
              </w:rPr>
            </w:pPr>
            <w:r>
              <w:rPr>
                <w:rFonts w:eastAsia="MS Mincho" w:hint="eastAsia"/>
                <w:sz w:val="22"/>
                <w:szCs w:val="22"/>
                <w:lang w:val="en-US"/>
              </w:rPr>
              <w:t>C</w:t>
            </w:r>
            <w:r>
              <w:rPr>
                <w:rFonts w:eastAsia="MS Mincho"/>
                <w:sz w:val="22"/>
                <w:szCs w:val="22"/>
                <w:lang w:val="en-US"/>
              </w:rPr>
              <w:t>ompany</w:t>
            </w:r>
          </w:p>
        </w:tc>
        <w:tc>
          <w:tcPr>
            <w:tcW w:w="4589" w:type="pct"/>
            <w:shd w:val="clear" w:color="auto" w:fill="DEEAF6" w:themeFill="accent1" w:themeFillTint="33"/>
          </w:tcPr>
          <w:p w14:paraId="5552AD48" w14:textId="77777777" w:rsidR="006E50C7" w:rsidRDefault="006E50C7" w:rsidP="00E2015C">
            <w:pPr>
              <w:rPr>
                <w:rFonts w:eastAsia="MS Mincho"/>
                <w:sz w:val="22"/>
                <w:szCs w:val="22"/>
                <w:lang w:val="en-US"/>
              </w:rPr>
            </w:pPr>
            <w:r>
              <w:rPr>
                <w:rFonts w:eastAsia="MS Mincho" w:hint="eastAsia"/>
                <w:sz w:val="22"/>
                <w:szCs w:val="22"/>
                <w:lang w:val="en-US"/>
              </w:rPr>
              <w:t>Comments/Questions/</w:t>
            </w:r>
            <w:r>
              <w:rPr>
                <w:rFonts w:eastAsia="MS Mincho"/>
                <w:sz w:val="22"/>
                <w:szCs w:val="22"/>
                <w:lang w:val="en-US"/>
              </w:rPr>
              <w:t>Suggestions</w:t>
            </w:r>
          </w:p>
        </w:tc>
      </w:tr>
      <w:tr w:rsidR="00D23233" w14:paraId="58AAB193" w14:textId="77777777" w:rsidTr="00E2015C">
        <w:tc>
          <w:tcPr>
            <w:tcW w:w="411" w:type="pct"/>
          </w:tcPr>
          <w:p w14:paraId="113921D1" w14:textId="1A35DE5E" w:rsidR="00D23233" w:rsidRDefault="00D23233" w:rsidP="00E2015C">
            <w:pPr>
              <w:rPr>
                <w:rFonts w:eastAsia="MS Mincho"/>
                <w:sz w:val="22"/>
                <w:szCs w:val="22"/>
                <w:lang w:val="en-US"/>
              </w:rPr>
            </w:pPr>
            <w:r>
              <w:rPr>
                <w:rFonts w:eastAsia="宋体" w:hint="eastAsia"/>
                <w:sz w:val="22"/>
                <w:szCs w:val="22"/>
                <w:lang w:val="en-US" w:eastAsia="zh-CN"/>
              </w:rPr>
              <w:t>v</w:t>
            </w:r>
            <w:r>
              <w:rPr>
                <w:rFonts w:eastAsia="宋体"/>
                <w:sz w:val="22"/>
                <w:szCs w:val="22"/>
                <w:lang w:val="en-US" w:eastAsia="zh-CN"/>
              </w:rPr>
              <w:t>ivo</w:t>
            </w:r>
          </w:p>
        </w:tc>
        <w:tc>
          <w:tcPr>
            <w:tcW w:w="4589" w:type="pct"/>
          </w:tcPr>
          <w:p w14:paraId="48DE7438" w14:textId="3FDFB784" w:rsidR="00D23233" w:rsidRDefault="00BF5D41" w:rsidP="00BF5D41">
            <w:pPr>
              <w:rPr>
                <w:rFonts w:eastAsia="宋体"/>
                <w:sz w:val="22"/>
                <w:szCs w:val="22"/>
                <w:lang w:val="en-US" w:eastAsia="zh-CN"/>
              </w:rPr>
            </w:pPr>
            <w:r>
              <w:rPr>
                <w:rFonts w:eastAsia="宋体"/>
                <w:sz w:val="22"/>
                <w:szCs w:val="22"/>
                <w:lang w:val="en-US" w:eastAsia="zh-CN"/>
              </w:rPr>
              <w:t xml:space="preserve">Since Rel-15 UE may also report </w:t>
            </w:r>
            <w:proofErr w:type="spellStart"/>
            <w:r>
              <w:t>beamSwitchTiming</w:t>
            </w:r>
            <w:proofErr w:type="spellEnd"/>
            <w:r>
              <w:t xml:space="preserve"> value of 224 or</w:t>
            </w:r>
            <w:r w:rsidRPr="00575C0F">
              <w:t xml:space="preserve"> 336</w:t>
            </w:r>
            <w:r>
              <w:t>, a</w:t>
            </w:r>
            <w:r>
              <w:rPr>
                <w:rFonts w:eastAsia="宋体"/>
                <w:sz w:val="22"/>
                <w:szCs w:val="22"/>
                <w:lang w:val="en-US" w:eastAsia="zh-CN"/>
              </w:rPr>
              <w:t xml:space="preserve"> new </w:t>
            </w:r>
            <w:r w:rsidR="00D23233">
              <w:rPr>
                <w:rFonts w:eastAsia="宋体" w:hint="eastAsia"/>
                <w:sz w:val="22"/>
                <w:szCs w:val="22"/>
                <w:lang w:val="en-US" w:eastAsia="zh-CN"/>
              </w:rPr>
              <w:t xml:space="preserve">UE capability for Rel-16 TEI feature </w:t>
            </w:r>
            <w:r w:rsidR="00D23233">
              <w:rPr>
                <w:rFonts w:eastAsia="宋体"/>
                <w:sz w:val="22"/>
                <w:szCs w:val="22"/>
                <w:lang w:val="en-US" w:eastAsia="zh-CN"/>
              </w:rPr>
              <w:t>on</w:t>
            </w:r>
            <w:r w:rsidR="00D23233">
              <w:rPr>
                <w:rFonts w:eastAsia="宋体" w:hint="eastAsia"/>
                <w:sz w:val="22"/>
                <w:szCs w:val="22"/>
                <w:lang w:val="en-US" w:eastAsia="zh-CN"/>
              </w:rPr>
              <w:t xml:space="preserve"> </w:t>
            </w:r>
            <w:r w:rsidR="00D23233" w:rsidRPr="00575C0F">
              <w:t xml:space="preserve">Aperiodic CSI-RS Triggering for UE reporting </w:t>
            </w:r>
            <w:proofErr w:type="spellStart"/>
            <w:r w:rsidR="00D23233" w:rsidRPr="00575C0F">
              <w:t>beamSwitchTiming</w:t>
            </w:r>
            <w:proofErr w:type="spellEnd"/>
            <w:r w:rsidR="00D23233" w:rsidRPr="00575C0F">
              <w:t xml:space="preserve"> values of 224 and 336</w:t>
            </w:r>
            <w:r w:rsidR="00D23233">
              <w:rPr>
                <w:rFonts w:eastAsia="宋体" w:hint="eastAsia"/>
                <w:sz w:val="22"/>
                <w:szCs w:val="22"/>
                <w:lang w:val="en-US" w:eastAsia="zh-CN"/>
              </w:rPr>
              <w:t xml:space="preserve"> </w:t>
            </w:r>
            <w:r w:rsidR="00D23233">
              <w:rPr>
                <w:rFonts w:eastAsia="宋体"/>
                <w:sz w:val="22"/>
                <w:szCs w:val="22"/>
                <w:lang w:val="en-US" w:eastAsia="zh-CN"/>
              </w:rPr>
              <w:t xml:space="preserve">is </w:t>
            </w:r>
            <w:r>
              <w:rPr>
                <w:rFonts w:eastAsia="宋体"/>
                <w:sz w:val="22"/>
                <w:szCs w:val="22"/>
                <w:lang w:val="en-US" w:eastAsia="zh-CN"/>
              </w:rPr>
              <w:t xml:space="preserve">needed to differentiate UE and </w:t>
            </w:r>
            <w:proofErr w:type="spellStart"/>
            <w:r>
              <w:rPr>
                <w:rFonts w:eastAsia="宋体"/>
                <w:sz w:val="22"/>
                <w:szCs w:val="22"/>
                <w:lang w:val="en-US" w:eastAsia="zh-CN"/>
              </w:rPr>
              <w:t>gNB</w:t>
            </w:r>
            <w:proofErr w:type="spellEnd"/>
            <w:r>
              <w:rPr>
                <w:rFonts w:eastAsia="宋体"/>
                <w:sz w:val="22"/>
                <w:szCs w:val="22"/>
                <w:lang w:val="en-US" w:eastAsia="zh-CN"/>
              </w:rPr>
              <w:t xml:space="preserve"> behavior. One possible solution is to introduce following UE capability in 38.331.</w:t>
            </w:r>
          </w:p>
          <w:p w14:paraId="1959BEC9" w14:textId="3D655811" w:rsidR="00BF5D41" w:rsidRDefault="00BF5D41" w:rsidP="00BF5D41">
            <w:pPr>
              <w:pStyle w:val="PL"/>
              <w:rPr>
                <w:rFonts w:eastAsia="Times New Roman"/>
                <w:color w:val="FF0000"/>
                <w:sz w:val="20"/>
                <w:u w:val="single"/>
              </w:rPr>
            </w:pPr>
            <w:r>
              <w:rPr>
                <w:color w:val="FF0000"/>
                <w:u w:val="single"/>
              </w:rPr>
              <w:t>beamSwitchTiming</w:t>
            </w:r>
            <w:r>
              <w:rPr>
                <w:color w:val="FF0000"/>
                <w:u w:val="single"/>
                <w:lang w:eastAsia="zh-CN"/>
              </w:rPr>
              <w:t>–R16</w:t>
            </w:r>
            <w:r>
              <w:rPr>
                <w:color w:val="FF0000"/>
                <w:u w:val="single"/>
              </w:rPr>
              <w:t xml:space="preserve">           SEQUENCE {</w:t>
            </w:r>
          </w:p>
          <w:p w14:paraId="22F8F771" w14:textId="0495713B" w:rsidR="00BF5D41" w:rsidRDefault="00BF5D41" w:rsidP="00BF5D41">
            <w:pPr>
              <w:pStyle w:val="PL"/>
              <w:ind w:firstLineChars="450" w:firstLine="720"/>
              <w:rPr>
                <w:color w:val="FF0000"/>
                <w:u w:val="single"/>
              </w:rPr>
            </w:pPr>
            <w:r>
              <w:rPr>
                <w:color w:val="FF0000"/>
                <w:u w:val="single"/>
              </w:rPr>
              <w:t xml:space="preserve"> scs-60kHz                           ENUMERATED { sym224, sym336}                       OPTIONAL,</w:t>
            </w:r>
          </w:p>
          <w:p w14:paraId="44397C66" w14:textId="697C81B8" w:rsidR="00BF5D41" w:rsidRDefault="00BF5D41" w:rsidP="00BF5D41">
            <w:pPr>
              <w:pStyle w:val="PL"/>
              <w:ind w:firstLineChars="500" w:firstLine="800"/>
              <w:rPr>
                <w:color w:val="FF0000"/>
                <w:u w:val="single"/>
              </w:rPr>
            </w:pPr>
            <w:r>
              <w:rPr>
                <w:color w:val="FF0000"/>
                <w:u w:val="single"/>
              </w:rPr>
              <w:t>scs-120kHz                          ENUMERATED { sym224, sym336}                       OPTIONAL</w:t>
            </w:r>
          </w:p>
          <w:p w14:paraId="6C66206E" w14:textId="2BC6DDF2" w:rsidR="00BF5D41" w:rsidRDefault="00BF5D41" w:rsidP="00BF5D41">
            <w:pPr>
              <w:pStyle w:val="PL"/>
              <w:ind w:firstLineChars="400" w:firstLine="640"/>
              <w:rPr>
                <w:color w:val="FF0000"/>
                <w:u w:val="single"/>
              </w:rPr>
            </w:pPr>
            <w:r>
              <w:rPr>
                <w:color w:val="FF0000"/>
                <w:u w:val="single"/>
              </w:rPr>
              <w:t xml:space="preserve"> }                          OPTIONAL,</w:t>
            </w:r>
          </w:p>
          <w:p w14:paraId="57D31A74" w14:textId="7D372DA1" w:rsidR="00BF5D41" w:rsidRDefault="00BF5D41" w:rsidP="00BF5D41">
            <w:pPr>
              <w:rPr>
                <w:rFonts w:eastAsia="MS Mincho"/>
                <w:sz w:val="22"/>
                <w:szCs w:val="22"/>
                <w:lang w:val="en-US"/>
              </w:rPr>
            </w:pPr>
          </w:p>
        </w:tc>
      </w:tr>
      <w:tr w:rsidR="006E50C7" w14:paraId="319EC33D" w14:textId="77777777" w:rsidTr="00E2015C">
        <w:tc>
          <w:tcPr>
            <w:tcW w:w="411" w:type="pct"/>
          </w:tcPr>
          <w:p w14:paraId="276B41A6" w14:textId="191D7691" w:rsidR="006E50C7" w:rsidRDefault="006E50C7" w:rsidP="00E2015C">
            <w:pPr>
              <w:rPr>
                <w:rFonts w:eastAsia="MS Mincho"/>
                <w:sz w:val="22"/>
                <w:szCs w:val="22"/>
                <w:lang w:val="en-US"/>
              </w:rPr>
            </w:pPr>
          </w:p>
        </w:tc>
        <w:tc>
          <w:tcPr>
            <w:tcW w:w="4589" w:type="pct"/>
          </w:tcPr>
          <w:p w14:paraId="58C250B3" w14:textId="77777777" w:rsidR="006E50C7" w:rsidRDefault="006E50C7" w:rsidP="00E2015C">
            <w:pPr>
              <w:rPr>
                <w:rFonts w:eastAsia="MS Mincho"/>
                <w:sz w:val="22"/>
                <w:szCs w:val="22"/>
                <w:lang w:val="en-US"/>
              </w:rPr>
            </w:pPr>
          </w:p>
        </w:tc>
      </w:tr>
      <w:tr w:rsidR="006E50C7" w14:paraId="7D24FD2B" w14:textId="77777777" w:rsidTr="00E2015C">
        <w:tc>
          <w:tcPr>
            <w:tcW w:w="411" w:type="pct"/>
          </w:tcPr>
          <w:p w14:paraId="32B4B754" w14:textId="77777777" w:rsidR="006E50C7" w:rsidRDefault="006E50C7" w:rsidP="00E2015C">
            <w:pPr>
              <w:rPr>
                <w:rFonts w:eastAsia="MS Mincho"/>
                <w:sz w:val="22"/>
                <w:szCs w:val="22"/>
                <w:lang w:val="en-US"/>
              </w:rPr>
            </w:pPr>
          </w:p>
        </w:tc>
        <w:tc>
          <w:tcPr>
            <w:tcW w:w="4589" w:type="pct"/>
          </w:tcPr>
          <w:p w14:paraId="59E9E5E2" w14:textId="77777777" w:rsidR="006E50C7" w:rsidRDefault="006E50C7" w:rsidP="00E2015C">
            <w:pPr>
              <w:rPr>
                <w:rFonts w:eastAsia="MS Mincho"/>
                <w:sz w:val="22"/>
                <w:szCs w:val="22"/>
                <w:lang w:val="en-US"/>
              </w:rPr>
            </w:pPr>
          </w:p>
        </w:tc>
      </w:tr>
    </w:tbl>
    <w:p w14:paraId="24568F5F" w14:textId="0EECA80A" w:rsidR="005F37C3" w:rsidRDefault="005F37C3" w:rsidP="00DC57EE">
      <w:pPr>
        <w:spacing w:afterLines="50" w:after="120"/>
        <w:jc w:val="both"/>
        <w:rPr>
          <w:rFonts w:eastAsia="MS Mincho"/>
          <w:sz w:val="22"/>
        </w:rPr>
      </w:pPr>
    </w:p>
    <w:p w14:paraId="27F74095" w14:textId="77777777" w:rsidR="006E50C7" w:rsidRDefault="006E50C7" w:rsidP="00DC57EE">
      <w:pPr>
        <w:spacing w:afterLines="50" w:after="120"/>
        <w:jc w:val="both"/>
        <w:rPr>
          <w:rFonts w:eastAsia="MS Mincho"/>
          <w:sz w:val="22"/>
        </w:rPr>
      </w:pPr>
    </w:p>
    <w:p w14:paraId="21FA66AB" w14:textId="49FAFB96" w:rsidR="005F37C3" w:rsidRPr="008C6C59" w:rsidRDefault="005F37C3" w:rsidP="008C6C59">
      <w:pPr>
        <w:pStyle w:val="afc"/>
        <w:keepNext/>
        <w:keepLines/>
        <w:numPr>
          <w:ilvl w:val="1"/>
          <w:numId w:val="44"/>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8C6C59">
        <w:rPr>
          <w:rFonts w:ascii="Arial" w:eastAsia="Batang" w:hAnsi="Arial"/>
          <w:sz w:val="32"/>
          <w:szCs w:val="32"/>
          <w:lang w:val="en-US" w:eastAsia="ko-KR"/>
        </w:rPr>
        <w:lastRenderedPageBreak/>
        <w:t>5G_V2X_NRSL</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6370"/>
        <w:gridCol w:w="1277"/>
        <w:gridCol w:w="858"/>
        <w:gridCol w:w="851"/>
        <w:gridCol w:w="1417"/>
        <w:gridCol w:w="1276"/>
        <w:gridCol w:w="992"/>
        <w:gridCol w:w="993"/>
        <w:gridCol w:w="1842"/>
        <w:gridCol w:w="1843"/>
        <w:gridCol w:w="1276"/>
      </w:tblGrid>
      <w:tr w:rsidR="006E50C7" w14:paraId="442F9A5E" w14:textId="77777777" w:rsidTr="00E2015C">
        <w:trPr>
          <w:trHeight w:val="20"/>
        </w:trPr>
        <w:tc>
          <w:tcPr>
            <w:tcW w:w="1129" w:type="dxa"/>
            <w:shd w:val="clear" w:color="auto" w:fill="auto"/>
          </w:tcPr>
          <w:p w14:paraId="13909221" w14:textId="77777777" w:rsidR="006E50C7" w:rsidRDefault="006E50C7" w:rsidP="00E2015C">
            <w:pPr>
              <w:pStyle w:val="TAH"/>
              <w:rPr>
                <w:lang w:eastAsia="ja-JP"/>
              </w:rPr>
            </w:pPr>
            <w:r>
              <w:rPr>
                <w:rFonts w:hint="eastAsia"/>
                <w:lang w:eastAsia="ja-JP"/>
              </w:rPr>
              <w:t>Features</w:t>
            </w:r>
          </w:p>
        </w:tc>
        <w:tc>
          <w:tcPr>
            <w:tcW w:w="709" w:type="dxa"/>
            <w:shd w:val="clear" w:color="auto" w:fill="auto"/>
          </w:tcPr>
          <w:p w14:paraId="2C42B011" w14:textId="77777777" w:rsidR="006E50C7" w:rsidRDefault="006E50C7" w:rsidP="00E2015C">
            <w:pPr>
              <w:pStyle w:val="TAH"/>
              <w:rPr>
                <w:lang w:eastAsia="ja-JP"/>
              </w:rPr>
            </w:pPr>
            <w:r>
              <w:rPr>
                <w:rFonts w:hint="eastAsia"/>
                <w:lang w:eastAsia="ja-JP"/>
              </w:rPr>
              <w:t>Index</w:t>
            </w:r>
          </w:p>
        </w:tc>
        <w:tc>
          <w:tcPr>
            <w:tcW w:w="1559" w:type="dxa"/>
            <w:shd w:val="clear" w:color="auto" w:fill="auto"/>
          </w:tcPr>
          <w:p w14:paraId="156938DF" w14:textId="77777777" w:rsidR="006E50C7" w:rsidRDefault="006E50C7" w:rsidP="00E2015C">
            <w:pPr>
              <w:pStyle w:val="TAH"/>
              <w:rPr>
                <w:lang w:eastAsia="ja-JP"/>
              </w:rPr>
            </w:pPr>
            <w:r>
              <w:rPr>
                <w:rFonts w:hint="eastAsia"/>
                <w:lang w:eastAsia="ja-JP"/>
              </w:rPr>
              <w:t>Feature group</w:t>
            </w:r>
          </w:p>
        </w:tc>
        <w:tc>
          <w:tcPr>
            <w:tcW w:w="6370" w:type="dxa"/>
            <w:shd w:val="clear" w:color="auto" w:fill="auto"/>
          </w:tcPr>
          <w:p w14:paraId="00B77B70" w14:textId="77777777" w:rsidR="006E50C7" w:rsidRDefault="006E50C7" w:rsidP="00E2015C">
            <w:pPr>
              <w:pStyle w:val="TAH"/>
              <w:rPr>
                <w:lang w:eastAsia="ja-JP"/>
              </w:rPr>
            </w:pPr>
            <w:r>
              <w:rPr>
                <w:rFonts w:hint="eastAsia"/>
                <w:lang w:eastAsia="ja-JP"/>
              </w:rPr>
              <w:t>Components</w:t>
            </w:r>
          </w:p>
        </w:tc>
        <w:tc>
          <w:tcPr>
            <w:tcW w:w="1277" w:type="dxa"/>
            <w:shd w:val="clear" w:color="auto" w:fill="auto"/>
          </w:tcPr>
          <w:p w14:paraId="1A07228D" w14:textId="77777777" w:rsidR="006E50C7" w:rsidRDefault="006E50C7" w:rsidP="00E2015C">
            <w:pPr>
              <w:pStyle w:val="TAH"/>
              <w:rPr>
                <w:lang w:eastAsia="ja-JP"/>
              </w:rPr>
            </w:pPr>
            <w:r>
              <w:rPr>
                <w:rFonts w:hint="eastAsia"/>
                <w:lang w:eastAsia="ja-JP"/>
              </w:rPr>
              <w:t>Prerequisite feature groups</w:t>
            </w:r>
          </w:p>
        </w:tc>
        <w:tc>
          <w:tcPr>
            <w:tcW w:w="858" w:type="dxa"/>
            <w:shd w:val="clear" w:color="auto" w:fill="auto"/>
          </w:tcPr>
          <w:p w14:paraId="1EC52ACE" w14:textId="77777777" w:rsidR="006E50C7" w:rsidRPr="001D22DD" w:rsidRDefault="006E50C7" w:rsidP="00E2015C">
            <w:pPr>
              <w:pStyle w:val="TAH"/>
              <w:rPr>
                <w:lang w:eastAsia="ja-JP"/>
              </w:rPr>
            </w:pPr>
            <w:r w:rsidRPr="001D22DD">
              <w:rPr>
                <w:lang w:eastAsia="ja-JP"/>
              </w:rPr>
              <w:t xml:space="preserve">Need for the </w:t>
            </w:r>
            <w:proofErr w:type="spellStart"/>
            <w:r w:rsidRPr="001D22DD">
              <w:rPr>
                <w:lang w:eastAsia="ja-JP"/>
              </w:rPr>
              <w:t>gNB</w:t>
            </w:r>
            <w:proofErr w:type="spellEnd"/>
            <w:r w:rsidRPr="001D22DD">
              <w:rPr>
                <w:lang w:eastAsia="ja-JP"/>
              </w:rPr>
              <w:t xml:space="preserve"> to know if the feature is supported</w:t>
            </w:r>
          </w:p>
        </w:tc>
        <w:tc>
          <w:tcPr>
            <w:tcW w:w="851" w:type="dxa"/>
            <w:shd w:val="clear" w:color="auto" w:fill="auto"/>
          </w:tcPr>
          <w:p w14:paraId="0D07ECEE" w14:textId="77777777" w:rsidR="006E50C7" w:rsidRPr="001D22DD" w:rsidRDefault="006E50C7" w:rsidP="00E2015C">
            <w:pPr>
              <w:pStyle w:val="TAH"/>
              <w:rPr>
                <w:lang w:eastAsia="ja-JP"/>
              </w:rPr>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Pr>
          <w:p w14:paraId="04191841" w14:textId="77777777" w:rsidR="006E50C7" w:rsidRPr="001D22DD" w:rsidRDefault="006E50C7" w:rsidP="00E2015C">
            <w:pPr>
              <w:pStyle w:val="TAN"/>
              <w:ind w:left="0" w:firstLine="0"/>
              <w:rPr>
                <w:b/>
                <w:lang w:eastAsia="ja-JP"/>
              </w:rPr>
            </w:pPr>
            <w:r w:rsidRPr="001D22DD">
              <w:rPr>
                <w:b/>
                <w:lang w:eastAsia="ja-JP"/>
              </w:rPr>
              <w:t>Consequence if the feature is not supported by the UE</w:t>
            </w:r>
          </w:p>
        </w:tc>
        <w:tc>
          <w:tcPr>
            <w:tcW w:w="1276" w:type="dxa"/>
            <w:shd w:val="clear" w:color="auto" w:fill="auto"/>
          </w:tcPr>
          <w:p w14:paraId="51C430C5" w14:textId="77777777" w:rsidR="006E50C7" w:rsidRDefault="006E50C7" w:rsidP="00E2015C">
            <w:pPr>
              <w:pStyle w:val="TAN"/>
              <w:ind w:left="0" w:firstLine="0"/>
              <w:rPr>
                <w:b/>
                <w:lang w:eastAsia="ja-JP"/>
              </w:rPr>
            </w:pPr>
            <w:r>
              <w:rPr>
                <w:rFonts w:hint="eastAsia"/>
                <w:b/>
                <w:lang w:eastAsia="ja-JP"/>
              </w:rPr>
              <w:t>Type</w:t>
            </w:r>
          </w:p>
          <w:p w14:paraId="6E8FCBC5" w14:textId="77777777" w:rsidR="006E50C7" w:rsidRPr="00F43F5A" w:rsidRDefault="006E50C7" w:rsidP="00E2015C">
            <w:pPr>
              <w:pStyle w:val="TAN"/>
              <w:ind w:left="0" w:firstLine="0"/>
              <w:rPr>
                <w:b/>
                <w:lang w:eastAsia="ja-JP"/>
              </w:rPr>
            </w:pPr>
            <w:r>
              <w:rPr>
                <w:b/>
                <w:lang w:eastAsia="ja-JP"/>
              </w:rPr>
              <w:t>(</w:t>
            </w:r>
            <w:r w:rsidRPr="001D22DD">
              <w:rPr>
                <w:b/>
                <w:lang w:eastAsia="ja-JP"/>
              </w:rPr>
              <w:t>the ‘type’ definition from UE features should be based on the granularity of 1) Per UE or 2) Per Band or 3) Per BC or 4) Per FS or 5) Per FSPC</w:t>
            </w:r>
            <w:r>
              <w:rPr>
                <w:b/>
                <w:lang w:eastAsia="ja-JP"/>
              </w:rPr>
              <w:t>)</w:t>
            </w:r>
          </w:p>
        </w:tc>
        <w:tc>
          <w:tcPr>
            <w:tcW w:w="992" w:type="dxa"/>
            <w:shd w:val="clear" w:color="auto" w:fill="auto"/>
          </w:tcPr>
          <w:p w14:paraId="1D8930C4" w14:textId="77777777" w:rsidR="006E50C7" w:rsidRDefault="006E50C7" w:rsidP="00E2015C">
            <w:pPr>
              <w:pStyle w:val="TAH"/>
              <w:rPr>
                <w:lang w:eastAsia="ja-JP"/>
              </w:rPr>
            </w:pPr>
            <w:r>
              <w:rPr>
                <w:rFonts w:hint="eastAsia"/>
                <w:lang w:eastAsia="ja-JP"/>
              </w:rPr>
              <w:t>Need of FDD/TDD differentiation</w:t>
            </w:r>
          </w:p>
        </w:tc>
        <w:tc>
          <w:tcPr>
            <w:tcW w:w="993" w:type="dxa"/>
            <w:shd w:val="clear" w:color="auto" w:fill="auto"/>
          </w:tcPr>
          <w:p w14:paraId="33208DC5" w14:textId="77777777" w:rsidR="006E50C7" w:rsidRPr="00FF60EF" w:rsidRDefault="006E50C7" w:rsidP="00E2015C">
            <w:pPr>
              <w:pStyle w:val="TAH"/>
            </w:pPr>
            <w:r>
              <w:t>Need of FR1/FR2 differentiation</w:t>
            </w:r>
          </w:p>
        </w:tc>
        <w:tc>
          <w:tcPr>
            <w:tcW w:w="1842" w:type="dxa"/>
          </w:tcPr>
          <w:p w14:paraId="02EB8BBF" w14:textId="77777777" w:rsidR="006E50C7" w:rsidRDefault="006E50C7" w:rsidP="00E2015C">
            <w:pPr>
              <w:pStyle w:val="TAH"/>
            </w:pPr>
            <w:r w:rsidRPr="001D22DD">
              <w:t>Capability interpretation for mixture of FDD/TDD and/or FR1/FR2</w:t>
            </w:r>
          </w:p>
        </w:tc>
        <w:tc>
          <w:tcPr>
            <w:tcW w:w="1843" w:type="dxa"/>
            <w:shd w:val="clear" w:color="auto" w:fill="auto"/>
          </w:tcPr>
          <w:p w14:paraId="215CD550" w14:textId="77777777" w:rsidR="006E50C7" w:rsidRPr="00FF60EF" w:rsidRDefault="006E50C7" w:rsidP="00E2015C">
            <w:pPr>
              <w:pStyle w:val="TAH"/>
            </w:pPr>
            <w:r>
              <w:t>Note</w:t>
            </w:r>
          </w:p>
        </w:tc>
        <w:tc>
          <w:tcPr>
            <w:tcW w:w="1276" w:type="dxa"/>
            <w:shd w:val="clear" w:color="auto" w:fill="auto"/>
          </w:tcPr>
          <w:p w14:paraId="01701704" w14:textId="77777777" w:rsidR="006E50C7" w:rsidRDefault="006E50C7" w:rsidP="00E2015C">
            <w:pPr>
              <w:pStyle w:val="TAH"/>
              <w:rPr>
                <w:lang w:eastAsia="ja-JP"/>
              </w:rPr>
            </w:pPr>
            <w:r>
              <w:rPr>
                <w:rFonts w:hint="eastAsia"/>
                <w:lang w:eastAsia="ja-JP"/>
              </w:rPr>
              <w:t>Mandatory/Optional</w:t>
            </w:r>
          </w:p>
        </w:tc>
      </w:tr>
      <w:tr w:rsidR="006E50C7" w:rsidRPr="004379C7" w14:paraId="71337689" w14:textId="77777777" w:rsidTr="00E2015C">
        <w:trPr>
          <w:trHeight w:val="20"/>
        </w:trPr>
        <w:tc>
          <w:tcPr>
            <w:tcW w:w="1129" w:type="dxa"/>
            <w:vMerge w:val="restart"/>
            <w:tcBorders>
              <w:top w:val="single" w:sz="4" w:space="0" w:color="auto"/>
              <w:left w:val="single" w:sz="4" w:space="0" w:color="auto"/>
              <w:right w:val="single" w:sz="4" w:space="0" w:color="auto"/>
            </w:tcBorders>
            <w:shd w:val="clear" w:color="auto" w:fill="auto"/>
          </w:tcPr>
          <w:p w14:paraId="0E305ACB" w14:textId="77777777" w:rsidR="006E50C7" w:rsidRDefault="006E50C7" w:rsidP="00E2015C">
            <w:pPr>
              <w:pStyle w:val="TAL"/>
              <w:rPr>
                <w:lang w:eastAsia="ja-JP"/>
              </w:rPr>
            </w:pPr>
            <w:r>
              <w:rPr>
                <w:lang w:eastAsia="ja-JP"/>
              </w:rPr>
              <w:t xml:space="preserve">15. </w:t>
            </w:r>
            <w:r w:rsidRPr="004642FF">
              <w:rPr>
                <w:lang w:eastAsia="ja-JP"/>
              </w:rPr>
              <w:t>5G_V2X_NRSL</w:t>
            </w:r>
          </w:p>
          <w:p w14:paraId="7017CED2" w14:textId="77777777" w:rsidR="006E50C7" w:rsidRPr="004642FF" w:rsidRDefault="006E50C7" w:rsidP="00E2015C"/>
          <w:p w14:paraId="5C664D84" w14:textId="77777777" w:rsidR="006E50C7" w:rsidRDefault="006E50C7" w:rsidP="00E2015C"/>
          <w:p w14:paraId="5BB8AB46" w14:textId="77777777" w:rsidR="006E50C7" w:rsidRPr="004642FF" w:rsidRDefault="006E50C7" w:rsidP="00E2015C">
            <w:pPr>
              <w:jc w:val="cente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68F92F7" w14:textId="77777777" w:rsidR="006E50C7" w:rsidRPr="00A34E76" w:rsidRDefault="006E50C7" w:rsidP="00E2015C">
            <w:pPr>
              <w:pStyle w:val="TAL"/>
              <w:rPr>
                <w:lang w:eastAsia="ja-JP"/>
              </w:rPr>
            </w:pPr>
            <w:r>
              <w:rPr>
                <w:rFonts w:hint="eastAsia"/>
                <w:lang w:eastAsia="ja-JP"/>
              </w:rPr>
              <w:t>15-1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D05F534" w14:textId="77777777" w:rsidR="006E50C7" w:rsidRPr="004642FF" w:rsidRDefault="006E50C7" w:rsidP="00E2015C">
            <w:pPr>
              <w:pStyle w:val="TAL"/>
            </w:pPr>
            <w:r w:rsidRPr="004642FF">
              <w:rPr>
                <w:rFonts w:hint="eastAsia"/>
              </w:rPr>
              <w:t>Rece</w:t>
            </w:r>
            <w:r w:rsidRPr="004642FF">
              <w:t xml:space="preserve">iving NR </w:t>
            </w:r>
            <w:proofErr w:type="spellStart"/>
            <w:r w:rsidRPr="004642FF">
              <w:t>sidelink</w:t>
            </w:r>
            <w:proofErr w:type="spellEnd"/>
            <w:r w:rsidRPr="004642FF">
              <w:t xml:space="preserve"> mode 1 and 2</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489CC62C" w14:textId="77777777" w:rsidR="006E50C7" w:rsidRDefault="006E50C7" w:rsidP="00E2015C">
            <w:pPr>
              <w:pStyle w:val="TAL"/>
            </w:pPr>
            <w:r>
              <w:t xml:space="preserve">1) UE can receive PSCCH/PSSCH transmitted using NR </w:t>
            </w:r>
            <w:proofErr w:type="spellStart"/>
            <w:r>
              <w:t>sidelink</w:t>
            </w:r>
            <w:proofErr w:type="spellEnd"/>
            <w:r>
              <w:t xml:space="preserve"> mode 1 and 2.</w:t>
            </w:r>
          </w:p>
          <w:p w14:paraId="416B709C" w14:textId="77777777" w:rsidR="006E50C7" w:rsidRDefault="006E50C7" w:rsidP="00E2015C">
            <w:pPr>
              <w:pStyle w:val="TAL"/>
            </w:pPr>
            <w:r>
              <w:t>2) UE can receive [X] PSCCH in a slot.</w:t>
            </w:r>
          </w:p>
          <w:p w14:paraId="51CBD65B" w14:textId="77777777" w:rsidR="006E50C7" w:rsidRDefault="006E50C7" w:rsidP="00E2015C">
            <w:pPr>
              <w:pStyle w:val="TAL"/>
            </w:pPr>
            <w:r>
              <w:t>3) UE can decode [Y] RBs per slot counting both PSCCH and PSSCH.</w:t>
            </w:r>
          </w:p>
          <w:p w14:paraId="13EB380E" w14:textId="77777777" w:rsidR="006E50C7" w:rsidRPr="00A34E76" w:rsidRDefault="006E50C7" w:rsidP="00E2015C">
            <w:pPr>
              <w:pStyle w:val="TAL"/>
            </w:pPr>
            <w:r>
              <w:t>4) UE supports normal 64QAM MCS table and 256QAM MCS table.</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1D22024" w14:textId="77777777" w:rsidR="006E50C7" w:rsidRPr="001D22CA" w:rsidRDefault="006E50C7" w:rsidP="00E2015C">
            <w:pPr>
              <w:pStyle w:val="TAL"/>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527E19E" w14:textId="77777777" w:rsidR="006E50C7" w:rsidRPr="004642FF" w:rsidRDefault="006E50C7" w:rsidP="00E2015C">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6072A63" w14:textId="77777777" w:rsidR="006E50C7" w:rsidRPr="00CC1766" w:rsidRDefault="006E50C7" w:rsidP="00E2015C">
            <w:pPr>
              <w:pStyle w:val="TAL"/>
              <w:rPr>
                <w:rFonts w:eastAsia="Malgun Gothic"/>
                <w:lang w:eastAsia="ko-KR"/>
              </w:rPr>
            </w:pPr>
            <w:del w:id="640" w:author="Hanbyul Seo" w:date="2019-12-20T09:01:00Z">
              <w:r w:rsidRPr="00CC1766" w:rsidDel="00172AB4">
                <w:rPr>
                  <w:rFonts w:eastAsia="Malgun Gothic" w:hint="eastAsia"/>
                  <w:lang w:eastAsia="ko-KR"/>
                </w:rPr>
                <w:delText>[</w:delText>
              </w:r>
            </w:del>
            <w:r w:rsidRPr="00CC1766">
              <w:rPr>
                <w:rFonts w:eastAsia="Malgun Gothic" w:hint="eastAsia"/>
                <w:lang w:eastAsia="ko-KR"/>
              </w:rPr>
              <w:t>N</w:t>
            </w:r>
            <w:r>
              <w:rPr>
                <w:rFonts w:eastAsia="Malgun Gothic"/>
                <w:lang w:eastAsia="ko-KR"/>
              </w:rPr>
              <w:t>o</w:t>
            </w:r>
            <w:del w:id="641" w:author="Hanbyul Seo" w:date="2019-12-20T09:01:00Z">
              <w:r w:rsidRPr="00CC1766" w:rsidDel="00172AB4">
                <w:rPr>
                  <w:rFonts w:eastAsia="Malgun Gothic"/>
                  <w:lang w:eastAsia="ko-KR"/>
                </w:rPr>
                <w:delText>]</w:delText>
              </w:r>
            </w:del>
          </w:p>
        </w:tc>
        <w:tc>
          <w:tcPr>
            <w:tcW w:w="1417" w:type="dxa"/>
            <w:tcBorders>
              <w:top w:val="single" w:sz="4" w:space="0" w:color="auto"/>
              <w:left w:val="single" w:sz="4" w:space="0" w:color="auto"/>
              <w:bottom w:val="single" w:sz="4" w:space="0" w:color="auto"/>
              <w:right w:val="single" w:sz="4" w:space="0" w:color="auto"/>
            </w:tcBorders>
          </w:tcPr>
          <w:p w14:paraId="6BF1F672" w14:textId="77777777" w:rsidR="006E50C7" w:rsidRDefault="006E50C7" w:rsidP="00E2015C">
            <w:pPr>
              <w:pStyle w:val="TAL"/>
              <w:rPr>
                <w:lang w:eastAsia="ja-JP"/>
              </w:rPr>
            </w:pPr>
            <w:r>
              <w:rPr>
                <w:lang w:eastAsia="ja-JP"/>
              </w:rPr>
              <w: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C88757D" w14:textId="77777777" w:rsidR="006E50C7" w:rsidRPr="00A64614" w:rsidRDefault="006E50C7" w:rsidP="00E2015C">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A1022D6" w14:textId="77777777" w:rsidR="006E50C7" w:rsidRPr="004642FF" w:rsidRDefault="006E50C7" w:rsidP="00E2015C">
            <w:pPr>
              <w:pStyle w:val="TAL"/>
              <w:rPr>
                <w:lang w:eastAsia="ja-JP"/>
              </w:rPr>
            </w:pPr>
            <w:del w:id="642" w:author="Hanbyul Seo" w:date="2019-12-20T09:05:00Z">
              <w:r w:rsidRPr="004642FF" w:rsidDel="00172AB4">
                <w:rPr>
                  <w:lang w:eastAsia="ja-JP"/>
                </w:rPr>
                <w:delText>[</w:delText>
              </w:r>
            </w:del>
            <w:r w:rsidRPr="004642FF">
              <w:rPr>
                <w:rFonts w:hint="eastAsia"/>
                <w:lang w:eastAsia="ja-JP"/>
              </w:rPr>
              <w:t>No</w:t>
            </w:r>
            <w:del w:id="643" w:author="Hanbyul Seo" w:date="2019-12-20T09:05:00Z">
              <w:r w:rsidRPr="004642FF" w:rsidDel="00172AB4">
                <w:rPr>
                  <w:lang w:eastAsia="ja-JP"/>
                </w:rPr>
                <w:delText>]</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8155132" w14:textId="77777777" w:rsidR="006E50C7" w:rsidRPr="004642FF" w:rsidRDefault="006E50C7" w:rsidP="00E2015C">
            <w:pPr>
              <w:pStyle w:val="TAL"/>
              <w:rPr>
                <w:lang w:eastAsia="ja-JP"/>
              </w:rPr>
            </w:pPr>
            <w:r w:rsidRPr="004642FF">
              <w:rPr>
                <w:lang w:eastAsia="ja-JP"/>
              </w:rPr>
              <w:t>[</w:t>
            </w:r>
            <w:r w:rsidRPr="004642FF">
              <w:rPr>
                <w:rFonts w:hint="eastAsia"/>
                <w:lang w:eastAsia="ja-JP"/>
              </w:rPr>
              <w:t>Yes</w:t>
            </w:r>
            <w:r w:rsidRPr="004642FF">
              <w:rPr>
                <w:lang w:eastAsia="ja-JP"/>
              </w:rPr>
              <w:t>]</w:t>
            </w:r>
          </w:p>
        </w:tc>
        <w:tc>
          <w:tcPr>
            <w:tcW w:w="1842" w:type="dxa"/>
            <w:tcBorders>
              <w:top w:val="single" w:sz="4" w:space="0" w:color="auto"/>
              <w:left w:val="single" w:sz="4" w:space="0" w:color="auto"/>
              <w:bottom w:val="single" w:sz="4" w:space="0" w:color="auto"/>
              <w:right w:val="single" w:sz="4" w:space="0" w:color="auto"/>
            </w:tcBorders>
          </w:tcPr>
          <w:p w14:paraId="24D8C2C2" w14:textId="77777777" w:rsidR="006E50C7" w:rsidRPr="00A34E76" w:rsidRDefault="006E50C7" w:rsidP="00E2015C">
            <w:pPr>
              <w:pStyle w:val="TAL"/>
            </w:pPr>
            <w: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AB44CEB" w14:textId="77777777" w:rsidR="006E50C7" w:rsidRPr="00DE55A4" w:rsidRDefault="006E50C7" w:rsidP="00E2015C">
            <w:pPr>
              <w:pStyle w:val="TAL"/>
              <w:rPr>
                <w:rFonts w:eastAsia="宋体"/>
                <w:lang w:eastAsia="zh-CN"/>
              </w:rPr>
            </w:pPr>
            <w:ins w:id="644" w:author="Hanbyul Seo" w:date="2019-12-20T09:07:00Z">
              <w:r>
                <w:rPr>
                  <w:rFonts w:eastAsia="宋体"/>
                  <w:lang w:eastAsia="zh-CN"/>
                </w:rPr>
                <w:t>[</w:t>
              </w:r>
            </w:ins>
            <w:r>
              <w:rPr>
                <w:rFonts w:eastAsia="宋体"/>
                <w:lang w:eastAsia="zh-CN"/>
              </w:rPr>
              <w:t xml:space="preserve">This is the basic FG for </w:t>
            </w:r>
            <w:proofErr w:type="spellStart"/>
            <w:r>
              <w:rPr>
                <w:rFonts w:eastAsia="宋体"/>
                <w:lang w:eastAsia="zh-CN"/>
              </w:rPr>
              <w:t>sidelink</w:t>
            </w:r>
            <w:proofErr w:type="spellEnd"/>
            <w:ins w:id="645" w:author="Hanbyul Seo" w:date="2019-12-20T09:07:00Z">
              <w:r>
                <w:rPr>
                  <w:rFonts w:eastAsia="宋体"/>
                  <w:lang w:eastAsia="zh-CN"/>
                </w:rPr>
                <w:t>]</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1F78EF0" w14:textId="77777777" w:rsidR="006E50C7" w:rsidRPr="004642FF" w:rsidRDefault="006E50C7" w:rsidP="00E2015C">
            <w:pPr>
              <w:pStyle w:val="TAL"/>
              <w:rPr>
                <w:lang w:eastAsia="ja-JP"/>
              </w:rPr>
            </w:pPr>
            <w:r>
              <w:t xml:space="preserve">Optional with capability </w:t>
            </w:r>
            <w:proofErr w:type="spellStart"/>
            <w:r>
              <w:t>signaling</w:t>
            </w:r>
            <w:proofErr w:type="spellEnd"/>
            <w:r>
              <w:t xml:space="preserve">. </w:t>
            </w:r>
            <w:ins w:id="646" w:author="Hanbyul Seo" w:date="2019-12-20T09:07:00Z">
              <w:r>
                <w:t>[</w:t>
              </w:r>
            </w:ins>
            <w:r>
              <w:t xml:space="preserve">For UE supports NR </w:t>
            </w:r>
            <w:proofErr w:type="spellStart"/>
            <w:r>
              <w:t>sidelink</w:t>
            </w:r>
            <w:proofErr w:type="spellEnd"/>
            <w:r>
              <w:t>, UE must indicate this FG is supported</w:t>
            </w:r>
            <w:ins w:id="647" w:author="Hanbyul Seo" w:date="2019-12-20T09:07:00Z">
              <w:r>
                <w:t>]</w:t>
              </w:r>
            </w:ins>
          </w:p>
        </w:tc>
      </w:tr>
      <w:tr w:rsidR="006E50C7" w:rsidRPr="00A34E76" w14:paraId="68B766FB" w14:textId="77777777" w:rsidTr="00E2015C">
        <w:trPr>
          <w:trHeight w:val="20"/>
        </w:trPr>
        <w:tc>
          <w:tcPr>
            <w:tcW w:w="1129" w:type="dxa"/>
            <w:vMerge/>
            <w:tcBorders>
              <w:left w:val="single" w:sz="4" w:space="0" w:color="auto"/>
              <w:right w:val="single" w:sz="4" w:space="0" w:color="auto"/>
            </w:tcBorders>
            <w:shd w:val="clear" w:color="auto" w:fill="auto"/>
          </w:tcPr>
          <w:p w14:paraId="5E574E71" w14:textId="77777777" w:rsidR="006E50C7" w:rsidRDefault="006E50C7" w:rsidP="00E2015C">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6693BD0" w14:textId="77777777" w:rsidR="006E50C7" w:rsidRPr="00A34E76" w:rsidRDefault="006E50C7" w:rsidP="00E2015C">
            <w:pPr>
              <w:pStyle w:val="TAL"/>
              <w:rPr>
                <w:lang w:eastAsia="ja-JP"/>
              </w:rPr>
            </w:pPr>
            <w:r>
              <w:rPr>
                <w:rFonts w:hint="eastAsia"/>
                <w:lang w:eastAsia="ja-JP"/>
              </w:rPr>
              <w:t>15-2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E287095" w14:textId="77777777" w:rsidR="006E50C7" w:rsidRPr="004642FF" w:rsidRDefault="006E50C7" w:rsidP="00E2015C">
            <w:pPr>
              <w:pStyle w:val="TAL"/>
            </w:pPr>
            <w:r w:rsidRPr="004642FF">
              <w:rPr>
                <w:rFonts w:hint="eastAsia"/>
              </w:rPr>
              <w:t xml:space="preserve">Transmitting </w:t>
            </w:r>
            <w:r w:rsidRPr="004642FF">
              <w:t xml:space="preserve">NR </w:t>
            </w:r>
            <w:proofErr w:type="spellStart"/>
            <w:r w:rsidRPr="004642FF">
              <w:t>sidelink</w:t>
            </w:r>
            <w:proofErr w:type="spellEnd"/>
            <w:r w:rsidRPr="004642FF">
              <w:t xml:space="preserve"> mode 1 scheduled by NR </w:t>
            </w:r>
            <w:proofErr w:type="spellStart"/>
            <w:r w:rsidRPr="004642FF">
              <w:t>Uu</w:t>
            </w:r>
            <w:proofErr w:type="spellEnd"/>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1073CBB0" w14:textId="77777777" w:rsidR="006E50C7" w:rsidRDefault="006E50C7" w:rsidP="00E2015C">
            <w:pPr>
              <w:pStyle w:val="TAL"/>
            </w:pPr>
            <w:r>
              <w:t xml:space="preserve">1) UE can transmit PSCCH/PSSCH using dynamic scheduling and configured grant type 1 and 2 in NR </w:t>
            </w:r>
            <w:proofErr w:type="spellStart"/>
            <w:r>
              <w:t>sidelink</w:t>
            </w:r>
            <w:proofErr w:type="spellEnd"/>
            <w:r>
              <w:t xml:space="preserve"> mode 1 scheduled by NR </w:t>
            </w:r>
            <w:proofErr w:type="spellStart"/>
            <w:r>
              <w:t>Uu</w:t>
            </w:r>
            <w:proofErr w:type="spellEnd"/>
            <w:r>
              <w:t>.</w:t>
            </w:r>
          </w:p>
          <w:p w14:paraId="4559E452" w14:textId="77777777" w:rsidR="006E50C7" w:rsidRPr="00E90041" w:rsidRDefault="006E50C7" w:rsidP="00E2015C">
            <w:pPr>
              <w:pStyle w:val="TAL"/>
            </w:pPr>
            <w:r>
              <w:t>2) UE supports normal 64QAM MCS table and 256QAM MCS table.</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498FF46" w14:textId="77777777" w:rsidR="006E50C7" w:rsidRPr="001D22CA" w:rsidRDefault="006E50C7" w:rsidP="00E2015C">
            <w:pPr>
              <w:pStyle w:val="TAL"/>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C85DFF9" w14:textId="77777777" w:rsidR="006E50C7" w:rsidRPr="004642FF" w:rsidRDefault="006E50C7" w:rsidP="00E2015C">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6EE0821" w14:textId="77777777" w:rsidR="006E50C7" w:rsidRPr="004642FF" w:rsidRDefault="006E50C7" w:rsidP="00E2015C">
            <w:pPr>
              <w:pStyle w:val="TAL"/>
              <w:rPr>
                <w:i/>
              </w:rPr>
            </w:pPr>
            <w:del w:id="648" w:author="Hanbyul Seo" w:date="2019-12-20T09:01:00Z">
              <w:r w:rsidRPr="00CC1766" w:rsidDel="00172AB4">
                <w:rPr>
                  <w:rFonts w:eastAsia="Malgun Gothic" w:hint="eastAsia"/>
                  <w:lang w:eastAsia="ko-KR"/>
                </w:rPr>
                <w:delText>[</w:delText>
              </w:r>
            </w:del>
            <w:r w:rsidRPr="00CC1766">
              <w:rPr>
                <w:rFonts w:eastAsia="Malgun Gothic" w:hint="eastAsia"/>
                <w:lang w:eastAsia="ko-KR"/>
              </w:rPr>
              <w:t>N</w:t>
            </w:r>
            <w:r>
              <w:rPr>
                <w:rFonts w:eastAsia="Malgun Gothic"/>
                <w:lang w:eastAsia="ko-KR"/>
              </w:rPr>
              <w:t>o</w:t>
            </w:r>
            <w:del w:id="649" w:author="Hanbyul Seo" w:date="2019-12-20T09:01:00Z">
              <w:r w:rsidRPr="00CC1766" w:rsidDel="00172AB4">
                <w:rPr>
                  <w:rFonts w:eastAsia="Malgun Gothic"/>
                  <w:lang w:eastAsia="ko-KR"/>
                </w:rPr>
                <w:delText>]</w:delText>
              </w:r>
            </w:del>
          </w:p>
        </w:tc>
        <w:tc>
          <w:tcPr>
            <w:tcW w:w="1417" w:type="dxa"/>
            <w:tcBorders>
              <w:top w:val="single" w:sz="4" w:space="0" w:color="auto"/>
              <w:left w:val="single" w:sz="4" w:space="0" w:color="auto"/>
              <w:bottom w:val="single" w:sz="4" w:space="0" w:color="auto"/>
              <w:right w:val="single" w:sz="4" w:space="0" w:color="auto"/>
            </w:tcBorders>
          </w:tcPr>
          <w:p w14:paraId="04BACE6E" w14:textId="77777777" w:rsidR="006E50C7" w:rsidRDefault="006E50C7" w:rsidP="00E2015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D8E0FC8" w14:textId="77777777" w:rsidR="006E50C7" w:rsidRDefault="006E50C7" w:rsidP="00E2015C">
            <w:pPr>
              <w:pStyle w:val="TAL"/>
              <w:rPr>
                <w:lang w:eastAsia="ja-JP"/>
              </w:rPr>
            </w:pPr>
            <w:r>
              <w:rPr>
                <w:lang w:eastAsia="ja-JP"/>
              </w:rPr>
              <w:t>Per band</w:t>
            </w:r>
          </w:p>
          <w:p w14:paraId="1E001984" w14:textId="77777777" w:rsidR="006E50C7" w:rsidRPr="00A34E76" w:rsidRDefault="006E50C7" w:rsidP="00E2015C">
            <w:pPr>
              <w:pStyle w:val="TAL"/>
              <w:rPr>
                <w:lang w:eastAsia="ja-JP"/>
              </w:rPr>
            </w:pPr>
            <w:del w:id="650" w:author="Hanbyul Seo" w:date="2019-12-20T09:14:00Z">
              <w:r w:rsidDel="006A0392">
                <w:rPr>
                  <w:lang w:eastAsia="ja-JP"/>
                </w:rPr>
                <w:delText>[</w:delText>
              </w:r>
            </w:del>
            <w:r w:rsidRPr="004379C7">
              <w:rPr>
                <w:lang w:eastAsia="ja-JP"/>
              </w:rPr>
              <w:t>Note: Random selection in the exceptional pool is supported.</w:t>
            </w:r>
            <w:del w:id="651" w:author="Hanbyul Seo" w:date="2019-12-20T09:14:00Z">
              <w:r w:rsidDel="006A0392">
                <w:rPr>
                  <w:lang w:eastAsia="ja-JP"/>
                </w:rPr>
                <w:delText>]</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4DF96BA" w14:textId="77777777" w:rsidR="006E50C7" w:rsidRPr="00A34E76" w:rsidRDefault="006E50C7" w:rsidP="00E2015C">
            <w:pPr>
              <w:pStyle w:val="TAL"/>
              <w:rPr>
                <w:lang w:eastAsia="ja-JP"/>
              </w:rPr>
            </w:pPr>
            <w:del w:id="652" w:author="Hanbyul Seo" w:date="2019-12-20T09:06:00Z">
              <w:r w:rsidRPr="004642FF" w:rsidDel="00172AB4">
                <w:rPr>
                  <w:lang w:eastAsia="ja-JP"/>
                </w:rPr>
                <w:delText>[</w:delText>
              </w:r>
            </w:del>
            <w:r w:rsidRPr="004642FF">
              <w:rPr>
                <w:rFonts w:hint="eastAsia"/>
                <w:lang w:eastAsia="ja-JP"/>
              </w:rPr>
              <w:t>No</w:t>
            </w:r>
            <w:del w:id="653" w:author="Hanbyul Seo" w:date="2019-12-20T09:06:00Z">
              <w:r w:rsidRPr="004642FF" w:rsidDel="00172AB4">
                <w:rPr>
                  <w:lang w:eastAsia="ja-JP"/>
                </w:rPr>
                <w:delText>]</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0A612C6" w14:textId="77777777" w:rsidR="006E50C7" w:rsidRPr="00A34E76" w:rsidRDefault="006E50C7" w:rsidP="00E2015C">
            <w:pPr>
              <w:pStyle w:val="TAL"/>
              <w:rPr>
                <w:lang w:eastAsia="ja-JP"/>
              </w:rPr>
            </w:pPr>
            <w:r w:rsidRPr="004642FF">
              <w:rPr>
                <w:lang w:eastAsia="ja-JP"/>
              </w:rPr>
              <w:t>[</w:t>
            </w:r>
            <w:r w:rsidRPr="004642FF">
              <w:rPr>
                <w:rFonts w:hint="eastAsia"/>
                <w:lang w:eastAsia="ja-JP"/>
              </w:rPr>
              <w:t>Yes</w:t>
            </w:r>
            <w:r w:rsidRPr="004642FF">
              <w:rPr>
                <w:lang w:eastAsia="ja-JP"/>
              </w:rPr>
              <w:t>]</w:t>
            </w:r>
          </w:p>
        </w:tc>
        <w:tc>
          <w:tcPr>
            <w:tcW w:w="1842" w:type="dxa"/>
            <w:tcBorders>
              <w:top w:val="single" w:sz="4" w:space="0" w:color="auto"/>
              <w:left w:val="single" w:sz="4" w:space="0" w:color="auto"/>
              <w:bottom w:val="single" w:sz="4" w:space="0" w:color="auto"/>
              <w:right w:val="single" w:sz="4" w:space="0" w:color="auto"/>
            </w:tcBorders>
          </w:tcPr>
          <w:p w14:paraId="4E2AE80E" w14:textId="77777777" w:rsidR="006E50C7" w:rsidRPr="00A34E76" w:rsidRDefault="006E50C7" w:rsidP="00E2015C">
            <w:pPr>
              <w:pStyle w:val="TAL"/>
            </w:pPr>
            <w: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F154EC8" w14:textId="77777777" w:rsidR="006E50C7" w:rsidRPr="00A34E76" w:rsidRDefault="006E50C7" w:rsidP="00E2015C">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F7C257F" w14:textId="77777777" w:rsidR="006E50C7" w:rsidRPr="00A34E76" w:rsidRDefault="006E50C7" w:rsidP="00E2015C">
            <w:pPr>
              <w:pStyle w:val="TAL"/>
              <w:rPr>
                <w:lang w:eastAsia="ja-JP"/>
              </w:rPr>
            </w:pPr>
            <w:r w:rsidRPr="004642FF">
              <w:rPr>
                <w:rFonts w:hint="eastAsia"/>
                <w:lang w:eastAsia="ja-JP"/>
              </w:rPr>
              <w:t>Optional</w:t>
            </w:r>
            <w:r w:rsidRPr="004642FF">
              <w:rPr>
                <w:lang w:eastAsia="ja-JP"/>
              </w:rPr>
              <w:t xml:space="preserve"> with capability signalling</w:t>
            </w:r>
          </w:p>
        </w:tc>
      </w:tr>
      <w:tr w:rsidR="006E50C7" w:rsidRPr="00A34E76" w14:paraId="5EDF6889" w14:textId="77777777" w:rsidTr="00E2015C">
        <w:trPr>
          <w:trHeight w:val="20"/>
        </w:trPr>
        <w:tc>
          <w:tcPr>
            <w:tcW w:w="1129" w:type="dxa"/>
            <w:vMerge/>
            <w:tcBorders>
              <w:left w:val="single" w:sz="4" w:space="0" w:color="auto"/>
              <w:right w:val="single" w:sz="4" w:space="0" w:color="auto"/>
            </w:tcBorders>
            <w:shd w:val="clear" w:color="auto" w:fill="auto"/>
          </w:tcPr>
          <w:p w14:paraId="5EF68FF6" w14:textId="77777777" w:rsidR="006E50C7" w:rsidRDefault="006E50C7" w:rsidP="00E2015C">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3FDB5F9" w14:textId="77777777" w:rsidR="006E50C7" w:rsidRPr="004642FF" w:rsidRDefault="006E50C7" w:rsidP="00E2015C">
            <w:pPr>
              <w:pStyle w:val="TAL"/>
              <w:rPr>
                <w:lang w:eastAsia="ja-JP"/>
              </w:rPr>
            </w:pPr>
            <w:r>
              <w:rPr>
                <w:lang w:eastAsia="ja-JP"/>
              </w:rPr>
              <w:t>15-3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73AD0A0" w14:textId="77777777" w:rsidR="006E50C7" w:rsidRPr="004642FF" w:rsidRDefault="006E50C7" w:rsidP="00E2015C">
            <w:pPr>
              <w:pStyle w:val="TAL"/>
            </w:pPr>
            <w:r w:rsidRPr="004642FF">
              <w:rPr>
                <w:rFonts w:hint="eastAsia"/>
              </w:rPr>
              <w:t>Transmi</w:t>
            </w:r>
            <w:r w:rsidRPr="004642FF">
              <w:t xml:space="preserve">tting NR </w:t>
            </w:r>
            <w:proofErr w:type="spellStart"/>
            <w:r w:rsidRPr="004642FF">
              <w:t>sidelink</w:t>
            </w:r>
            <w:proofErr w:type="spellEnd"/>
            <w:r w:rsidRPr="004642FF">
              <w:t xml:space="preserve"> mode 2 configured by NR </w:t>
            </w:r>
            <w:proofErr w:type="spellStart"/>
            <w:r w:rsidRPr="004642FF">
              <w:t>Uu</w:t>
            </w:r>
            <w:proofErr w:type="spellEnd"/>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16624253" w14:textId="77777777" w:rsidR="006E50C7" w:rsidRDefault="006E50C7" w:rsidP="00E2015C">
            <w:pPr>
              <w:pStyle w:val="TAL"/>
            </w:pPr>
            <w:r w:rsidRPr="004379C7">
              <w:t xml:space="preserve">1) UE can transmit PSCCH/PSSCH using </w:t>
            </w:r>
            <w:r>
              <w:t xml:space="preserve">NR </w:t>
            </w:r>
            <w:proofErr w:type="spellStart"/>
            <w:r w:rsidRPr="004379C7">
              <w:t>sidelink</w:t>
            </w:r>
            <w:proofErr w:type="spellEnd"/>
            <w:r w:rsidRPr="004379C7">
              <w:t xml:space="preserve"> mode </w:t>
            </w:r>
            <w:r>
              <w:t xml:space="preserve">2 configured by NR </w:t>
            </w:r>
            <w:proofErr w:type="spellStart"/>
            <w:r>
              <w:t>Uu</w:t>
            </w:r>
            <w:proofErr w:type="spellEnd"/>
            <w:r>
              <w:t xml:space="preserve"> and </w:t>
            </w:r>
            <w:proofErr w:type="spellStart"/>
            <w:r>
              <w:t>preconfiguration</w:t>
            </w:r>
            <w:proofErr w:type="spellEnd"/>
            <w:r>
              <w:t>.</w:t>
            </w:r>
          </w:p>
          <w:p w14:paraId="52972678" w14:textId="77777777" w:rsidR="006E50C7" w:rsidRPr="00E90041" w:rsidRDefault="006E50C7" w:rsidP="00E2015C">
            <w:pPr>
              <w:pStyle w:val="TAL"/>
            </w:pPr>
            <w:r>
              <w:t>2) UE supports normal 64QAM MCS table and 256QAM MCS table.</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BABABE7" w14:textId="77777777" w:rsidR="006E50C7" w:rsidRPr="001D22CA" w:rsidRDefault="006E50C7" w:rsidP="00E2015C">
            <w:pPr>
              <w:pStyle w:val="TAL"/>
            </w:pPr>
            <w:r w:rsidRPr="001D22CA">
              <w:rPr>
                <w:rFonts w:hint="eastAsia"/>
              </w:rPr>
              <w:t>15-1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3EE7C62" w14:textId="77777777" w:rsidR="006E50C7" w:rsidRPr="004642FF" w:rsidRDefault="006E50C7" w:rsidP="00E2015C">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F268FAB" w14:textId="77777777" w:rsidR="006E50C7" w:rsidRPr="004642FF" w:rsidRDefault="006E50C7" w:rsidP="00E2015C">
            <w:pPr>
              <w:pStyle w:val="TAL"/>
              <w:rPr>
                <w:i/>
              </w:rPr>
            </w:pPr>
            <w:del w:id="654" w:author="Hanbyul Seo" w:date="2019-12-20T09:01:00Z">
              <w:r w:rsidRPr="00CC1766" w:rsidDel="00172AB4">
                <w:rPr>
                  <w:rFonts w:eastAsia="Malgun Gothic" w:hint="eastAsia"/>
                  <w:lang w:eastAsia="ko-KR"/>
                </w:rPr>
                <w:delText>[</w:delText>
              </w:r>
            </w:del>
            <w:r w:rsidRPr="00CC1766">
              <w:rPr>
                <w:rFonts w:eastAsia="Malgun Gothic" w:hint="eastAsia"/>
                <w:lang w:eastAsia="ko-KR"/>
              </w:rPr>
              <w:t>N</w:t>
            </w:r>
            <w:r>
              <w:rPr>
                <w:rFonts w:eastAsia="Malgun Gothic"/>
                <w:lang w:eastAsia="ko-KR"/>
              </w:rPr>
              <w:t>o</w:t>
            </w:r>
            <w:del w:id="655" w:author="Hanbyul Seo" w:date="2019-12-20T09:01:00Z">
              <w:r w:rsidRPr="00CC1766" w:rsidDel="00172AB4">
                <w:rPr>
                  <w:rFonts w:eastAsia="Malgun Gothic"/>
                  <w:lang w:eastAsia="ko-KR"/>
                </w:rPr>
                <w:delText>]</w:delText>
              </w:r>
            </w:del>
          </w:p>
        </w:tc>
        <w:tc>
          <w:tcPr>
            <w:tcW w:w="1417" w:type="dxa"/>
            <w:tcBorders>
              <w:top w:val="single" w:sz="4" w:space="0" w:color="auto"/>
              <w:left w:val="single" w:sz="4" w:space="0" w:color="auto"/>
              <w:bottom w:val="single" w:sz="4" w:space="0" w:color="auto"/>
              <w:right w:val="single" w:sz="4" w:space="0" w:color="auto"/>
            </w:tcBorders>
          </w:tcPr>
          <w:p w14:paraId="05628BAF" w14:textId="77777777" w:rsidR="006E50C7" w:rsidRDefault="006E50C7" w:rsidP="00E2015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0957617" w14:textId="77777777" w:rsidR="006E50C7" w:rsidRDefault="006E50C7" w:rsidP="00E2015C">
            <w:pPr>
              <w:pStyle w:val="TAL"/>
              <w:rPr>
                <w:lang w:eastAsia="ja-JP"/>
              </w:rPr>
            </w:pPr>
            <w:r>
              <w:rPr>
                <w:lang w:eastAsia="ja-JP"/>
              </w:rPr>
              <w:t>Per band</w:t>
            </w:r>
          </w:p>
          <w:p w14:paraId="70E02F10" w14:textId="77777777" w:rsidR="006E50C7" w:rsidRDefault="006E50C7" w:rsidP="00E2015C">
            <w:pPr>
              <w:pStyle w:val="TAL"/>
              <w:rPr>
                <w:lang w:eastAsia="ja-JP"/>
              </w:rPr>
            </w:pPr>
            <w:del w:id="656" w:author="Hanbyul Seo" w:date="2019-12-20T09:14:00Z">
              <w:r w:rsidDel="006A0392">
                <w:rPr>
                  <w:lang w:eastAsia="ja-JP"/>
                </w:rPr>
                <w:delText>[</w:delText>
              </w:r>
            </w:del>
            <w:r w:rsidRPr="004379C7">
              <w:rPr>
                <w:lang w:eastAsia="ja-JP"/>
              </w:rPr>
              <w:t>Note: Random selection in the exceptional pool is supported.</w:t>
            </w:r>
            <w:del w:id="657" w:author="Hanbyul Seo" w:date="2019-12-20T09:14:00Z">
              <w:r w:rsidDel="006A0392">
                <w:rPr>
                  <w:lang w:eastAsia="ja-JP"/>
                </w:rPr>
                <w:delText>]</w:delText>
              </w:r>
            </w:del>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37A696E" w14:textId="77777777" w:rsidR="006E50C7" w:rsidRPr="00A34E76" w:rsidRDefault="006E50C7" w:rsidP="00E2015C">
            <w:pPr>
              <w:pStyle w:val="TAL"/>
              <w:rPr>
                <w:lang w:eastAsia="ja-JP"/>
              </w:rPr>
            </w:pPr>
            <w:del w:id="658" w:author="Hanbyul Seo" w:date="2019-12-20T09:06:00Z">
              <w:r w:rsidRPr="004642FF" w:rsidDel="00172AB4">
                <w:rPr>
                  <w:lang w:eastAsia="ja-JP"/>
                </w:rPr>
                <w:delText>[</w:delText>
              </w:r>
            </w:del>
            <w:r w:rsidRPr="004642FF">
              <w:rPr>
                <w:rFonts w:hint="eastAsia"/>
                <w:lang w:eastAsia="ja-JP"/>
              </w:rPr>
              <w:t>No</w:t>
            </w:r>
            <w:del w:id="659" w:author="Hanbyul Seo" w:date="2019-12-20T09:06:00Z">
              <w:r w:rsidRPr="004642FF" w:rsidDel="00172AB4">
                <w:rPr>
                  <w:lang w:eastAsia="ja-JP"/>
                </w:rPr>
                <w:delText>]</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A2B7B19" w14:textId="77777777" w:rsidR="006E50C7" w:rsidRPr="00A34E76" w:rsidRDefault="006E50C7" w:rsidP="00E2015C">
            <w:pPr>
              <w:pStyle w:val="TAL"/>
              <w:rPr>
                <w:lang w:eastAsia="ja-JP"/>
              </w:rPr>
            </w:pPr>
            <w:r w:rsidRPr="004642FF">
              <w:rPr>
                <w:lang w:eastAsia="ja-JP"/>
              </w:rPr>
              <w:t>[</w:t>
            </w:r>
            <w:r w:rsidRPr="004642FF">
              <w:rPr>
                <w:rFonts w:hint="eastAsia"/>
                <w:lang w:eastAsia="ja-JP"/>
              </w:rPr>
              <w:t>Yes</w:t>
            </w:r>
            <w:r w:rsidRPr="004642FF">
              <w:rPr>
                <w:lang w:eastAsia="ja-JP"/>
              </w:rPr>
              <w:t>]</w:t>
            </w:r>
          </w:p>
        </w:tc>
        <w:tc>
          <w:tcPr>
            <w:tcW w:w="1842" w:type="dxa"/>
            <w:tcBorders>
              <w:top w:val="single" w:sz="4" w:space="0" w:color="auto"/>
              <w:left w:val="single" w:sz="4" w:space="0" w:color="auto"/>
              <w:bottom w:val="single" w:sz="4" w:space="0" w:color="auto"/>
              <w:right w:val="single" w:sz="4" w:space="0" w:color="auto"/>
            </w:tcBorders>
          </w:tcPr>
          <w:p w14:paraId="211E5BA1" w14:textId="77777777" w:rsidR="006E50C7" w:rsidRPr="00A34E76" w:rsidRDefault="006E50C7" w:rsidP="00E2015C">
            <w:pPr>
              <w:pStyle w:val="TAL"/>
            </w:pPr>
            <w: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4ADF865" w14:textId="77777777" w:rsidR="006E50C7" w:rsidRPr="00A34E76" w:rsidRDefault="006E50C7" w:rsidP="00E2015C">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11F0A6A" w14:textId="77777777" w:rsidR="006E50C7" w:rsidRPr="00A34E76" w:rsidRDefault="006E50C7" w:rsidP="00E2015C">
            <w:pPr>
              <w:pStyle w:val="TAL"/>
              <w:rPr>
                <w:lang w:eastAsia="ja-JP"/>
              </w:rPr>
            </w:pPr>
            <w:r w:rsidRPr="004642FF">
              <w:rPr>
                <w:rFonts w:hint="eastAsia"/>
                <w:lang w:eastAsia="ja-JP"/>
              </w:rPr>
              <w:t>Optional</w:t>
            </w:r>
            <w:r w:rsidRPr="004642FF">
              <w:rPr>
                <w:lang w:eastAsia="ja-JP"/>
              </w:rPr>
              <w:t xml:space="preserve"> with capability signalling</w:t>
            </w:r>
          </w:p>
        </w:tc>
      </w:tr>
      <w:tr w:rsidR="006E50C7" w:rsidRPr="00A34E76" w14:paraId="72C72F9F" w14:textId="77777777" w:rsidTr="00E2015C">
        <w:trPr>
          <w:trHeight w:val="20"/>
        </w:trPr>
        <w:tc>
          <w:tcPr>
            <w:tcW w:w="1129" w:type="dxa"/>
            <w:vMerge/>
            <w:tcBorders>
              <w:left w:val="single" w:sz="4" w:space="0" w:color="auto"/>
              <w:right w:val="single" w:sz="4" w:space="0" w:color="auto"/>
            </w:tcBorders>
            <w:shd w:val="clear" w:color="auto" w:fill="auto"/>
          </w:tcPr>
          <w:p w14:paraId="3BBA3C6B" w14:textId="77777777" w:rsidR="006E50C7" w:rsidRDefault="006E50C7" w:rsidP="00E2015C">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2AC96E1" w14:textId="77777777" w:rsidR="006E50C7" w:rsidRPr="00A34E76" w:rsidRDefault="006E50C7" w:rsidP="00E2015C">
            <w:pPr>
              <w:pStyle w:val="TAL"/>
              <w:rPr>
                <w:lang w:eastAsia="ja-JP"/>
              </w:rPr>
            </w:pPr>
            <w:r>
              <w:rPr>
                <w:rFonts w:hint="eastAsia"/>
                <w:lang w:eastAsia="ja-JP"/>
              </w:rPr>
              <w:t>15-</w:t>
            </w:r>
            <w:r>
              <w:rPr>
                <w:lang w:eastAsia="ja-JP"/>
              </w:rPr>
              <w:t>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22536EA" w14:textId="77777777" w:rsidR="006E50C7" w:rsidRPr="004642FF" w:rsidRDefault="006E50C7" w:rsidP="00E2015C">
            <w:pPr>
              <w:pStyle w:val="TAL"/>
            </w:pPr>
            <w:r w:rsidRPr="004642FF">
              <w:rPr>
                <w:rFonts w:hint="eastAsia"/>
              </w:rPr>
              <w:t>S-</w:t>
            </w:r>
            <w:r w:rsidRPr="004642FF">
              <w:t xml:space="preserve">SSB for NR </w:t>
            </w:r>
            <w:proofErr w:type="spellStart"/>
            <w:r w:rsidRPr="004642FF">
              <w:t>sidelink</w:t>
            </w:r>
            <w:proofErr w:type="spellEnd"/>
            <w:r w:rsidRPr="004642FF">
              <w:t xml:space="preserve"> mode 1 and 2</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48B88E8B" w14:textId="77777777" w:rsidR="006E50C7" w:rsidRPr="00E90041" w:rsidRDefault="006E50C7" w:rsidP="00E2015C">
            <w:pPr>
              <w:pStyle w:val="TAL"/>
            </w:pPr>
            <w:r w:rsidRPr="004379C7">
              <w:t xml:space="preserve">1) </w:t>
            </w:r>
            <w:r>
              <w:t xml:space="preserve">UE can transmit and receive </w:t>
            </w:r>
            <w:r w:rsidRPr="004379C7">
              <w:t>S</w:t>
            </w:r>
            <w:r>
              <w:t>-SSB</w:t>
            </w:r>
            <w:r w:rsidRPr="004379C7">
              <w:t xml:space="preserve"> in </w:t>
            </w:r>
            <w:r>
              <w:t xml:space="preserve">NR </w:t>
            </w:r>
            <w:proofErr w:type="spellStart"/>
            <w:r w:rsidRPr="004379C7">
              <w:t>sidelink</w:t>
            </w:r>
            <w:proofErr w:type="spellEnd"/>
            <w:r w:rsidRPr="004379C7">
              <w:t xml:space="preserve"> mode </w:t>
            </w:r>
            <w:r>
              <w:t>1</w:t>
            </w:r>
            <w:r w:rsidRPr="004379C7">
              <w:t xml:space="preserve"> and </w:t>
            </w:r>
            <w:r>
              <w:t>2</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B4134AC" w14:textId="77777777" w:rsidR="006E50C7" w:rsidRPr="001D22CA" w:rsidRDefault="006E50C7" w:rsidP="00E2015C">
            <w:pPr>
              <w:pStyle w:val="TAL"/>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F8EA3F2" w14:textId="77777777" w:rsidR="006E50C7" w:rsidRPr="004642FF" w:rsidRDefault="006E50C7" w:rsidP="00E2015C">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E343F52" w14:textId="77777777" w:rsidR="006E50C7" w:rsidRPr="004642FF" w:rsidRDefault="006E50C7" w:rsidP="00E2015C">
            <w:pPr>
              <w:pStyle w:val="TAL"/>
              <w:rPr>
                <w:i/>
              </w:rPr>
            </w:pPr>
            <w:del w:id="660" w:author="Hanbyul Seo" w:date="2019-12-20T09:02:00Z">
              <w:r w:rsidRPr="00CC1766" w:rsidDel="00172AB4">
                <w:rPr>
                  <w:rFonts w:eastAsia="Malgun Gothic" w:hint="eastAsia"/>
                  <w:lang w:eastAsia="ko-KR"/>
                </w:rPr>
                <w:delText>[</w:delText>
              </w:r>
            </w:del>
            <w:r w:rsidRPr="00CC1766">
              <w:rPr>
                <w:rFonts w:eastAsia="Malgun Gothic" w:hint="eastAsia"/>
                <w:lang w:eastAsia="ko-KR"/>
              </w:rPr>
              <w:t>N</w:t>
            </w:r>
            <w:r>
              <w:rPr>
                <w:rFonts w:eastAsia="Malgun Gothic"/>
                <w:lang w:eastAsia="ko-KR"/>
              </w:rPr>
              <w:t>o</w:t>
            </w:r>
            <w:del w:id="661" w:author="Hanbyul Seo" w:date="2019-12-20T09:02:00Z">
              <w:r w:rsidRPr="00CC1766" w:rsidDel="00172AB4">
                <w:rPr>
                  <w:rFonts w:eastAsia="Malgun Gothic"/>
                  <w:lang w:eastAsia="ko-KR"/>
                </w:rPr>
                <w:delText>]</w:delText>
              </w:r>
            </w:del>
          </w:p>
        </w:tc>
        <w:tc>
          <w:tcPr>
            <w:tcW w:w="1417" w:type="dxa"/>
            <w:tcBorders>
              <w:top w:val="single" w:sz="4" w:space="0" w:color="auto"/>
              <w:left w:val="single" w:sz="4" w:space="0" w:color="auto"/>
              <w:bottom w:val="single" w:sz="4" w:space="0" w:color="auto"/>
              <w:right w:val="single" w:sz="4" w:space="0" w:color="auto"/>
            </w:tcBorders>
          </w:tcPr>
          <w:p w14:paraId="156E26C6" w14:textId="77777777" w:rsidR="006E50C7" w:rsidRDefault="006E50C7" w:rsidP="00E2015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DD248AE" w14:textId="77777777" w:rsidR="006E50C7" w:rsidRPr="00A34E76" w:rsidRDefault="006E50C7" w:rsidP="00E2015C">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73B1161" w14:textId="77777777" w:rsidR="006E50C7" w:rsidRPr="00A34E76" w:rsidRDefault="006E50C7" w:rsidP="00E2015C">
            <w:pPr>
              <w:pStyle w:val="TAL"/>
              <w:rPr>
                <w:lang w:eastAsia="ja-JP"/>
              </w:rPr>
            </w:pPr>
            <w:del w:id="662" w:author="Hanbyul Seo" w:date="2019-12-20T09:07:00Z">
              <w:r w:rsidRPr="004642FF" w:rsidDel="00172AB4">
                <w:rPr>
                  <w:lang w:eastAsia="ja-JP"/>
                </w:rPr>
                <w:delText>[</w:delText>
              </w:r>
            </w:del>
            <w:r w:rsidRPr="004642FF">
              <w:rPr>
                <w:rFonts w:hint="eastAsia"/>
                <w:lang w:eastAsia="ja-JP"/>
              </w:rPr>
              <w:t>No</w:t>
            </w:r>
            <w:del w:id="663" w:author="Hanbyul Seo" w:date="2019-12-20T09:07:00Z">
              <w:r w:rsidRPr="004642FF" w:rsidDel="00172AB4">
                <w:rPr>
                  <w:lang w:eastAsia="ja-JP"/>
                </w:rPr>
                <w:delText>]</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0168BBB" w14:textId="77777777" w:rsidR="006E50C7" w:rsidRPr="00A34E76" w:rsidRDefault="006E50C7" w:rsidP="00E2015C">
            <w:pPr>
              <w:pStyle w:val="TAL"/>
              <w:rPr>
                <w:lang w:eastAsia="ja-JP"/>
              </w:rPr>
            </w:pPr>
            <w:r w:rsidRPr="004642FF">
              <w:rPr>
                <w:lang w:eastAsia="ja-JP"/>
              </w:rPr>
              <w:t>[</w:t>
            </w:r>
            <w:r w:rsidRPr="004642FF">
              <w:rPr>
                <w:rFonts w:hint="eastAsia"/>
                <w:lang w:eastAsia="ja-JP"/>
              </w:rPr>
              <w:t>Yes</w:t>
            </w:r>
            <w:r w:rsidRPr="004642FF">
              <w:rPr>
                <w:lang w:eastAsia="ja-JP"/>
              </w:rPr>
              <w:t>]</w:t>
            </w:r>
          </w:p>
        </w:tc>
        <w:tc>
          <w:tcPr>
            <w:tcW w:w="1842" w:type="dxa"/>
            <w:tcBorders>
              <w:top w:val="single" w:sz="4" w:space="0" w:color="auto"/>
              <w:left w:val="single" w:sz="4" w:space="0" w:color="auto"/>
              <w:bottom w:val="single" w:sz="4" w:space="0" w:color="auto"/>
              <w:right w:val="single" w:sz="4" w:space="0" w:color="auto"/>
            </w:tcBorders>
          </w:tcPr>
          <w:p w14:paraId="3BFB6870" w14:textId="77777777" w:rsidR="006E50C7" w:rsidRPr="00A34E76" w:rsidRDefault="006E50C7" w:rsidP="00E2015C">
            <w:pPr>
              <w:pStyle w:val="TAL"/>
            </w:pPr>
            <w: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6E272EB" w14:textId="77777777" w:rsidR="006E50C7" w:rsidRPr="00A34E76" w:rsidRDefault="006E50C7" w:rsidP="00E2015C">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85F803B" w14:textId="77777777" w:rsidR="006E50C7" w:rsidRPr="00A34E76" w:rsidRDefault="006E50C7" w:rsidP="00E2015C">
            <w:pPr>
              <w:pStyle w:val="TAL"/>
              <w:rPr>
                <w:lang w:eastAsia="ja-JP"/>
              </w:rPr>
            </w:pPr>
            <w:r w:rsidRPr="004642FF">
              <w:rPr>
                <w:rFonts w:hint="eastAsia"/>
                <w:lang w:eastAsia="ja-JP"/>
              </w:rPr>
              <w:t>Optional</w:t>
            </w:r>
            <w:r w:rsidRPr="004642FF">
              <w:rPr>
                <w:lang w:eastAsia="ja-JP"/>
              </w:rPr>
              <w:t xml:space="preserve"> with capability signalling</w:t>
            </w:r>
          </w:p>
        </w:tc>
      </w:tr>
      <w:tr w:rsidR="006E50C7" w:rsidRPr="00A34E76" w14:paraId="1D5C801F" w14:textId="77777777" w:rsidTr="00E2015C">
        <w:trPr>
          <w:trHeight w:val="20"/>
        </w:trPr>
        <w:tc>
          <w:tcPr>
            <w:tcW w:w="1129" w:type="dxa"/>
            <w:vMerge/>
            <w:tcBorders>
              <w:left w:val="single" w:sz="4" w:space="0" w:color="auto"/>
              <w:right w:val="single" w:sz="4" w:space="0" w:color="auto"/>
            </w:tcBorders>
            <w:shd w:val="clear" w:color="auto" w:fill="auto"/>
          </w:tcPr>
          <w:p w14:paraId="5E7ADEF2" w14:textId="77777777" w:rsidR="006E50C7" w:rsidRDefault="006E50C7" w:rsidP="00E2015C">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AC7D13E" w14:textId="77777777" w:rsidR="006E50C7" w:rsidRDefault="006E50C7" w:rsidP="00E2015C">
            <w:pPr>
              <w:pStyle w:val="TAL"/>
              <w:rPr>
                <w:lang w:eastAsia="ja-JP"/>
              </w:rPr>
            </w:pPr>
            <w:r>
              <w:rPr>
                <w:rFonts w:hint="eastAsia"/>
                <w:lang w:eastAsia="ja-JP"/>
              </w:rPr>
              <w:t>15-</w:t>
            </w:r>
            <w:r>
              <w:rPr>
                <w:lang w:eastAsia="ja-JP"/>
              </w:rPr>
              <w:t>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EB2FD82" w14:textId="77777777" w:rsidR="006E50C7" w:rsidRPr="004642FF" w:rsidRDefault="006E50C7" w:rsidP="00E2015C">
            <w:pPr>
              <w:pStyle w:val="TAL"/>
            </w:pPr>
            <w:proofErr w:type="spellStart"/>
            <w:r w:rsidRPr="004642FF">
              <w:t>S</w:t>
            </w:r>
            <w:r w:rsidRPr="004642FF">
              <w:rPr>
                <w:rFonts w:hint="eastAsia"/>
              </w:rPr>
              <w:t>idel</w:t>
            </w:r>
            <w:r w:rsidRPr="004642FF">
              <w:t>ink</w:t>
            </w:r>
            <w:proofErr w:type="spellEnd"/>
            <w:r w:rsidRPr="004642FF">
              <w:t xml:space="preserve"> congestion control</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43B430BA" w14:textId="77777777" w:rsidR="006E50C7" w:rsidRDefault="006E50C7" w:rsidP="00E2015C">
            <w:pPr>
              <w:pStyle w:val="TAL"/>
            </w:pPr>
            <w:r>
              <w:t xml:space="preserve">1) UE can report CBR measurement to </w:t>
            </w:r>
            <w:proofErr w:type="spellStart"/>
            <w:r>
              <w:t>gNB</w:t>
            </w:r>
            <w:proofErr w:type="spellEnd"/>
            <w:r>
              <w:t>.</w:t>
            </w:r>
          </w:p>
          <w:p w14:paraId="72BE3ADD" w14:textId="77777777" w:rsidR="006E50C7" w:rsidRPr="00E90041" w:rsidRDefault="006E50C7" w:rsidP="00E2015C">
            <w:pPr>
              <w:pStyle w:val="TAL"/>
            </w:pPr>
            <w:r>
              <w:t>2) UE can adjust its radio parameters based on CBR measurement.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6E534B0" w14:textId="77777777" w:rsidR="006E50C7" w:rsidRPr="001D22CA" w:rsidRDefault="006E50C7" w:rsidP="00E2015C">
            <w:pPr>
              <w:pStyle w:val="TAL"/>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222F5EB" w14:textId="77777777" w:rsidR="006E50C7" w:rsidRPr="004642FF" w:rsidRDefault="006E50C7" w:rsidP="00E2015C">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240F1C4" w14:textId="77777777" w:rsidR="006E50C7" w:rsidRPr="004642FF" w:rsidRDefault="006E50C7" w:rsidP="00E2015C">
            <w:pPr>
              <w:pStyle w:val="TAL"/>
              <w:rPr>
                <w:i/>
              </w:rPr>
            </w:pPr>
            <w:del w:id="664" w:author="Hanbyul Seo" w:date="2019-12-20T09:02:00Z">
              <w:r w:rsidRPr="00CC1766" w:rsidDel="00172AB4">
                <w:rPr>
                  <w:rFonts w:eastAsia="Malgun Gothic" w:hint="eastAsia"/>
                  <w:lang w:eastAsia="ko-KR"/>
                </w:rPr>
                <w:delText>[</w:delText>
              </w:r>
            </w:del>
            <w:r w:rsidRPr="00CC1766">
              <w:rPr>
                <w:rFonts w:eastAsia="Malgun Gothic" w:hint="eastAsia"/>
                <w:lang w:eastAsia="ko-KR"/>
              </w:rPr>
              <w:t>N</w:t>
            </w:r>
            <w:r>
              <w:rPr>
                <w:rFonts w:eastAsia="Malgun Gothic"/>
                <w:lang w:eastAsia="ko-KR"/>
              </w:rPr>
              <w:t>o</w:t>
            </w:r>
            <w:del w:id="665" w:author="Hanbyul Seo" w:date="2019-12-20T09:02:00Z">
              <w:r w:rsidRPr="00CC1766" w:rsidDel="00172AB4">
                <w:rPr>
                  <w:rFonts w:eastAsia="Malgun Gothic"/>
                  <w:lang w:eastAsia="ko-KR"/>
                </w:rPr>
                <w:delText>]</w:delText>
              </w:r>
            </w:del>
          </w:p>
        </w:tc>
        <w:tc>
          <w:tcPr>
            <w:tcW w:w="1417" w:type="dxa"/>
            <w:tcBorders>
              <w:top w:val="single" w:sz="4" w:space="0" w:color="auto"/>
              <w:left w:val="single" w:sz="4" w:space="0" w:color="auto"/>
              <w:bottom w:val="single" w:sz="4" w:space="0" w:color="auto"/>
              <w:right w:val="single" w:sz="4" w:space="0" w:color="auto"/>
            </w:tcBorders>
          </w:tcPr>
          <w:p w14:paraId="0087CB4B" w14:textId="77777777" w:rsidR="006E50C7" w:rsidRDefault="006E50C7" w:rsidP="00E2015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48E9C9D" w14:textId="77777777" w:rsidR="006E50C7" w:rsidRDefault="006E50C7" w:rsidP="00E2015C">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E1B1EDC" w14:textId="77777777" w:rsidR="006E50C7" w:rsidRPr="00A34E76" w:rsidRDefault="006E50C7" w:rsidP="00E2015C">
            <w:pPr>
              <w:pStyle w:val="TAL"/>
              <w:rPr>
                <w:lang w:eastAsia="ja-JP"/>
              </w:rPr>
            </w:pPr>
            <w:del w:id="666" w:author="Hanbyul Seo" w:date="2019-12-20T09:07:00Z">
              <w:r w:rsidRPr="004642FF" w:rsidDel="00172AB4">
                <w:rPr>
                  <w:lang w:eastAsia="ja-JP"/>
                </w:rPr>
                <w:delText>[</w:delText>
              </w:r>
            </w:del>
            <w:r w:rsidRPr="004642FF">
              <w:rPr>
                <w:rFonts w:hint="eastAsia"/>
                <w:lang w:eastAsia="ja-JP"/>
              </w:rPr>
              <w:t>No</w:t>
            </w:r>
            <w:del w:id="667" w:author="Hanbyul Seo" w:date="2019-12-20T09:07:00Z">
              <w:r w:rsidRPr="004642FF" w:rsidDel="00172AB4">
                <w:rPr>
                  <w:lang w:eastAsia="ja-JP"/>
                </w:rPr>
                <w:delText>]</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17BABA0" w14:textId="77777777" w:rsidR="006E50C7" w:rsidRPr="00A34E76" w:rsidRDefault="006E50C7" w:rsidP="00E2015C">
            <w:pPr>
              <w:pStyle w:val="TAL"/>
              <w:rPr>
                <w:lang w:eastAsia="ja-JP"/>
              </w:rPr>
            </w:pPr>
            <w:r w:rsidRPr="004642FF">
              <w:rPr>
                <w:lang w:eastAsia="ja-JP"/>
              </w:rPr>
              <w:t>[</w:t>
            </w:r>
            <w:r w:rsidRPr="004642FF">
              <w:rPr>
                <w:rFonts w:hint="eastAsia"/>
                <w:lang w:eastAsia="ja-JP"/>
              </w:rPr>
              <w:t>Yes</w:t>
            </w:r>
            <w:r w:rsidRPr="004642FF">
              <w:rPr>
                <w:lang w:eastAsia="ja-JP"/>
              </w:rPr>
              <w:t>]</w:t>
            </w:r>
          </w:p>
        </w:tc>
        <w:tc>
          <w:tcPr>
            <w:tcW w:w="1842" w:type="dxa"/>
            <w:tcBorders>
              <w:top w:val="single" w:sz="4" w:space="0" w:color="auto"/>
              <w:left w:val="single" w:sz="4" w:space="0" w:color="auto"/>
              <w:bottom w:val="single" w:sz="4" w:space="0" w:color="auto"/>
              <w:right w:val="single" w:sz="4" w:space="0" w:color="auto"/>
            </w:tcBorders>
          </w:tcPr>
          <w:p w14:paraId="5073DA76" w14:textId="77777777" w:rsidR="006E50C7" w:rsidRPr="00A34E76" w:rsidRDefault="006E50C7" w:rsidP="00E2015C">
            <w:pPr>
              <w:pStyle w:val="TAL"/>
            </w:pPr>
            <w: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790C9B2" w14:textId="77777777" w:rsidR="006E50C7" w:rsidRPr="00A34E76" w:rsidRDefault="006E50C7" w:rsidP="00E2015C">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896698F" w14:textId="77777777" w:rsidR="006E50C7" w:rsidRPr="00A34E76" w:rsidRDefault="006E50C7" w:rsidP="00E2015C">
            <w:pPr>
              <w:pStyle w:val="TAL"/>
              <w:rPr>
                <w:lang w:eastAsia="ja-JP"/>
              </w:rPr>
            </w:pPr>
            <w:r w:rsidRPr="004642FF">
              <w:rPr>
                <w:rFonts w:hint="eastAsia"/>
                <w:lang w:eastAsia="ja-JP"/>
              </w:rPr>
              <w:t>Optional</w:t>
            </w:r>
            <w:r w:rsidRPr="004642FF">
              <w:rPr>
                <w:lang w:eastAsia="ja-JP"/>
              </w:rPr>
              <w:t xml:space="preserve"> with capability signalling</w:t>
            </w:r>
          </w:p>
        </w:tc>
      </w:tr>
      <w:tr w:rsidR="006E50C7" w:rsidRPr="00A34E76" w14:paraId="3ED0F3B3" w14:textId="77777777" w:rsidTr="00E2015C">
        <w:trPr>
          <w:trHeight w:val="20"/>
        </w:trPr>
        <w:tc>
          <w:tcPr>
            <w:tcW w:w="1129" w:type="dxa"/>
            <w:vMerge/>
            <w:tcBorders>
              <w:left w:val="single" w:sz="4" w:space="0" w:color="auto"/>
              <w:right w:val="single" w:sz="4" w:space="0" w:color="auto"/>
            </w:tcBorders>
            <w:shd w:val="clear" w:color="auto" w:fill="auto"/>
          </w:tcPr>
          <w:p w14:paraId="00ABF1B1" w14:textId="77777777" w:rsidR="006E50C7" w:rsidRDefault="006E50C7" w:rsidP="00E2015C">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F63D144" w14:textId="77777777" w:rsidR="006E50C7" w:rsidRPr="00A34E76" w:rsidRDefault="006E50C7" w:rsidP="00E2015C">
            <w:pPr>
              <w:pStyle w:val="TAL"/>
              <w:rPr>
                <w:lang w:eastAsia="ja-JP"/>
              </w:rPr>
            </w:pPr>
            <w:r>
              <w:rPr>
                <w:rFonts w:hint="eastAsia"/>
                <w:lang w:eastAsia="ja-JP"/>
              </w:rPr>
              <w:t>15</w:t>
            </w:r>
            <w:r w:rsidRPr="004642FF">
              <w:rPr>
                <w:rFonts w:hint="eastAsia"/>
                <w:lang w:eastAsia="ja-JP"/>
              </w:rPr>
              <w:t>-</w:t>
            </w:r>
            <w:r w:rsidRPr="004642FF">
              <w:rPr>
                <w:lang w:eastAsia="ja-JP"/>
              </w:rPr>
              <w:t>6</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35FFFDD" w14:textId="77777777" w:rsidR="006E50C7" w:rsidRPr="004642FF" w:rsidRDefault="006E50C7" w:rsidP="00E2015C">
            <w:pPr>
              <w:pStyle w:val="TAL"/>
            </w:pPr>
            <w:r w:rsidRPr="004642FF">
              <w:rPr>
                <w:rFonts w:hint="eastAsia"/>
              </w:rPr>
              <w:t>Short</w:t>
            </w:r>
            <w:r w:rsidRPr="004642FF">
              <w:t>-term time-scale TDM for in-device coexistence</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64E77E46" w14:textId="77777777" w:rsidR="006E50C7" w:rsidRPr="00A34E76" w:rsidRDefault="006E50C7" w:rsidP="00E2015C">
            <w:pPr>
              <w:pStyle w:val="TAL"/>
            </w:pPr>
            <w:r w:rsidRPr="004642FF">
              <w:rPr>
                <w:rFonts w:hint="eastAsia"/>
              </w:rPr>
              <w:t>1)</w:t>
            </w:r>
            <w:r w:rsidRPr="004642FF">
              <w:t xml:space="preserve"> Support prioritization between LTE </w:t>
            </w:r>
            <w:proofErr w:type="spellStart"/>
            <w:r w:rsidRPr="004642FF">
              <w:t>sidelink</w:t>
            </w:r>
            <w:proofErr w:type="spellEnd"/>
            <w:r w:rsidRPr="004642FF">
              <w:t xml:space="preserve"> transmission/reception and NR </w:t>
            </w:r>
            <w:proofErr w:type="spellStart"/>
            <w:r w:rsidRPr="004642FF">
              <w:t>sidelink</w:t>
            </w:r>
            <w:proofErr w:type="spellEnd"/>
            <w:r w:rsidRPr="004642FF">
              <w:t xml:space="preserve"> transmission/reception</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FE43E17" w14:textId="77777777" w:rsidR="006E50C7" w:rsidRPr="001D22CA" w:rsidRDefault="006E50C7" w:rsidP="00E2015C">
            <w:pPr>
              <w:pStyle w:val="TAL"/>
            </w:pPr>
            <w:r w:rsidRPr="001D22CA">
              <w:rPr>
                <w:rFonts w:hint="eastAsia"/>
              </w:rPr>
              <w:t>A</w:t>
            </w:r>
            <w:r w:rsidRPr="001D22CA">
              <w:t>t least one of 15-1, 15-2, 15-3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22EB919" w14:textId="77777777" w:rsidR="006E50C7" w:rsidRPr="004642FF" w:rsidRDefault="006E50C7" w:rsidP="00E2015C">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57FA529" w14:textId="77777777" w:rsidR="006E50C7" w:rsidRPr="004642FF" w:rsidRDefault="006E50C7" w:rsidP="00E2015C">
            <w:pPr>
              <w:pStyle w:val="TAL"/>
              <w:rPr>
                <w:i/>
              </w:rPr>
            </w:pPr>
            <w:del w:id="668" w:author="Hanbyul Seo" w:date="2019-12-20T09:02:00Z">
              <w:r w:rsidRPr="00CC1766" w:rsidDel="00172AB4">
                <w:rPr>
                  <w:rFonts w:eastAsia="Malgun Gothic" w:hint="eastAsia"/>
                  <w:lang w:eastAsia="ko-KR"/>
                </w:rPr>
                <w:delText>[</w:delText>
              </w:r>
            </w:del>
            <w:r w:rsidRPr="00CC1766">
              <w:rPr>
                <w:rFonts w:eastAsia="Malgun Gothic" w:hint="eastAsia"/>
                <w:lang w:eastAsia="ko-KR"/>
              </w:rPr>
              <w:t>N</w:t>
            </w:r>
            <w:r>
              <w:rPr>
                <w:rFonts w:eastAsia="Malgun Gothic"/>
                <w:lang w:eastAsia="ko-KR"/>
              </w:rPr>
              <w:t>o</w:t>
            </w:r>
            <w:del w:id="669" w:author="Hanbyul Seo" w:date="2019-12-20T09:02:00Z">
              <w:r w:rsidRPr="00CC1766" w:rsidDel="00172AB4">
                <w:rPr>
                  <w:rFonts w:eastAsia="Malgun Gothic"/>
                  <w:lang w:eastAsia="ko-KR"/>
                </w:rPr>
                <w:delText>]</w:delText>
              </w:r>
            </w:del>
          </w:p>
        </w:tc>
        <w:tc>
          <w:tcPr>
            <w:tcW w:w="1417" w:type="dxa"/>
            <w:tcBorders>
              <w:top w:val="single" w:sz="4" w:space="0" w:color="auto"/>
              <w:left w:val="single" w:sz="4" w:space="0" w:color="auto"/>
              <w:bottom w:val="single" w:sz="4" w:space="0" w:color="auto"/>
              <w:right w:val="single" w:sz="4" w:space="0" w:color="auto"/>
            </w:tcBorders>
          </w:tcPr>
          <w:p w14:paraId="2CEFEEC3" w14:textId="77777777" w:rsidR="006E50C7" w:rsidRDefault="006E50C7" w:rsidP="00E2015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BA772A7" w14:textId="77777777" w:rsidR="006E50C7" w:rsidRPr="00A34E76" w:rsidRDefault="006E50C7" w:rsidP="00E2015C">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1E632E8" w14:textId="77777777" w:rsidR="006E50C7" w:rsidRPr="00A34E76" w:rsidRDefault="006E50C7" w:rsidP="00E2015C">
            <w:pPr>
              <w:pStyle w:val="TAL"/>
              <w:rPr>
                <w:lang w:eastAsia="ja-JP"/>
              </w:rPr>
            </w:pPr>
            <w:del w:id="670" w:author="Hanbyul Seo" w:date="2019-12-20T09:07:00Z">
              <w:r w:rsidRPr="004642FF" w:rsidDel="00172AB4">
                <w:rPr>
                  <w:lang w:eastAsia="ja-JP"/>
                </w:rPr>
                <w:delText>[</w:delText>
              </w:r>
            </w:del>
            <w:r w:rsidRPr="004642FF">
              <w:rPr>
                <w:rFonts w:hint="eastAsia"/>
                <w:lang w:eastAsia="ja-JP"/>
              </w:rPr>
              <w:t>No</w:t>
            </w:r>
            <w:del w:id="671" w:author="Hanbyul Seo" w:date="2019-12-20T09:07:00Z">
              <w:r w:rsidRPr="004642FF" w:rsidDel="00172AB4">
                <w:rPr>
                  <w:lang w:eastAsia="ja-JP"/>
                </w:rPr>
                <w:delText>]</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73BB7A2" w14:textId="77777777" w:rsidR="006E50C7" w:rsidRPr="00A34E76" w:rsidRDefault="006E50C7" w:rsidP="00E2015C">
            <w:pPr>
              <w:pStyle w:val="TAL"/>
              <w:rPr>
                <w:lang w:eastAsia="ja-JP"/>
              </w:rPr>
            </w:pPr>
            <w:r w:rsidRPr="004642FF">
              <w:rPr>
                <w:lang w:eastAsia="ja-JP"/>
              </w:rPr>
              <w:t>[</w:t>
            </w:r>
            <w:r w:rsidRPr="004642FF">
              <w:rPr>
                <w:rFonts w:hint="eastAsia"/>
                <w:lang w:eastAsia="ja-JP"/>
              </w:rPr>
              <w:t>Yes</w:t>
            </w:r>
            <w:r w:rsidRPr="004642FF">
              <w:rPr>
                <w:lang w:eastAsia="ja-JP"/>
              </w:rPr>
              <w:t>]</w:t>
            </w:r>
          </w:p>
        </w:tc>
        <w:tc>
          <w:tcPr>
            <w:tcW w:w="1842" w:type="dxa"/>
            <w:tcBorders>
              <w:top w:val="single" w:sz="4" w:space="0" w:color="auto"/>
              <w:left w:val="single" w:sz="4" w:space="0" w:color="auto"/>
              <w:bottom w:val="single" w:sz="4" w:space="0" w:color="auto"/>
              <w:right w:val="single" w:sz="4" w:space="0" w:color="auto"/>
            </w:tcBorders>
          </w:tcPr>
          <w:p w14:paraId="7900BB62" w14:textId="77777777" w:rsidR="006E50C7" w:rsidRPr="00A34E76" w:rsidRDefault="006E50C7" w:rsidP="00E2015C">
            <w:pPr>
              <w:pStyle w:val="TAL"/>
            </w:pPr>
            <w: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C219045" w14:textId="77777777" w:rsidR="006E50C7" w:rsidRPr="00A34E76" w:rsidRDefault="006E50C7" w:rsidP="00E2015C">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EA86FAD" w14:textId="77777777" w:rsidR="006E50C7" w:rsidRPr="00A34E76" w:rsidRDefault="006E50C7" w:rsidP="00E2015C">
            <w:pPr>
              <w:pStyle w:val="TAL"/>
              <w:rPr>
                <w:lang w:eastAsia="ja-JP"/>
              </w:rPr>
            </w:pPr>
            <w:r w:rsidRPr="004642FF">
              <w:rPr>
                <w:rFonts w:hint="eastAsia"/>
                <w:lang w:eastAsia="ja-JP"/>
              </w:rPr>
              <w:t>Optional</w:t>
            </w:r>
            <w:r w:rsidRPr="004642FF">
              <w:rPr>
                <w:lang w:eastAsia="ja-JP"/>
              </w:rPr>
              <w:t xml:space="preserve"> with capability signalling</w:t>
            </w:r>
          </w:p>
        </w:tc>
      </w:tr>
      <w:tr w:rsidR="006E50C7" w:rsidRPr="00A34E76" w14:paraId="6D621F6E" w14:textId="77777777" w:rsidTr="00E2015C">
        <w:trPr>
          <w:trHeight w:val="20"/>
        </w:trPr>
        <w:tc>
          <w:tcPr>
            <w:tcW w:w="1129" w:type="dxa"/>
            <w:vMerge/>
            <w:tcBorders>
              <w:left w:val="single" w:sz="4" w:space="0" w:color="auto"/>
              <w:right w:val="single" w:sz="4" w:space="0" w:color="auto"/>
            </w:tcBorders>
            <w:shd w:val="clear" w:color="auto" w:fill="auto"/>
          </w:tcPr>
          <w:p w14:paraId="7121E82D" w14:textId="77777777" w:rsidR="006E50C7" w:rsidRDefault="006E50C7" w:rsidP="00E2015C">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CD4F17F" w14:textId="77777777" w:rsidR="006E50C7" w:rsidRPr="00A34E76" w:rsidRDefault="006E50C7" w:rsidP="00E2015C">
            <w:pPr>
              <w:pStyle w:val="TAL"/>
              <w:rPr>
                <w:lang w:eastAsia="ja-JP"/>
              </w:rPr>
            </w:pPr>
            <w:r>
              <w:rPr>
                <w:rFonts w:hint="eastAsia"/>
                <w:lang w:eastAsia="ja-JP"/>
              </w:rPr>
              <w:t>15</w:t>
            </w:r>
            <w:r w:rsidRPr="004642FF">
              <w:rPr>
                <w:rFonts w:hint="eastAsia"/>
                <w:lang w:eastAsia="ja-JP"/>
              </w:rPr>
              <w:t>-</w:t>
            </w:r>
            <w:r w:rsidRPr="004642FF">
              <w:rPr>
                <w:lang w:eastAsia="ja-JP"/>
              </w:rPr>
              <w:t>7</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0416562" w14:textId="77777777" w:rsidR="006E50C7" w:rsidRPr="004642FF" w:rsidRDefault="006E50C7" w:rsidP="00E2015C">
            <w:pPr>
              <w:pStyle w:val="TAL"/>
            </w:pPr>
            <w:r w:rsidRPr="004642FF">
              <w:rPr>
                <w:rFonts w:hint="eastAsia"/>
              </w:rPr>
              <w:t xml:space="preserve">Transmitting </w:t>
            </w:r>
            <w:r w:rsidRPr="004642FF">
              <w:t xml:space="preserve">LTE </w:t>
            </w:r>
            <w:proofErr w:type="spellStart"/>
            <w:r w:rsidRPr="004642FF">
              <w:t>sidelink</w:t>
            </w:r>
            <w:proofErr w:type="spellEnd"/>
            <w:r w:rsidRPr="004642FF">
              <w:t xml:space="preserve"> mode 3 scheduled by NR </w:t>
            </w:r>
            <w:proofErr w:type="spellStart"/>
            <w:r w:rsidRPr="004642FF">
              <w:t>Uu</w:t>
            </w:r>
            <w:proofErr w:type="spellEnd"/>
            <w:r w:rsidRPr="004642FF">
              <w:t xml:space="preserve"> </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77DB4F0B" w14:textId="77777777" w:rsidR="006E50C7" w:rsidRPr="00A34E76" w:rsidRDefault="006E50C7" w:rsidP="00E2015C">
            <w:pPr>
              <w:pStyle w:val="TAL"/>
            </w:pPr>
            <w:r w:rsidRPr="004642FF">
              <w:rPr>
                <w:rFonts w:hint="eastAsia"/>
              </w:rPr>
              <w:t xml:space="preserve">1) </w:t>
            </w:r>
            <w:r w:rsidRPr="004642FF">
              <w:t xml:space="preserve">UE can transmit PSCCH/PSSCH using SPS in LTE </w:t>
            </w:r>
            <w:proofErr w:type="spellStart"/>
            <w:r w:rsidRPr="004642FF">
              <w:t>sidelink</w:t>
            </w:r>
            <w:proofErr w:type="spellEnd"/>
            <w:r w:rsidRPr="004642FF">
              <w:t xml:space="preserve"> mode 3 scheduled by NR </w:t>
            </w:r>
            <w:proofErr w:type="spellStart"/>
            <w:r w:rsidRPr="004642FF">
              <w:t>Uu</w:t>
            </w:r>
            <w:proofErr w:type="spellEnd"/>
            <w:r w:rsidRPr="004642FF">
              <w: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3744F29" w14:textId="77777777" w:rsidR="006E50C7" w:rsidRPr="001D22CA" w:rsidRDefault="006E50C7" w:rsidP="00E2015C">
            <w:pPr>
              <w:pStyle w:val="TAL"/>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00D9C9B" w14:textId="77777777" w:rsidR="006E50C7" w:rsidRPr="0044340F" w:rsidRDefault="006E50C7" w:rsidP="00E2015C">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53DAF70" w14:textId="77777777" w:rsidR="006E50C7" w:rsidRPr="0044340F" w:rsidRDefault="006E50C7" w:rsidP="00E2015C">
            <w:pPr>
              <w:pStyle w:val="TAL"/>
              <w:rPr>
                <w:i/>
              </w:rPr>
            </w:pPr>
            <w:del w:id="672" w:author="Hanbyul Seo" w:date="2019-12-20T09:02:00Z">
              <w:r w:rsidRPr="00CC1766" w:rsidDel="00172AB4">
                <w:rPr>
                  <w:rFonts w:eastAsia="Malgun Gothic" w:hint="eastAsia"/>
                  <w:lang w:eastAsia="ko-KR"/>
                </w:rPr>
                <w:delText>[</w:delText>
              </w:r>
            </w:del>
            <w:r w:rsidRPr="00CC1766">
              <w:rPr>
                <w:rFonts w:eastAsia="Malgun Gothic" w:hint="eastAsia"/>
                <w:lang w:eastAsia="ko-KR"/>
              </w:rPr>
              <w:t>N</w:t>
            </w:r>
            <w:r>
              <w:rPr>
                <w:rFonts w:eastAsia="Malgun Gothic"/>
                <w:lang w:eastAsia="ko-KR"/>
              </w:rPr>
              <w:t>o</w:t>
            </w:r>
            <w:del w:id="673" w:author="Hanbyul Seo" w:date="2019-12-20T09:02:00Z">
              <w:r w:rsidRPr="00CC1766" w:rsidDel="00172AB4">
                <w:rPr>
                  <w:rFonts w:eastAsia="Malgun Gothic"/>
                  <w:lang w:eastAsia="ko-KR"/>
                </w:rPr>
                <w:delText>]</w:delText>
              </w:r>
            </w:del>
          </w:p>
        </w:tc>
        <w:tc>
          <w:tcPr>
            <w:tcW w:w="1417" w:type="dxa"/>
            <w:tcBorders>
              <w:top w:val="single" w:sz="4" w:space="0" w:color="auto"/>
              <w:left w:val="single" w:sz="4" w:space="0" w:color="auto"/>
              <w:bottom w:val="single" w:sz="4" w:space="0" w:color="auto"/>
              <w:right w:val="single" w:sz="4" w:space="0" w:color="auto"/>
            </w:tcBorders>
          </w:tcPr>
          <w:p w14:paraId="5A804051" w14:textId="77777777" w:rsidR="006E50C7" w:rsidRDefault="006E50C7" w:rsidP="00E2015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5303B2C" w14:textId="77777777" w:rsidR="006E50C7" w:rsidRPr="004642FF" w:rsidRDefault="006E50C7" w:rsidP="00E2015C">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65AAEFF" w14:textId="77777777" w:rsidR="006E50C7" w:rsidRPr="00A34E76" w:rsidRDefault="006E50C7" w:rsidP="00E2015C">
            <w:pPr>
              <w:pStyle w:val="TAL"/>
              <w:rPr>
                <w:lang w:eastAsia="ja-JP"/>
              </w:rPr>
            </w:pPr>
            <w:del w:id="674" w:author="Hanbyul Seo" w:date="2019-12-20T09:07:00Z">
              <w:r w:rsidRPr="004642FF" w:rsidDel="00172AB4">
                <w:rPr>
                  <w:lang w:eastAsia="ja-JP"/>
                </w:rPr>
                <w:delText>[</w:delText>
              </w:r>
            </w:del>
            <w:r w:rsidRPr="004642FF">
              <w:rPr>
                <w:rFonts w:hint="eastAsia"/>
                <w:lang w:eastAsia="ja-JP"/>
              </w:rPr>
              <w:t>No</w:t>
            </w:r>
            <w:del w:id="675" w:author="Hanbyul Seo" w:date="2019-12-20T09:07:00Z">
              <w:r w:rsidRPr="004642FF" w:rsidDel="00172AB4">
                <w:rPr>
                  <w:lang w:eastAsia="ja-JP"/>
                </w:rPr>
                <w:delText>]</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FF84653" w14:textId="77777777" w:rsidR="006E50C7" w:rsidRPr="00A34E76" w:rsidRDefault="006E50C7" w:rsidP="00E2015C">
            <w:pPr>
              <w:pStyle w:val="TAL"/>
              <w:rPr>
                <w:lang w:eastAsia="ja-JP"/>
              </w:rPr>
            </w:pPr>
            <w:r w:rsidRPr="004642FF">
              <w:rPr>
                <w:lang w:eastAsia="ja-JP"/>
              </w:rPr>
              <w:t>[</w:t>
            </w:r>
            <w:r w:rsidRPr="004642FF">
              <w:rPr>
                <w:rFonts w:hint="eastAsia"/>
                <w:lang w:eastAsia="ja-JP"/>
              </w:rPr>
              <w:t>Yes</w:t>
            </w:r>
            <w:r w:rsidRPr="004642FF">
              <w:rPr>
                <w:lang w:eastAsia="ja-JP"/>
              </w:rPr>
              <w:t>]</w:t>
            </w:r>
          </w:p>
        </w:tc>
        <w:tc>
          <w:tcPr>
            <w:tcW w:w="1842" w:type="dxa"/>
            <w:tcBorders>
              <w:top w:val="single" w:sz="4" w:space="0" w:color="auto"/>
              <w:left w:val="single" w:sz="4" w:space="0" w:color="auto"/>
              <w:bottom w:val="single" w:sz="4" w:space="0" w:color="auto"/>
              <w:right w:val="single" w:sz="4" w:space="0" w:color="auto"/>
            </w:tcBorders>
          </w:tcPr>
          <w:p w14:paraId="72AEC83F" w14:textId="77777777" w:rsidR="006E50C7" w:rsidRPr="00A34E76" w:rsidRDefault="006E50C7" w:rsidP="00E2015C">
            <w:pPr>
              <w:pStyle w:val="TAL"/>
            </w:pPr>
            <w: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64520E2" w14:textId="77777777" w:rsidR="006E50C7" w:rsidRPr="00A34E76" w:rsidRDefault="006E50C7" w:rsidP="00E2015C">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50B4BA8" w14:textId="77777777" w:rsidR="006E50C7" w:rsidRPr="00A34E76" w:rsidRDefault="006E50C7" w:rsidP="00E2015C">
            <w:pPr>
              <w:pStyle w:val="TAL"/>
              <w:rPr>
                <w:lang w:eastAsia="ja-JP"/>
              </w:rPr>
            </w:pPr>
            <w:r w:rsidRPr="004642FF">
              <w:rPr>
                <w:rFonts w:hint="eastAsia"/>
                <w:lang w:eastAsia="ja-JP"/>
              </w:rPr>
              <w:t>Optional</w:t>
            </w:r>
            <w:r w:rsidRPr="004642FF">
              <w:rPr>
                <w:lang w:eastAsia="ja-JP"/>
              </w:rPr>
              <w:t xml:space="preserve"> with capability signalling</w:t>
            </w:r>
          </w:p>
        </w:tc>
      </w:tr>
      <w:tr w:rsidR="006E50C7" w:rsidRPr="00A34E76" w14:paraId="3D51F513" w14:textId="77777777" w:rsidTr="00E2015C">
        <w:trPr>
          <w:trHeight w:val="20"/>
        </w:trPr>
        <w:tc>
          <w:tcPr>
            <w:tcW w:w="1129" w:type="dxa"/>
            <w:vMerge/>
            <w:tcBorders>
              <w:left w:val="single" w:sz="4" w:space="0" w:color="auto"/>
              <w:right w:val="single" w:sz="4" w:space="0" w:color="auto"/>
            </w:tcBorders>
            <w:shd w:val="clear" w:color="auto" w:fill="auto"/>
          </w:tcPr>
          <w:p w14:paraId="685CB007" w14:textId="77777777" w:rsidR="006E50C7" w:rsidRDefault="006E50C7" w:rsidP="00E2015C">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6D9DA21" w14:textId="77777777" w:rsidR="006E50C7" w:rsidRPr="004642FF" w:rsidRDefault="006E50C7" w:rsidP="00E2015C">
            <w:pPr>
              <w:pStyle w:val="TAL"/>
              <w:rPr>
                <w:lang w:eastAsia="ja-JP"/>
              </w:rPr>
            </w:pPr>
            <w:r>
              <w:rPr>
                <w:rFonts w:hint="eastAsia"/>
                <w:lang w:eastAsia="ja-JP"/>
              </w:rPr>
              <w:t>15</w:t>
            </w:r>
            <w:r w:rsidRPr="004642FF">
              <w:rPr>
                <w:rFonts w:hint="eastAsia"/>
                <w:lang w:eastAsia="ja-JP"/>
              </w:rPr>
              <w:t>-8</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E91F8CF" w14:textId="77777777" w:rsidR="006E50C7" w:rsidRPr="004642FF" w:rsidRDefault="006E50C7" w:rsidP="00E2015C">
            <w:pPr>
              <w:pStyle w:val="TAL"/>
            </w:pPr>
            <w:r w:rsidRPr="000E3724">
              <w:t xml:space="preserve">UE </w:t>
            </w:r>
            <w:r>
              <w:t xml:space="preserve">inter-RAT </w:t>
            </w:r>
            <w:proofErr w:type="spellStart"/>
            <w:r>
              <w:t>sidelink</w:t>
            </w:r>
            <w:proofErr w:type="spellEnd"/>
            <w:r>
              <w:t xml:space="preserve"> control </w:t>
            </w:r>
            <w:r w:rsidRPr="000E3724">
              <w:t>processing capability</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3102E85B" w14:textId="77777777" w:rsidR="006E50C7" w:rsidRPr="004642FF" w:rsidRDefault="006E50C7" w:rsidP="00E2015C">
            <w:pPr>
              <w:pStyle w:val="TAL"/>
            </w:pPr>
            <w:r>
              <w:t xml:space="preserve">1) </w:t>
            </w:r>
            <w:r w:rsidRPr="000E3724">
              <w:t>UE report</w:t>
            </w:r>
            <w:r>
              <w:t>s</w:t>
            </w:r>
            <w:r w:rsidRPr="000E3724">
              <w:t xml:space="preserve"> </w:t>
            </w:r>
            <w:r>
              <w:t xml:space="preserve">a value ‘X’ for the minimum value it supports for the additional time indicated in the NR DCI scheduling LTE </w:t>
            </w:r>
            <w:proofErr w:type="spellStart"/>
            <w:r>
              <w:t>sidelink</w:t>
            </w:r>
            <w:proofErr w:type="spellEnd"/>
            <w:r>
              <w:t xml:space="preserve"> mode 3.</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798A5A7" w14:textId="77777777" w:rsidR="006E50C7" w:rsidRPr="001D22CA" w:rsidRDefault="006E50C7" w:rsidP="00E2015C">
            <w:pPr>
              <w:pStyle w:val="TAL"/>
            </w:pPr>
            <w:r w:rsidRPr="001D22CA">
              <w:t>15-7</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617D329" w14:textId="77777777" w:rsidR="006E50C7" w:rsidRPr="0044340F" w:rsidRDefault="006E50C7" w:rsidP="00E2015C">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B0C770E" w14:textId="77777777" w:rsidR="006E50C7" w:rsidRPr="0044340F" w:rsidRDefault="006E50C7" w:rsidP="00E2015C">
            <w:pPr>
              <w:pStyle w:val="TAL"/>
              <w:rPr>
                <w:i/>
              </w:rPr>
            </w:pPr>
            <w:del w:id="676" w:author="Hanbyul Seo" w:date="2019-12-20T09:02:00Z">
              <w:r w:rsidRPr="00CC1766" w:rsidDel="00172AB4">
                <w:rPr>
                  <w:rFonts w:eastAsia="Malgun Gothic" w:hint="eastAsia"/>
                  <w:lang w:eastAsia="ko-KR"/>
                </w:rPr>
                <w:delText>[</w:delText>
              </w:r>
            </w:del>
            <w:r w:rsidRPr="00CC1766">
              <w:rPr>
                <w:rFonts w:eastAsia="Malgun Gothic" w:hint="eastAsia"/>
                <w:lang w:eastAsia="ko-KR"/>
              </w:rPr>
              <w:t>N</w:t>
            </w:r>
            <w:r>
              <w:rPr>
                <w:rFonts w:eastAsia="Malgun Gothic"/>
                <w:lang w:eastAsia="ko-KR"/>
              </w:rPr>
              <w:t>o</w:t>
            </w:r>
            <w:del w:id="677" w:author="Hanbyul Seo" w:date="2019-12-20T09:02:00Z">
              <w:r w:rsidRPr="00CC1766" w:rsidDel="00172AB4">
                <w:rPr>
                  <w:rFonts w:eastAsia="Malgun Gothic"/>
                  <w:lang w:eastAsia="ko-KR"/>
                </w:rPr>
                <w:delText>]</w:delText>
              </w:r>
            </w:del>
          </w:p>
        </w:tc>
        <w:tc>
          <w:tcPr>
            <w:tcW w:w="1417" w:type="dxa"/>
            <w:tcBorders>
              <w:top w:val="single" w:sz="4" w:space="0" w:color="auto"/>
              <w:left w:val="single" w:sz="4" w:space="0" w:color="auto"/>
              <w:bottom w:val="single" w:sz="4" w:space="0" w:color="auto"/>
              <w:right w:val="single" w:sz="4" w:space="0" w:color="auto"/>
            </w:tcBorders>
          </w:tcPr>
          <w:p w14:paraId="18401F8B" w14:textId="77777777" w:rsidR="006E50C7" w:rsidRDefault="006E50C7" w:rsidP="00E2015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F06C799" w14:textId="77777777" w:rsidR="006E50C7" w:rsidRPr="004642FF" w:rsidRDefault="006E50C7" w:rsidP="00E2015C">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22429F2" w14:textId="77777777" w:rsidR="006E50C7" w:rsidRPr="00A34E76" w:rsidRDefault="006E50C7" w:rsidP="00E2015C">
            <w:pPr>
              <w:pStyle w:val="TAL"/>
              <w:rPr>
                <w:lang w:eastAsia="ja-JP"/>
              </w:rPr>
            </w:pPr>
            <w:del w:id="678" w:author="Hanbyul Seo" w:date="2019-12-20T09:07:00Z">
              <w:r w:rsidRPr="004642FF" w:rsidDel="00172AB4">
                <w:rPr>
                  <w:lang w:eastAsia="ja-JP"/>
                </w:rPr>
                <w:delText>[</w:delText>
              </w:r>
            </w:del>
            <w:r w:rsidRPr="004642FF">
              <w:rPr>
                <w:rFonts w:hint="eastAsia"/>
                <w:lang w:eastAsia="ja-JP"/>
              </w:rPr>
              <w:t>No</w:t>
            </w:r>
            <w:del w:id="679" w:author="Hanbyul Seo" w:date="2019-12-20T09:07:00Z">
              <w:r w:rsidRPr="004642FF" w:rsidDel="00172AB4">
                <w:rPr>
                  <w:lang w:eastAsia="ja-JP"/>
                </w:rPr>
                <w:delText>]</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06A225F" w14:textId="77777777" w:rsidR="006E50C7" w:rsidRPr="00A34E76" w:rsidRDefault="006E50C7" w:rsidP="00E2015C">
            <w:pPr>
              <w:pStyle w:val="TAL"/>
              <w:rPr>
                <w:lang w:eastAsia="ja-JP"/>
              </w:rPr>
            </w:pPr>
            <w:r w:rsidRPr="004642FF">
              <w:rPr>
                <w:lang w:eastAsia="ja-JP"/>
              </w:rPr>
              <w:t>[</w:t>
            </w:r>
            <w:r w:rsidRPr="004642FF">
              <w:rPr>
                <w:rFonts w:hint="eastAsia"/>
                <w:lang w:eastAsia="ja-JP"/>
              </w:rPr>
              <w:t>Yes</w:t>
            </w:r>
            <w:r w:rsidRPr="004642FF">
              <w:rPr>
                <w:lang w:eastAsia="ja-JP"/>
              </w:rPr>
              <w:t>]</w:t>
            </w:r>
          </w:p>
        </w:tc>
        <w:tc>
          <w:tcPr>
            <w:tcW w:w="1842" w:type="dxa"/>
            <w:tcBorders>
              <w:top w:val="single" w:sz="4" w:space="0" w:color="auto"/>
              <w:left w:val="single" w:sz="4" w:space="0" w:color="auto"/>
              <w:bottom w:val="single" w:sz="4" w:space="0" w:color="auto"/>
              <w:right w:val="single" w:sz="4" w:space="0" w:color="auto"/>
            </w:tcBorders>
          </w:tcPr>
          <w:p w14:paraId="32B58149" w14:textId="77777777" w:rsidR="006E50C7" w:rsidRPr="00A34E76" w:rsidRDefault="006E50C7" w:rsidP="00E2015C">
            <w:pPr>
              <w:pStyle w:val="TAL"/>
            </w:pPr>
            <w: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82DA136" w14:textId="77777777" w:rsidR="006E50C7" w:rsidRPr="00A34E76" w:rsidRDefault="006E50C7" w:rsidP="00E2015C">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98E90B4" w14:textId="77777777" w:rsidR="006E50C7" w:rsidRPr="00A34E76" w:rsidRDefault="006E50C7" w:rsidP="00E2015C">
            <w:pPr>
              <w:pStyle w:val="TAL"/>
              <w:rPr>
                <w:lang w:eastAsia="ja-JP"/>
              </w:rPr>
            </w:pPr>
            <w:r w:rsidRPr="004642FF">
              <w:rPr>
                <w:rFonts w:hint="eastAsia"/>
                <w:lang w:eastAsia="ja-JP"/>
              </w:rPr>
              <w:t>Optional</w:t>
            </w:r>
            <w:r w:rsidRPr="004642FF">
              <w:rPr>
                <w:lang w:eastAsia="ja-JP"/>
              </w:rPr>
              <w:t xml:space="preserve"> with capability signalling</w:t>
            </w:r>
            <w:r w:rsidRPr="004642FF">
              <w:rPr>
                <w:rFonts w:hint="eastAsia"/>
                <w:lang w:eastAsia="ja-JP"/>
              </w:rPr>
              <w:t xml:space="preserve"> X </w:t>
            </w:r>
            <w:r w:rsidRPr="004642FF">
              <w:rPr>
                <w:lang w:eastAsia="ja-JP"/>
              </w:rPr>
              <w:t>in {</w:t>
            </w:r>
            <w:del w:id="680" w:author="Hanbyul Seo" w:date="2019-12-20T09:00:00Z">
              <w:r w:rsidRPr="004642FF" w:rsidDel="00172AB4">
                <w:rPr>
                  <w:lang w:eastAsia="ja-JP"/>
                </w:rPr>
                <w:delText>value1, value2, …</w:delText>
              </w:r>
            </w:del>
            <w:ins w:id="681" w:author="Hanbyul Seo" w:date="2019-12-20T09:00:00Z">
              <w:r>
                <w:rPr>
                  <w:lang w:eastAsia="ja-JP"/>
                </w:rPr>
                <w:t xml:space="preserve">0.75 </w:t>
              </w:r>
              <w:proofErr w:type="spellStart"/>
              <w:r>
                <w:rPr>
                  <w:lang w:eastAsia="ja-JP"/>
                </w:rPr>
                <w:t>ms</w:t>
              </w:r>
              <w:proofErr w:type="spellEnd"/>
              <w:r>
                <w:rPr>
                  <w:lang w:eastAsia="ja-JP"/>
                </w:rPr>
                <w:t xml:space="preserve">, 1 </w:t>
              </w:r>
              <w:proofErr w:type="spellStart"/>
              <w:r>
                <w:rPr>
                  <w:lang w:eastAsia="ja-JP"/>
                </w:rPr>
                <w:t>ms</w:t>
              </w:r>
              <w:proofErr w:type="spellEnd"/>
              <w:r>
                <w:rPr>
                  <w:lang w:eastAsia="ja-JP"/>
                </w:rPr>
                <w:t xml:space="preserve">, [1.25 </w:t>
              </w:r>
              <w:proofErr w:type="spellStart"/>
              <w:r>
                <w:rPr>
                  <w:lang w:eastAsia="ja-JP"/>
                </w:rPr>
                <w:t>ms</w:t>
              </w:r>
              <w:proofErr w:type="spellEnd"/>
              <w:r>
                <w:rPr>
                  <w:lang w:eastAsia="ja-JP"/>
                </w:rPr>
                <w:t xml:space="preserve">], [1.5 </w:t>
              </w:r>
              <w:proofErr w:type="spellStart"/>
              <w:r>
                <w:rPr>
                  <w:lang w:eastAsia="ja-JP"/>
                </w:rPr>
                <w:t>ms</w:t>
              </w:r>
              <w:proofErr w:type="spellEnd"/>
              <w:r>
                <w:rPr>
                  <w:lang w:eastAsia="ja-JP"/>
                </w:rPr>
                <w:t xml:space="preserve">], 2 </w:t>
              </w:r>
              <w:proofErr w:type="spellStart"/>
              <w:r>
                <w:rPr>
                  <w:lang w:eastAsia="ja-JP"/>
                </w:rPr>
                <w:t>ms</w:t>
              </w:r>
              <w:proofErr w:type="spellEnd"/>
              <w:r>
                <w:rPr>
                  <w:lang w:eastAsia="ja-JP"/>
                </w:rPr>
                <w:t xml:space="preserve">, 4 </w:t>
              </w:r>
              <w:proofErr w:type="spellStart"/>
              <w:r>
                <w:rPr>
                  <w:lang w:eastAsia="ja-JP"/>
                </w:rPr>
                <w:t>ms</w:t>
              </w:r>
              <w:proofErr w:type="spellEnd"/>
              <w:r>
                <w:rPr>
                  <w:lang w:eastAsia="ja-JP"/>
                </w:rPr>
                <w:t xml:space="preserve">, 5 </w:t>
              </w:r>
              <w:proofErr w:type="spellStart"/>
              <w:r>
                <w:rPr>
                  <w:lang w:eastAsia="ja-JP"/>
                </w:rPr>
                <w:t>ms</w:t>
              </w:r>
              <w:proofErr w:type="spellEnd"/>
              <w:r>
                <w:rPr>
                  <w:lang w:eastAsia="ja-JP"/>
                </w:rPr>
                <w:t xml:space="preserve">, 8 </w:t>
              </w:r>
              <w:proofErr w:type="spellStart"/>
              <w:r>
                <w:rPr>
                  <w:lang w:eastAsia="ja-JP"/>
                </w:rPr>
                <w:t>ms</w:t>
              </w:r>
              <w:proofErr w:type="spellEnd"/>
              <w:r>
                <w:rPr>
                  <w:lang w:eastAsia="ja-JP"/>
                </w:rPr>
                <w:t xml:space="preserve">, 10 </w:t>
              </w:r>
              <w:proofErr w:type="spellStart"/>
              <w:r>
                <w:rPr>
                  <w:lang w:eastAsia="ja-JP"/>
                </w:rPr>
                <w:t>ms</w:t>
              </w:r>
              <w:proofErr w:type="spellEnd"/>
              <w:r>
                <w:rPr>
                  <w:lang w:eastAsia="ja-JP"/>
                </w:rPr>
                <w:t xml:space="preserve">, </w:t>
              </w:r>
              <w:r>
                <w:rPr>
                  <w:lang w:eastAsia="ja-JP"/>
                </w:rPr>
                <w:lastRenderedPageBreak/>
                <w:t xml:space="preserve">20 </w:t>
              </w:r>
              <w:proofErr w:type="spellStart"/>
              <w:r>
                <w:rPr>
                  <w:lang w:eastAsia="ja-JP"/>
                </w:rPr>
                <w:t>ms</w:t>
              </w:r>
            </w:ins>
            <w:proofErr w:type="spellEnd"/>
            <w:r w:rsidRPr="004642FF">
              <w:rPr>
                <w:lang w:eastAsia="ja-JP"/>
              </w:rPr>
              <w:t>}</w:t>
            </w:r>
          </w:p>
        </w:tc>
      </w:tr>
      <w:tr w:rsidR="006E50C7" w:rsidRPr="00A34E76" w14:paraId="709A6565" w14:textId="77777777" w:rsidTr="00E2015C">
        <w:trPr>
          <w:trHeight w:val="20"/>
        </w:trPr>
        <w:tc>
          <w:tcPr>
            <w:tcW w:w="1129" w:type="dxa"/>
            <w:vMerge/>
            <w:tcBorders>
              <w:left w:val="single" w:sz="4" w:space="0" w:color="auto"/>
              <w:right w:val="single" w:sz="4" w:space="0" w:color="auto"/>
            </w:tcBorders>
            <w:shd w:val="clear" w:color="auto" w:fill="auto"/>
          </w:tcPr>
          <w:p w14:paraId="0C33AFC6" w14:textId="77777777" w:rsidR="006E50C7" w:rsidRDefault="006E50C7" w:rsidP="00E2015C">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5EAF88D" w14:textId="77777777" w:rsidR="006E50C7" w:rsidRPr="004642FF" w:rsidRDefault="006E50C7" w:rsidP="00E2015C">
            <w:pPr>
              <w:pStyle w:val="TAL"/>
              <w:rPr>
                <w:lang w:eastAsia="ja-JP"/>
              </w:rPr>
            </w:pPr>
            <w:r>
              <w:rPr>
                <w:rFonts w:hint="eastAsia"/>
                <w:lang w:eastAsia="ja-JP"/>
              </w:rPr>
              <w:t>15</w:t>
            </w:r>
            <w:r w:rsidRPr="004642FF">
              <w:rPr>
                <w:rFonts w:hint="eastAsia"/>
                <w:lang w:eastAsia="ja-JP"/>
              </w:rPr>
              <w:t>-9</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24E06DA" w14:textId="77777777" w:rsidR="006E50C7" w:rsidRPr="004642FF" w:rsidRDefault="006E50C7" w:rsidP="00E2015C">
            <w:pPr>
              <w:pStyle w:val="TAL"/>
            </w:pPr>
            <w:r w:rsidRPr="004642FF">
              <w:rPr>
                <w:rFonts w:hint="eastAsia"/>
              </w:rPr>
              <w:t xml:space="preserve">Transmitting </w:t>
            </w:r>
            <w:r w:rsidRPr="004642FF">
              <w:t xml:space="preserve">LTE </w:t>
            </w:r>
            <w:proofErr w:type="spellStart"/>
            <w:r w:rsidRPr="004642FF">
              <w:t>sidelink</w:t>
            </w:r>
            <w:proofErr w:type="spellEnd"/>
            <w:r w:rsidRPr="004642FF">
              <w:t xml:space="preserve"> mode 4 </w:t>
            </w:r>
            <w:r w:rsidRPr="005A1819">
              <w:t xml:space="preserve">configured </w:t>
            </w:r>
            <w:r w:rsidRPr="004642FF">
              <w:t xml:space="preserve">by NR </w:t>
            </w:r>
            <w:proofErr w:type="spellStart"/>
            <w:r w:rsidRPr="004642FF">
              <w:t>Uu</w:t>
            </w:r>
            <w:proofErr w:type="spellEnd"/>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56699390" w14:textId="77777777" w:rsidR="006E50C7" w:rsidRPr="004642FF" w:rsidRDefault="006E50C7" w:rsidP="00E2015C">
            <w:pPr>
              <w:pStyle w:val="TAL"/>
            </w:pPr>
            <w:r w:rsidRPr="004642FF">
              <w:rPr>
                <w:rFonts w:hint="eastAsia"/>
              </w:rPr>
              <w:t xml:space="preserve">1) </w:t>
            </w:r>
            <w:r w:rsidRPr="004642FF">
              <w:t xml:space="preserve">UE can transmit PSCCH/PSSCH using LTE </w:t>
            </w:r>
            <w:proofErr w:type="spellStart"/>
            <w:r w:rsidRPr="004642FF">
              <w:t>sidelink</w:t>
            </w:r>
            <w:proofErr w:type="spellEnd"/>
            <w:r w:rsidRPr="004642FF">
              <w:t xml:space="preserve"> mode 4 configured by NR </w:t>
            </w:r>
            <w:proofErr w:type="spellStart"/>
            <w:r w:rsidRPr="004642FF">
              <w:t>Uu</w:t>
            </w:r>
            <w:proofErr w:type="spellEnd"/>
            <w:r w:rsidRPr="004642FF">
              <w:t xml:space="preserve"> and </w:t>
            </w:r>
            <w:proofErr w:type="spellStart"/>
            <w:r w:rsidRPr="004642FF">
              <w:t>preconfiguration</w:t>
            </w:r>
            <w:proofErr w:type="spellEnd"/>
            <w:r w:rsidRPr="004642FF">
              <w: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B4EE843" w14:textId="77777777" w:rsidR="006E50C7" w:rsidRPr="001D22CA" w:rsidRDefault="006E50C7" w:rsidP="00E2015C">
            <w:pPr>
              <w:pStyle w:val="TAL"/>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D3109DD" w14:textId="77777777" w:rsidR="006E50C7" w:rsidRPr="0044340F" w:rsidRDefault="006E50C7" w:rsidP="00E2015C">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D542D9E" w14:textId="77777777" w:rsidR="006E50C7" w:rsidRPr="0044340F" w:rsidRDefault="006E50C7" w:rsidP="00E2015C">
            <w:pPr>
              <w:pStyle w:val="TAL"/>
              <w:rPr>
                <w:i/>
              </w:rPr>
            </w:pPr>
            <w:del w:id="682" w:author="Hanbyul Seo" w:date="2019-12-20T09:03:00Z">
              <w:r w:rsidRPr="00CC1766" w:rsidDel="00172AB4">
                <w:rPr>
                  <w:rFonts w:eastAsia="Malgun Gothic" w:hint="eastAsia"/>
                  <w:lang w:eastAsia="ko-KR"/>
                </w:rPr>
                <w:delText>[</w:delText>
              </w:r>
            </w:del>
            <w:r w:rsidRPr="00CC1766">
              <w:rPr>
                <w:rFonts w:eastAsia="Malgun Gothic" w:hint="eastAsia"/>
                <w:lang w:eastAsia="ko-KR"/>
              </w:rPr>
              <w:t>N</w:t>
            </w:r>
            <w:r>
              <w:rPr>
                <w:rFonts w:eastAsia="Malgun Gothic"/>
                <w:lang w:eastAsia="ko-KR"/>
              </w:rPr>
              <w:t>o</w:t>
            </w:r>
            <w:del w:id="683" w:author="Hanbyul Seo" w:date="2019-12-20T09:03:00Z">
              <w:r w:rsidRPr="00CC1766" w:rsidDel="00172AB4">
                <w:rPr>
                  <w:rFonts w:eastAsia="Malgun Gothic"/>
                  <w:lang w:eastAsia="ko-KR"/>
                </w:rPr>
                <w:delText>]</w:delText>
              </w:r>
            </w:del>
          </w:p>
        </w:tc>
        <w:tc>
          <w:tcPr>
            <w:tcW w:w="1417" w:type="dxa"/>
            <w:tcBorders>
              <w:top w:val="single" w:sz="4" w:space="0" w:color="auto"/>
              <w:left w:val="single" w:sz="4" w:space="0" w:color="auto"/>
              <w:bottom w:val="single" w:sz="4" w:space="0" w:color="auto"/>
              <w:right w:val="single" w:sz="4" w:space="0" w:color="auto"/>
            </w:tcBorders>
          </w:tcPr>
          <w:p w14:paraId="1166C112" w14:textId="77777777" w:rsidR="006E50C7" w:rsidRDefault="006E50C7" w:rsidP="00E2015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E098BA2" w14:textId="77777777" w:rsidR="006E50C7" w:rsidRPr="004642FF" w:rsidRDefault="006E50C7" w:rsidP="00E2015C">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F3E9341" w14:textId="77777777" w:rsidR="006E50C7" w:rsidRPr="00A34E76" w:rsidRDefault="006E50C7" w:rsidP="00E2015C">
            <w:pPr>
              <w:pStyle w:val="TAL"/>
              <w:rPr>
                <w:lang w:eastAsia="ja-JP"/>
              </w:rPr>
            </w:pPr>
            <w:del w:id="684" w:author="Hanbyul Seo" w:date="2019-12-20T09:07:00Z">
              <w:r w:rsidRPr="004642FF" w:rsidDel="00172AB4">
                <w:rPr>
                  <w:lang w:eastAsia="ja-JP"/>
                </w:rPr>
                <w:delText>[</w:delText>
              </w:r>
            </w:del>
            <w:r w:rsidRPr="004642FF">
              <w:rPr>
                <w:rFonts w:hint="eastAsia"/>
                <w:lang w:eastAsia="ja-JP"/>
              </w:rPr>
              <w:t>No</w:t>
            </w:r>
            <w:del w:id="685" w:author="Hanbyul Seo" w:date="2019-12-20T09:07:00Z">
              <w:r w:rsidRPr="004642FF" w:rsidDel="00172AB4">
                <w:rPr>
                  <w:lang w:eastAsia="ja-JP"/>
                </w:rPr>
                <w:delText>]</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EA3F070" w14:textId="77777777" w:rsidR="006E50C7" w:rsidRPr="00A34E76" w:rsidRDefault="006E50C7" w:rsidP="00E2015C">
            <w:pPr>
              <w:pStyle w:val="TAL"/>
              <w:rPr>
                <w:lang w:eastAsia="ja-JP"/>
              </w:rPr>
            </w:pPr>
            <w:r w:rsidRPr="004642FF">
              <w:rPr>
                <w:lang w:eastAsia="ja-JP"/>
              </w:rPr>
              <w:t>[</w:t>
            </w:r>
            <w:r w:rsidRPr="004642FF">
              <w:rPr>
                <w:rFonts w:hint="eastAsia"/>
                <w:lang w:eastAsia="ja-JP"/>
              </w:rPr>
              <w:t>Yes</w:t>
            </w:r>
            <w:r w:rsidRPr="004642FF">
              <w:rPr>
                <w:lang w:eastAsia="ja-JP"/>
              </w:rPr>
              <w:t>]</w:t>
            </w:r>
          </w:p>
        </w:tc>
        <w:tc>
          <w:tcPr>
            <w:tcW w:w="1842" w:type="dxa"/>
            <w:tcBorders>
              <w:top w:val="single" w:sz="4" w:space="0" w:color="auto"/>
              <w:left w:val="single" w:sz="4" w:space="0" w:color="auto"/>
              <w:bottom w:val="single" w:sz="4" w:space="0" w:color="auto"/>
              <w:right w:val="single" w:sz="4" w:space="0" w:color="auto"/>
            </w:tcBorders>
          </w:tcPr>
          <w:p w14:paraId="524BF1FF" w14:textId="77777777" w:rsidR="006E50C7" w:rsidRPr="00A34E76" w:rsidRDefault="006E50C7" w:rsidP="00E2015C">
            <w:pPr>
              <w:pStyle w:val="TAL"/>
            </w:pPr>
            <w: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68FA066" w14:textId="77777777" w:rsidR="006E50C7" w:rsidRPr="00A34E76" w:rsidRDefault="006E50C7" w:rsidP="00E2015C">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F093DF4" w14:textId="77777777" w:rsidR="006E50C7" w:rsidRPr="00A34E76" w:rsidRDefault="006E50C7" w:rsidP="00E2015C">
            <w:pPr>
              <w:pStyle w:val="TAL"/>
              <w:rPr>
                <w:lang w:eastAsia="ja-JP"/>
              </w:rPr>
            </w:pPr>
            <w:r w:rsidRPr="004642FF">
              <w:rPr>
                <w:rFonts w:hint="eastAsia"/>
                <w:lang w:eastAsia="ja-JP"/>
              </w:rPr>
              <w:t>Optional</w:t>
            </w:r>
            <w:r w:rsidRPr="004642FF">
              <w:rPr>
                <w:lang w:eastAsia="ja-JP"/>
              </w:rPr>
              <w:t xml:space="preserve"> with capability signalling</w:t>
            </w:r>
          </w:p>
        </w:tc>
      </w:tr>
      <w:tr w:rsidR="006E50C7" w:rsidRPr="00A34E76" w14:paraId="2AD402AC" w14:textId="77777777" w:rsidTr="00E2015C">
        <w:trPr>
          <w:trHeight w:val="20"/>
        </w:trPr>
        <w:tc>
          <w:tcPr>
            <w:tcW w:w="1129" w:type="dxa"/>
            <w:vMerge/>
            <w:tcBorders>
              <w:left w:val="single" w:sz="4" w:space="0" w:color="auto"/>
              <w:right w:val="single" w:sz="4" w:space="0" w:color="auto"/>
            </w:tcBorders>
            <w:shd w:val="clear" w:color="auto" w:fill="auto"/>
          </w:tcPr>
          <w:p w14:paraId="6E30D6E3" w14:textId="77777777" w:rsidR="006E50C7" w:rsidRDefault="006E50C7" w:rsidP="00E2015C">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2B0C4C3" w14:textId="77777777" w:rsidR="006E50C7" w:rsidRPr="004642FF" w:rsidRDefault="006E50C7" w:rsidP="00E2015C">
            <w:pPr>
              <w:pStyle w:val="TAL"/>
              <w:rPr>
                <w:lang w:eastAsia="ja-JP"/>
              </w:rPr>
            </w:pPr>
            <w:r>
              <w:rPr>
                <w:rFonts w:hint="eastAsia"/>
                <w:lang w:eastAsia="ja-JP"/>
              </w:rPr>
              <w:t>15</w:t>
            </w:r>
            <w:r w:rsidRPr="004642FF">
              <w:rPr>
                <w:rFonts w:hint="eastAsia"/>
                <w:lang w:eastAsia="ja-JP"/>
              </w:rPr>
              <w:t>-1</w:t>
            </w:r>
            <w:r>
              <w:rPr>
                <w:lang w:eastAsia="ja-JP"/>
              </w:rPr>
              <w:t>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279683F" w14:textId="77777777" w:rsidR="006E50C7" w:rsidRPr="004642FF" w:rsidRDefault="006E50C7" w:rsidP="00E2015C">
            <w:pPr>
              <w:pStyle w:val="TAL"/>
            </w:pPr>
            <w:r w:rsidRPr="004642FF">
              <w:rPr>
                <w:rFonts w:hint="eastAsia"/>
              </w:rPr>
              <w:t xml:space="preserve">256QAM </w:t>
            </w:r>
            <w:proofErr w:type="spellStart"/>
            <w:r w:rsidRPr="004642FF">
              <w:t>sidelink</w:t>
            </w:r>
            <w:proofErr w:type="spellEnd"/>
            <w:r w:rsidRPr="004642FF">
              <w:t xml:space="preserve"> transmission</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76A118F1" w14:textId="77777777" w:rsidR="006E50C7" w:rsidRPr="004642FF" w:rsidRDefault="006E50C7" w:rsidP="00E2015C">
            <w:pPr>
              <w:pStyle w:val="TAL"/>
            </w:pPr>
            <w:r w:rsidRPr="004642FF">
              <w:rPr>
                <w:rFonts w:hint="eastAsia"/>
              </w:rPr>
              <w:t xml:space="preserve">1) </w:t>
            </w:r>
            <w:r w:rsidRPr="004642FF">
              <w:t xml:space="preserve">UE can transmit PSSCH with 256QAM in NR </w:t>
            </w:r>
            <w:proofErr w:type="spellStart"/>
            <w:r w:rsidRPr="004642FF">
              <w:t>sidelink</w:t>
            </w:r>
            <w:proofErr w:type="spellEnd"/>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D46D083" w14:textId="77777777" w:rsidR="006E50C7" w:rsidRPr="001D22CA" w:rsidRDefault="006E50C7" w:rsidP="00E2015C">
            <w:pPr>
              <w:pStyle w:val="TAL"/>
            </w:pPr>
            <w:r w:rsidRPr="001D22CA">
              <w:rPr>
                <w:rFonts w:hint="eastAsia"/>
              </w:rPr>
              <w:t>A</w:t>
            </w:r>
            <w:r>
              <w:t>t least one of 15-2, 15</w:t>
            </w:r>
            <w:r w:rsidRPr="001D22CA">
              <w:t>-3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0B9E7EA" w14:textId="77777777" w:rsidR="006E50C7" w:rsidRPr="0044340F" w:rsidRDefault="006E50C7" w:rsidP="00E2015C">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702C9EF" w14:textId="77777777" w:rsidR="006E50C7" w:rsidRPr="00CC1766" w:rsidRDefault="006E50C7" w:rsidP="00E2015C">
            <w:pPr>
              <w:pStyle w:val="TAL"/>
              <w:rPr>
                <w:rFonts w:eastAsia="Malgun Gothic"/>
                <w:lang w:eastAsia="ko-KR"/>
              </w:rPr>
            </w:pPr>
            <w:del w:id="686" w:author="Hanbyul Seo" w:date="2019-12-20T09:03:00Z">
              <w:r w:rsidRPr="00CC1766" w:rsidDel="00172AB4">
                <w:rPr>
                  <w:rFonts w:eastAsia="Malgun Gothic" w:hint="eastAsia"/>
                  <w:lang w:eastAsia="ko-KR"/>
                </w:rPr>
                <w:delText>[</w:delText>
              </w:r>
            </w:del>
            <w:r w:rsidRPr="00CC1766">
              <w:rPr>
                <w:rFonts w:eastAsia="Malgun Gothic" w:hint="eastAsia"/>
                <w:lang w:eastAsia="ko-KR"/>
              </w:rPr>
              <w:t>Y</w:t>
            </w:r>
            <w:r>
              <w:rPr>
                <w:rFonts w:eastAsia="Malgun Gothic"/>
                <w:lang w:eastAsia="ko-KR"/>
              </w:rPr>
              <w:t>es</w:t>
            </w:r>
            <w:del w:id="687" w:author="Hanbyul Seo" w:date="2019-12-20T09:03:00Z">
              <w:r w:rsidRPr="00CC1766" w:rsidDel="00172AB4">
                <w:rPr>
                  <w:rFonts w:eastAsia="Malgun Gothic"/>
                  <w:lang w:eastAsia="ko-KR"/>
                </w:rPr>
                <w:delText>]</w:delText>
              </w:r>
            </w:del>
          </w:p>
        </w:tc>
        <w:tc>
          <w:tcPr>
            <w:tcW w:w="1417" w:type="dxa"/>
            <w:tcBorders>
              <w:top w:val="single" w:sz="4" w:space="0" w:color="auto"/>
              <w:left w:val="single" w:sz="4" w:space="0" w:color="auto"/>
              <w:bottom w:val="single" w:sz="4" w:space="0" w:color="auto"/>
              <w:right w:val="single" w:sz="4" w:space="0" w:color="auto"/>
            </w:tcBorders>
          </w:tcPr>
          <w:p w14:paraId="0109AC12" w14:textId="77777777" w:rsidR="006E50C7" w:rsidRPr="001F6875" w:rsidRDefault="006E50C7" w:rsidP="00E2015C">
            <w:pPr>
              <w:pStyle w:val="TAL"/>
              <w:rPr>
                <w:rFonts w:eastAsia="Malgun Gothic"/>
                <w:lang w:eastAsia="ko-KR"/>
              </w:rPr>
            </w:pPr>
            <w:r>
              <w:rPr>
                <w:rFonts w:eastAsia="Malgun Gothic" w:hint="eastAsia"/>
                <w:lang w:eastAsia="ko-KR"/>
              </w:rPr>
              <w:t>UE s</w:t>
            </w:r>
            <w:r>
              <w:rPr>
                <w:rFonts w:eastAsia="Malgun Gothic"/>
                <w:lang w:eastAsia="ko-KR"/>
              </w:rPr>
              <w:t>upports QPSK, 16QAM, and 64 QAM for transmission.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B1AE4A3" w14:textId="77777777" w:rsidR="006E50C7" w:rsidRPr="004642FF" w:rsidRDefault="006E50C7" w:rsidP="00E2015C">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1C2209B" w14:textId="77777777" w:rsidR="006E50C7" w:rsidRPr="00A34E76" w:rsidRDefault="006E50C7" w:rsidP="00E2015C">
            <w:pPr>
              <w:pStyle w:val="TAL"/>
              <w:rPr>
                <w:lang w:eastAsia="ja-JP"/>
              </w:rPr>
            </w:pPr>
            <w:del w:id="688" w:author="Hanbyul Seo" w:date="2019-12-20T09:07:00Z">
              <w:r w:rsidRPr="004642FF" w:rsidDel="00172AB4">
                <w:rPr>
                  <w:lang w:eastAsia="ja-JP"/>
                </w:rPr>
                <w:delText>[</w:delText>
              </w:r>
            </w:del>
            <w:r w:rsidRPr="004642FF">
              <w:rPr>
                <w:rFonts w:hint="eastAsia"/>
                <w:lang w:eastAsia="ja-JP"/>
              </w:rPr>
              <w:t>No</w:t>
            </w:r>
            <w:del w:id="689" w:author="Hanbyul Seo" w:date="2019-12-20T09:07:00Z">
              <w:r w:rsidRPr="004642FF" w:rsidDel="00172AB4">
                <w:rPr>
                  <w:lang w:eastAsia="ja-JP"/>
                </w:rPr>
                <w:delText>]</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F697BCE" w14:textId="77777777" w:rsidR="006E50C7" w:rsidRPr="00A34E76" w:rsidRDefault="006E50C7" w:rsidP="00E2015C">
            <w:pPr>
              <w:pStyle w:val="TAL"/>
              <w:rPr>
                <w:lang w:eastAsia="ja-JP"/>
              </w:rPr>
            </w:pPr>
            <w:r w:rsidRPr="004642FF">
              <w:rPr>
                <w:lang w:eastAsia="ja-JP"/>
              </w:rPr>
              <w:t>[</w:t>
            </w:r>
            <w:r w:rsidRPr="004642FF">
              <w:rPr>
                <w:rFonts w:hint="eastAsia"/>
                <w:lang w:eastAsia="ja-JP"/>
              </w:rPr>
              <w:t>Yes</w:t>
            </w:r>
            <w:r w:rsidRPr="004642FF">
              <w:rPr>
                <w:lang w:eastAsia="ja-JP"/>
              </w:rPr>
              <w:t>]</w:t>
            </w:r>
          </w:p>
        </w:tc>
        <w:tc>
          <w:tcPr>
            <w:tcW w:w="1842" w:type="dxa"/>
            <w:tcBorders>
              <w:top w:val="single" w:sz="4" w:space="0" w:color="auto"/>
              <w:left w:val="single" w:sz="4" w:space="0" w:color="auto"/>
              <w:bottom w:val="single" w:sz="4" w:space="0" w:color="auto"/>
              <w:right w:val="single" w:sz="4" w:space="0" w:color="auto"/>
            </w:tcBorders>
          </w:tcPr>
          <w:p w14:paraId="5CBF48BB" w14:textId="77777777" w:rsidR="006E50C7" w:rsidRPr="004642FF" w:rsidRDefault="006E50C7" w:rsidP="00E2015C">
            <w:pPr>
              <w:pStyle w:val="TAL"/>
            </w:pPr>
            <w: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15615EF" w14:textId="77777777" w:rsidR="006E50C7" w:rsidRPr="00A34E76" w:rsidRDefault="006E50C7" w:rsidP="00E2015C">
            <w:pPr>
              <w:pStyle w:val="TAL"/>
            </w:pPr>
            <w:r w:rsidRPr="004642FF">
              <w:rPr>
                <w:rFonts w:hint="eastAsia"/>
              </w:rPr>
              <w:t xml:space="preserve">Reception </w:t>
            </w:r>
            <w:r w:rsidRPr="004642FF">
              <w:t>of 256QAM is FFS.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E945029" w14:textId="77777777" w:rsidR="006E50C7" w:rsidRPr="00A34E76" w:rsidRDefault="006E50C7" w:rsidP="00E2015C">
            <w:pPr>
              <w:pStyle w:val="TAL"/>
              <w:rPr>
                <w:lang w:eastAsia="ja-JP"/>
              </w:rPr>
            </w:pPr>
            <w:r w:rsidRPr="004642FF">
              <w:rPr>
                <w:rFonts w:hint="eastAsia"/>
                <w:lang w:eastAsia="ja-JP"/>
              </w:rPr>
              <w:t>Optional</w:t>
            </w:r>
            <w:r w:rsidRPr="004642FF">
              <w:rPr>
                <w:lang w:eastAsia="ja-JP"/>
              </w:rPr>
              <w:t xml:space="preserve"> with capability signalling</w:t>
            </w:r>
          </w:p>
        </w:tc>
      </w:tr>
      <w:tr w:rsidR="006E50C7" w:rsidRPr="00CE7FE8" w14:paraId="43BFA8C6" w14:textId="77777777" w:rsidTr="00E2015C">
        <w:trPr>
          <w:trHeight w:val="20"/>
        </w:trPr>
        <w:tc>
          <w:tcPr>
            <w:tcW w:w="1129" w:type="dxa"/>
            <w:vMerge/>
            <w:tcBorders>
              <w:left w:val="single" w:sz="4" w:space="0" w:color="auto"/>
              <w:right w:val="single" w:sz="4" w:space="0" w:color="auto"/>
            </w:tcBorders>
            <w:shd w:val="clear" w:color="auto" w:fill="auto"/>
          </w:tcPr>
          <w:p w14:paraId="227748CB" w14:textId="77777777" w:rsidR="006E50C7" w:rsidRDefault="006E50C7" w:rsidP="00E2015C">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5305216" w14:textId="77777777" w:rsidR="006E50C7" w:rsidRPr="004642FF" w:rsidRDefault="006E50C7" w:rsidP="00E2015C">
            <w:pPr>
              <w:pStyle w:val="TAL"/>
              <w:rPr>
                <w:lang w:eastAsia="ja-JP"/>
              </w:rPr>
            </w:pPr>
            <w:r>
              <w:rPr>
                <w:rFonts w:hint="eastAsia"/>
                <w:lang w:eastAsia="ja-JP"/>
              </w:rPr>
              <w:t>15</w:t>
            </w:r>
            <w:r w:rsidRPr="004642FF">
              <w:rPr>
                <w:rFonts w:hint="eastAsia"/>
                <w:lang w:eastAsia="ja-JP"/>
              </w:rPr>
              <w:t>-1</w:t>
            </w:r>
            <w:r>
              <w:rPr>
                <w:lang w:eastAsia="ja-JP"/>
              </w:rPr>
              <w:t>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9C9F4A1" w14:textId="77777777" w:rsidR="006E50C7" w:rsidRPr="004642FF" w:rsidRDefault="006E50C7" w:rsidP="00E2015C">
            <w:pPr>
              <w:pStyle w:val="TAL"/>
            </w:pPr>
            <w:r w:rsidRPr="004642FF">
              <w:t>[</w:t>
            </w:r>
            <w:r w:rsidRPr="004642FF">
              <w:rPr>
                <w:rFonts w:hint="eastAsia"/>
              </w:rPr>
              <w:t>PSFCH</w:t>
            </w:r>
            <w:r w:rsidRPr="004642FF">
              <w:t xml:space="preserve">] </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13BA87C7" w14:textId="77777777" w:rsidR="006E50C7" w:rsidRPr="004642FF" w:rsidRDefault="006E50C7" w:rsidP="00E2015C">
            <w:pPr>
              <w:pStyle w:val="TAL"/>
            </w:pPr>
            <w:r w:rsidRPr="004642FF">
              <w:t>[</w:t>
            </w:r>
            <w:r w:rsidRPr="004642FF">
              <w:rPr>
                <w:rFonts w:hint="eastAsia"/>
              </w:rPr>
              <w:t xml:space="preserve">1) </w:t>
            </w:r>
            <w:r w:rsidRPr="004642FF">
              <w:t xml:space="preserve">UE can transmit and receive PSFCH in NR </w:t>
            </w:r>
            <w:proofErr w:type="spellStart"/>
            <w:r w:rsidRPr="004642FF">
              <w:t>sidelink</w:t>
            </w:r>
            <w:proofErr w:type="spellEnd"/>
            <w:r w:rsidRPr="004642FF">
              <w:t xml:space="preserve"> mode 1 and 2.]</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5F7951D" w14:textId="77777777" w:rsidR="006E50C7" w:rsidRPr="001D22CA" w:rsidRDefault="006E50C7" w:rsidP="00E2015C">
            <w:pPr>
              <w:pStyle w:val="TAL"/>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6205FBD" w14:textId="77777777" w:rsidR="006E50C7" w:rsidRPr="0044340F" w:rsidRDefault="006E50C7" w:rsidP="00E2015C">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305A636" w14:textId="77777777" w:rsidR="006E50C7" w:rsidRPr="0044340F" w:rsidRDefault="006E50C7" w:rsidP="00E2015C">
            <w:pPr>
              <w:pStyle w:val="TAL"/>
              <w:rPr>
                <w:i/>
              </w:rPr>
            </w:pPr>
            <w:r>
              <w:rPr>
                <w:rFonts w:eastAsia="Malgun Gothic" w:hint="eastAsia"/>
                <w:lang w:eastAsia="ko-KR"/>
              </w:rPr>
              <w:t>[Y</w:t>
            </w:r>
            <w:r>
              <w:rPr>
                <w:rFonts w:eastAsia="Malgun Gothic"/>
                <w:lang w:eastAsia="ko-KR"/>
              </w:rPr>
              <w:t>es</w:t>
            </w:r>
            <w:r w:rsidRPr="00CC1766">
              <w:rPr>
                <w:rFonts w:eastAsia="Malgun Gothic"/>
                <w:lang w:eastAsia="ko-KR"/>
              </w:rPr>
              <w:t>]</w:t>
            </w:r>
          </w:p>
        </w:tc>
        <w:tc>
          <w:tcPr>
            <w:tcW w:w="1417" w:type="dxa"/>
            <w:tcBorders>
              <w:top w:val="single" w:sz="4" w:space="0" w:color="auto"/>
              <w:left w:val="single" w:sz="4" w:space="0" w:color="auto"/>
              <w:bottom w:val="single" w:sz="4" w:space="0" w:color="auto"/>
              <w:right w:val="single" w:sz="4" w:space="0" w:color="auto"/>
            </w:tcBorders>
          </w:tcPr>
          <w:p w14:paraId="5AC62335" w14:textId="77777777" w:rsidR="006E50C7" w:rsidRDefault="006E50C7" w:rsidP="00E2015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E418DEE" w14:textId="77777777" w:rsidR="006E50C7" w:rsidRPr="004642FF" w:rsidRDefault="006E50C7" w:rsidP="00E2015C">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3EECFF5" w14:textId="77777777" w:rsidR="006E50C7" w:rsidRPr="00A34E76" w:rsidRDefault="006E50C7" w:rsidP="00E2015C">
            <w:pPr>
              <w:pStyle w:val="TAL"/>
              <w:rPr>
                <w:lang w:eastAsia="ja-JP"/>
              </w:rPr>
            </w:pPr>
            <w:del w:id="690" w:author="Hanbyul Seo" w:date="2019-12-20T09:07:00Z">
              <w:r w:rsidRPr="004642FF" w:rsidDel="00172AB4">
                <w:rPr>
                  <w:lang w:eastAsia="ja-JP"/>
                </w:rPr>
                <w:delText>[</w:delText>
              </w:r>
            </w:del>
            <w:r w:rsidRPr="004642FF">
              <w:rPr>
                <w:rFonts w:hint="eastAsia"/>
                <w:lang w:eastAsia="ja-JP"/>
              </w:rPr>
              <w:t>No</w:t>
            </w:r>
            <w:del w:id="691" w:author="Hanbyul Seo" w:date="2019-12-20T09:07:00Z">
              <w:r w:rsidRPr="004642FF" w:rsidDel="00172AB4">
                <w:rPr>
                  <w:lang w:eastAsia="ja-JP"/>
                </w:rPr>
                <w:delText>]</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BACC471" w14:textId="77777777" w:rsidR="006E50C7" w:rsidRPr="00A34E76" w:rsidRDefault="006E50C7" w:rsidP="00E2015C">
            <w:pPr>
              <w:pStyle w:val="TAL"/>
              <w:rPr>
                <w:lang w:eastAsia="ja-JP"/>
              </w:rPr>
            </w:pPr>
            <w:r w:rsidRPr="004642FF">
              <w:rPr>
                <w:lang w:eastAsia="ja-JP"/>
              </w:rPr>
              <w:t>[</w:t>
            </w:r>
            <w:r w:rsidRPr="004642FF">
              <w:rPr>
                <w:rFonts w:hint="eastAsia"/>
                <w:lang w:eastAsia="ja-JP"/>
              </w:rPr>
              <w:t>Yes</w:t>
            </w:r>
            <w:r w:rsidRPr="004642FF">
              <w:rPr>
                <w:lang w:eastAsia="ja-JP"/>
              </w:rPr>
              <w:t>]</w:t>
            </w:r>
          </w:p>
        </w:tc>
        <w:tc>
          <w:tcPr>
            <w:tcW w:w="1842" w:type="dxa"/>
            <w:tcBorders>
              <w:top w:val="single" w:sz="4" w:space="0" w:color="auto"/>
              <w:left w:val="single" w:sz="4" w:space="0" w:color="auto"/>
              <w:bottom w:val="single" w:sz="4" w:space="0" w:color="auto"/>
              <w:right w:val="single" w:sz="4" w:space="0" w:color="auto"/>
            </w:tcBorders>
          </w:tcPr>
          <w:p w14:paraId="5DF9061B" w14:textId="77777777" w:rsidR="006E50C7" w:rsidRPr="00A34E76" w:rsidRDefault="006E50C7" w:rsidP="00E2015C">
            <w:pPr>
              <w:pStyle w:val="TAL"/>
            </w:pPr>
            <w: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56C18BE" w14:textId="77777777" w:rsidR="006E50C7" w:rsidRPr="00A34E76" w:rsidRDefault="006E50C7" w:rsidP="00E2015C">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EFE1030" w14:textId="77777777" w:rsidR="006E50C7" w:rsidRPr="004642FF" w:rsidRDefault="006E50C7" w:rsidP="00E2015C">
            <w:pPr>
              <w:pStyle w:val="TAL"/>
              <w:rPr>
                <w:lang w:eastAsia="ja-JP"/>
              </w:rPr>
            </w:pPr>
            <w:r w:rsidRPr="004642FF">
              <w:rPr>
                <w:lang w:eastAsia="ja-JP"/>
              </w:rPr>
              <w:t>[</w:t>
            </w:r>
            <w:r w:rsidRPr="004642FF">
              <w:rPr>
                <w:rFonts w:hint="eastAsia"/>
                <w:lang w:eastAsia="ja-JP"/>
              </w:rPr>
              <w:t>Optional</w:t>
            </w:r>
            <w:r w:rsidRPr="004642FF">
              <w:rPr>
                <w:lang w:eastAsia="ja-JP"/>
              </w:rPr>
              <w:t xml:space="preserve"> with capability signalling]</w:t>
            </w:r>
          </w:p>
        </w:tc>
      </w:tr>
      <w:tr w:rsidR="006E50C7" w14:paraId="434CFB87" w14:textId="77777777" w:rsidTr="00E2015C">
        <w:trPr>
          <w:trHeight w:val="20"/>
        </w:trPr>
        <w:tc>
          <w:tcPr>
            <w:tcW w:w="1129" w:type="dxa"/>
            <w:vMerge/>
            <w:tcBorders>
              <w:left w:val="single" w:sz="4" w:space="0" w:color="auto"/>
              <w:right w:val="single" w:sz="4" w:space="0" w:color="auto"/>
            </w:tcBorders>
            <w:shd w:val="clear" w:color="auto" w:fill="auto"/>
          </w:tcPr>
          <w:p w14:paraId="2ABA9BA2" w14:textId="77777777" w:rsidR="006E50C7" w:rsidRDefault="006E50C7" w:rsidP="00E2015C">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3F15850" w14:textId="77777777" w:rsidR="006E50C7" w:rsidRPr="004642FF" w:rsidRDefault="006E50C7" w:rsidP="00E2015C">
            <w:pPr>
              <w:pStyle w:val="TAL"/>
              <w:rPr>
                <w:lang w:eastAsia="ja-JP"/>
              </w:rPr>
            </w:pPr>
            <w:r>
              <w:rPr>
                <w:rFonts w:hint="eastAsia"/>
                <w:lang w:eastAsia="ja-JP"/>
              </w:rPr>
              <w:t>15</w:t>
            </w:r>
            <w:r w:rsidRPr="004642FF">
              <w:rPr>
                <w:rFonts w:hint="eastAsia"/>
                <w:lang w:eastAsia="ja-JP"/>
              </w:rPr>
              <w:t>-1</w:t>
            </w:r>
            <w:r>
              <w:rPr>
                <w:lang w:eastAsia="ja-JP"/>
              </w:rPr>
              <w:t>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CD5D352" w14:textId="77777777" w:rsidR="006E50C7" w:rsidRPr="004642FF" w:rsidRDefault="006E50C7" w:rsidP="00E2015C">
            <w:pPr>
              <w:pStyle w:val="TAL"/>
            </w:pPr>
            <w:r w:rsidRPr="004642FF">
              <w:rPr>
                <w:rFonts w:hint="eastAsia"/>
              </w:rPr>
              <w:t xml:space="preserve">Low-spectral </w:t>
            </w:r>
            <w:r w:rsidRPr="004642FF">
              <w:t>efficiency 64QAM MCS table</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6218DDF5" w14:textId="77777777" w:rsidR="006E50C7" w:rsidRPr="004642FF" w:rsidRDefault="006E50C7" w:rsidP="00E2015C">
            <w:pPr>
              <w:pStyle w:val="TAL"/>
            </w:pPr>
            <w:r w:rsidRPr="004642FF">
              <w:t xml:space="preserve">1) </w:t>
            </w:r>
            <w:r>
              <w:t>UE additionally supports low-spectral efficiency 64QAM MCS table.</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F07F2DE" w14:textId="77777777" w:rsidR="006E50C7" w:rsidRPr="001D22CA" w:rsidRDefault="006E50C7" w:rsidP="00E2015C">
            <w:pPr>
              <w:pStyle w:val="TAL"/>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EFD19F3" w14:textId="77777777" w:rsidR="006E50C7" w:rsidRPr="0044340F" w:rsidRDefault="006E50C7" w:rsidP="00E2015C">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ED936F2" w14:textId="77777777" w:rsidR="006E50C7" w:rsidRPr="0044340F" w:rsidRDefault="006E50C7" w:rsidP="00E2015C">
            <w:pPr>
              <w:pStyle w:val="TAL"/>
              <w:rPr>
                <w:i/>
              </w:rPr>
            </w:pPr>
            <w:del w:id="692" w:author="Hanbyul Seo" w:date="2019-12-20T09:03:00Z">
              <w:r w:rsidDel="00172AB4">
                <w:rPr>
                  <w:rFonts w:eastAsia="Malgun Gothic" w:hint="eastAsia"/>
                  <w:lang w:eastAsia="ko-KR"/>
                </w:rPr>
                <w:delText>[</w:delText>
              </w:r>
            </w:del>
            <w:r>
              <w:rPr>
                <w:rFonts w:eastAsia="Malgun Gothic" w:hint="eastAsia"/>
                <w:lang w:eastAsia="ko-KR"/>
              </w:rPr>
              <w:t>Yes</w:t>
            </w:r>
            <w:del w:id="693" w:author="Hanbyul Seo" w:date="2019-12-20T09:03:00Z">
              <w:r w:rsidRPr="00CC1766" w:rsidDel="00172AB4">
                <w:rPr>
                  <w:rFonts w:eastAsia="Malgun Gothic"/>
                  <w:lang w:eastAsia="ko-KR"/>
                </w:rPr>
                <w:delText>]</w:delText>
              </w:r>
            </w:del>
          </w:p>
        </w:tc>
        <w:tc>
          <w:tcPr>
            <w:tcW w:w="1417" w:type="dxa"/>
            <w:tcBorders>
              <w:top w:val="single" w:sz="4" w:space="0" w:color="auto"/>
              <w:left w:val="single" w:sz="4" w:space="0" w:color="auto"/>
              <w:bottom w:val="single" w:sz="4" w:space="0" w:color="auto"/>
              <w:right w:val="single" w:sz="4" w:space="0" w:color="auto"/>
            </w:tcBorders>
          </w:tcPr>
          <w:p w14:paraId="1E1DE08C" w14:textId="77777777" w:rsidR="006E50C7" w:rsidRDefault="006E50C7" w:rsidP="00E2015C">
            <w:pPr>
              <w:pStyle w:val="TAL"/>
              <w:rPr>
                <w:lang w:eastAsia="ja-JP"/>
              </w:rPr>
            </w:pPr>
            <w:r>
              <w:t>UE supports normal 64QAM MCS table and 256QAM MCS table.</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B3C0D6F" w14:textId="77777777" w:rsidR="006E50C7" w:rsidRPr="004642FF" w:rsidRDefault="006E50C7" w:rsidP="00E2015C">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9DC4C77" w14:textId="77777777" w:rsidR="006E50C7" w:rsidRPr="00A34E76" w:rsidRDefault="006E50C7" w:rsidP="00E2015C">
            <w:pPr>
              <w:pStyle w:val="TAL"/>
              <w:rPr>
                <w:lang w:eastAsia="ja-JP"/>
              </w:rPr>
            </w:pPr>
            <w:del w:id="694" w:author="Hanbyul Seo" w:date="2019-12-20T09:07:00Z">
              <w:r w:rsidRPr="004642FF" w:rsidDel="00172AB4">
                <w:rPr>
                  <w:lang w:eastAsia="ja-JP"/>
                </w:rPr>
                <w:delText>[</w:delText>
              </w:r>
            </w:del>
            <w:r w:rsidRPr="004642FF">
              <w:rPr>
                <w:rFonts w:hint="eastAsia"/>
                <w:lang w:eastAsia="ja-JP"/>
              </w:rPr>
              <w:t>No</w:t>
            </w:r>
            <w:del w:id="695" w:author="Hanbyul Seo" w:date="2019-12-20T09:07:00Z">
              <w:r w:rsidRPr="004642FF" w:rsidDel="00172AB4">
                <w:rPr>
                  <w:lang w:eastAsia="ja-JP"/>
                </w:rPr>
                <w:delText>]</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36E55DC" w14:textId="77777777" w:rsidR="006E50C7" w:rsidRPr="00A34E76" w:rsidRDefault="006E50C7" w:rsidP="00E2015C">
            <w:pPr>
              <w:pStyle w:val="TAL"/>
              <w:rPr>
                <w:lang w:eastAsia="ja-JP"/>
              </w:rPr>
            </w:pPr>
            <w:r w:rsidRPr="004642FF">
              <w:rPr>
                <w:lang w:eastAsia="ja-JP"/>
              </w:rPr>
              <w:t>[</w:t>
            </w:r>
            <w:r w:rsidRPr="004642FF">
              <w:rPr>
                <w:rFonts w:hint="eastAsia"/>
                <w:lang w:eastAsia="ja-JP"/>
              </w:rPr>
              <w:t>Yes</w:t>
            </w:r>
            <w:r w:rsidRPr="004642FF">
              <w:rPr>
                <w:lang w:eastAsia="ja-JP"/>
              </w:rPr>
              <w:t>]</w:t>
            </w:r>
          </w:p>
        </w:tc>
        <w:tc>
          <w:tcPr>
            <w:tcW w:w="1842" w:type="dxa"/>
            <w:tcBorders>
              <w:top w:val="single" w:sz="4" w:space="0" w:color="auto"/>
              <w:left w:val="single" w:sz="4" w:space="0" w:color="auto"/>
              <w:bottom w:val="single" w:sz="4" w:space="0" w:color="auto"/>
              <w:right w:val="single" w:sz="4" w:space="0" w:color="auto"/>
            </w:tcBorders>
          </w:tcPr>
          <w:p w14:paraId="5AE0B096" w14:textId="77777777" w:rsidR="006E50C7" w:rsidRPr="004642FF" w:rsidRDefault="006E50C7" w:rsidP="00E2015C">
            <w:pPr>
              <w:pStyle w:val="TAL"/>
            </w:pPr>
            <w: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8E35842" w14:textId="77777777" w:rsidR="006E50C7" w:rsidRPr="004642FF" w:rsidRDefault="006E50C7" w:rsidP="00E2015C">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4BDE026" w14:textId="77777777" w:rsidR="006E50C7" w:rsidRPr="004642FF" w:rsidRDefault="006E50C7" w:rsidP="00E2015C">
            <w:pPr>
              <w:pStyle w:val="TAL"/>
              <w:rPr>
                <w:lang w:eastAsia="ja-JP"/>
              </w:rPr>
            </w:pPr>
          </w:p>
        </w:tc>
      </w:tr>
      <w:tr w:rsidR="006E50C7" w14:paraId="0D158F9D" w14:textId="77777777" w:rsidTr="00E2015C">
        <w:trPr>
          <w:trHeight w:val="20"/>
        </w:trPr>
        <w:tc>
          <w:tcPr>
            <w:tcW w:w="1129" w:type="dxa"/>
            <w:vMerge/>
            <w:tcBorders>
              <w:left w:val="single" w:sz="4" w:space="0" w:color="auto"/>
              <w:bottom w:val="single" w:sz="4" w:space="0" w:color="auto"/>
              <w:right w:val="single" w:sz="4" w:space="0" w:color="auto"/>
            </w:tcBorders>
            <w:shd w:val="clear" w:color="auto" w:fill="auto"/>
          </w:tcPr>
          <w:p w14:paraId="7B5A4F31" w14:textId="77777777" w:rsidR="006E50C7" w:rsidRDefault="006E50C7" w:rsidP="00E2015C">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29D133F" w14:textId="77777777" w:rsidR="006E50C7" w:rsidRPr="004642FF" w:rsidRDefault="006E50C7" w:rsidP="00E2015C">
            <w:pPr>
              <w:pStyle w:val="TAL"/>
              <w:rPr>
                <w:lang w:eastAsia="ja-JP"/>
              </w:rPr>
            </w:pPr>
            <w:r>
              <w:rPr>
                <w:rFonts w:hint="eastAsia"/>
                <w:lang w:eastAsia="ja-JP"/>
              </w:rPr>
              <w:t>15</w:t>
            </w:r>
            <w:r w:rsidRPr="004642FF">
              <w:rPr>
                <w:rFonts w:hint="eastAsia"/>
                <w:lang w:eastAsia="ja-JP"/>
              </w:rPr>
              <w:t>-1</w:t>
            </w:r>
            <w:r>
              <w:rPr>
                <w:lang w:eastAsia="ja-JP"/>
              </w:rPr>
              <w:t>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EF828E2" w14:textId="77777777" w:rsidR="006E50C7" w:rsidRPr="004642FF" w:rsidRDefault="006E50C7" w:rsidP="00E2015C">
            <w:pPr>
              <w:pStyle w:val="TAL"/>
            </w:pPr>
            <w:del w:id="696" w:author="Hanbyul Seo" w:date="2019-12-20T09:03:00Z">
              <w:r w:rsidRPr="004642FF" w:rsidDel="00172AB4">
                <w:rPr>
                  <w:rFonts w:hint="eastAsia"/>
                </w:rPr>
                <w:delText>[</w:delText>
              </w:r>
            </w:del>
            <w:r w:rsidRPr="004642FF">
              <w:t>PT-RS</w:t>
            </w:r>
            <w:del w:id="697" w:author="Hanbyul Seo" w:date="2019-12-20T09:03:00Z">
              <w:r w:rsidRPr="004642FF" w:rsidDel="00172AB4">
                <w:delText>]</w:delText>
              </w:r>
            </w:del>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41454D81" w14:textId="77777777" w:rsidR="006E50C7" w:rsidRPr="004642FF" w:rsidRDefault="006E50C7" w:rsidP="00E2015C">
            <w:pPr>
              <w:pStyle w:val="TAL"/>
            </w:pPr>
            <w:del w:id="698" w:author="Hanbyul Seo" w:date="2019-12-20T09:03:00Z">
              <w:r w:rsidRPr="004642FF" w:rsidDel="00172AB4">
                <w:delText>[</w:delText>
              </w:r>
            </w:del>
            <w:r w:rsidRPr="004642FF">
              <w:rPr>
                <w:rFonts w:hint="eastAsia"/>
              </w:rPr>
              <w:t xml:space="preserve">1) </w:t>
            </w:r>
            <w:r w:rsidRPr="004642FF">
              <w:t xml:space="preserve">UE supports NR </w:t>
            </w:r>
            <w:proofErr w:type="spellStart"/>
            <w:r w:rsidRPr="004642FF">
              <w:t>sidelink</w:t>
            </w:r>
            <w:proofErr w:type="spellEnd"/>
            <w:r w:rsidRPr="004642FF">
              <w:t xml:space="preserve"> transmission or reception using PT-RS.</w:t>
            </w:r>
            <w:del w:id="699" w:author="Hanbyul Seo" w:date="2019-12-20T09:03:00Z">
              <w:r w:rsidRPr="004642FF" w:rsidDel="00172AB4">
                <w:delText>]</w:delText>
              </w:r>
            </w:del>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ABB1AD1" w14:textId="77777777" w:rsidR="006E50C7" w:rsidRPr="001D22CA" w:rsidRDefault="006E50C7" w:rsidP="00E2015C">
            <w:pPr>
              <w:pStyle w:val="TAL"/>
            </w:pPr>
            <w:r w:rsidRPr="001D22CA">
              <w:rPr>
                <w:rFonts w:hint="eastAsia"/>
              </w:rPr>
              <w:t>A</w:t>
            </w:r>
            <w:r>
              <w:t>t least one of 15-1, 15-2, 15</w:t>
            </w:r>
            <w:r w:rsidRPr="001D22CA">
              <w:t>-3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7008C4F" w14:textId="77777777" w:rsidR="006E50C7" w:rsidRPr="0044340F" w:rsidRDefault="006E50C7" w:rsidP="00E2015C">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B137803" w14:textId="77777777" w:rsidR="006E50C7" w:rsidRPr="0044340F" w:rsidRDefault="006E50C7" w:rsidP="00E2015C">
            <w:pPr>
              <w:pStyle w:val="TAL"/>
              <w:rPr>
                <w:i/>
              </w:rPr>
            </w:pPr>
            <w:del w:id="700" w:author="Hanbyul Seo" w:date="2019-12-20T09:03:00Z">
              <w:r w:rsidDel="00172AB4">
                <w:rPr>
                  <w:rFonts w:eastAsia="Malgun Gothic" w:hint="eastAsia"/>
                  <w:lang w:eastAsia="ko-KR"/>
                </w:rPr>
                <w:delText>[</w:delText>
              </w:r>
            </w:del>
            <w:r>
              <w:rPr>
                <w:rFonts w:eastAsia="Malgun Gothic" w:hint="eastAsia"/>
                <w:lang w:eastAsia="ko-KR"/>
              </w:rPr>
              <w:t>Yes</w:t>
            </w:r>
            <w:del w:id="701" w:author="Hanbyul Seo" w:date="2019-12-20T09:03:00Z">
              <w:r w:rsidRPr="00CC1766" w:rsidDel="00172AB4">
                <w:rPr>
                  <w:rFonts w:eastAsia="Malgun Gothic"/>
                  <w:lang w:eastAsia="ko-KR"/>
                </w:rPr>
                <w:delText>]</w:delText>
              </w:r>
            </w:del>
          </w:p>
        </w:tc>
        <w:tc>
          <w:tcPr>
            <w:tcW w:w="1417" w:type="dxa"/>
            <w:tcBorders>
              <w:top w:val="single" w:sz="4" w:space="0" w:color="auto"/>
              <w:left w:val="single" w:sz="4" w:space="0" w:color="auto"/>
              <w:bottom w:val="single" w:sz="4" w:space="0" w:color="auto"/>
              <w:right w:val="single" w:sz="4" w:space="0" w:color="auto"/>
            </w:tcBorders>
          </w:tcPr>
          <w:p w14:paraId="04EFBF3E" w14:textId="77777777" w:rsidR="006E50C7" w:rsidRDefault="006E50C7" w:rsidP="00E2015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C88712E" w14:textId="77777777" w:rsidR="006E50C7" w:rsidRPr="004642FF" w:rsidRDefault="006E50C7" w:rsidP="00E2015C">
            <w:pPr>
              <w:pStyle w:val="TAL"/>
              <w:rPr>
                <w:lang w:eastAsia="ja-JP"/>
              </w:rPr>
            </w:pPr>
            <w:r>
              <w:rPr>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96AF2BD" w14:textId="77777777" w:rsidR="006E50C7" w:rsidRPr="00A34E76" w:rsidRDefault="006E50C7" w:rsidP="00E2015C">
            <w:pPr>
              <w:pStyle w:val="TAL"/>
              <w:rPr>
                <w:lang w:eastAsia="ja-JP"/>
              </w:rPr>
            </w:pPr>
            <w:del w:id="702" w:author="Hanbyul Seo" w:date="2019-12-20T09:07:00Z">
              <w:r w:rsidRPr="004642FF" w:rsidDel="00172AB4">
                <w:rPr>
                  <w:lang w:eastAsia="ja-JP"/>
                </w:rPr>
                <w:delText>[</w:delText>
              </w:r>
            </w:del>
            <w:r w:rsidRPr="004642FF">
              <w:rPr>
                <w:rFonts w:hint="eastAsia"/>
                <w:lang w:eastAsia="ja-JP"/>
              </w:rPr>
              <w:t>No</w:t>
            </w:r>
            <w:del w:id="703" w:author="Hanbyul Seo" w:date="2019-12-20T09:07:00Z">
              <w:r w:rsidRPr="004642FF" w:rsidDel="00172AB4">
                <w:rPr>
                  <w:lang w:eastAsia="ja-JP"/>
                </w:rPr>
                <w:delText>]</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6EF0E68" w14:textId="77777777" w:rsidR="006E50C7" w:rsidRPr="00A34E76" w:rsidRDefault="006E50C7" w:rsidP="00E2015C">
            <w:pPr>
              <w:pStyle w:val="TAL"/>
              <w:rPr>
                <w:lang w:eastAsia="ja-JP"/>
              </w:rPr>
            </w:pPr>
            <w:r w:rsidRPr="004642FF">
              <w:rPr>
                <w:lang w:eastAsia="ja-JP"/>
              </w:rPr>
              <w:t>[</w:t>
            </w:r>
            <w:r w:rsidRPr="004642FF">
              <w:rPr>
                <w:rFonts w:hint="eastAsia"/>
                <w:lang w:eastAsia="ja-JP"/>
              </w:rPr>
              <w:t>Yes</w:t>
            </w:r>
            <w:r w:rsidRPr="004642FF">
              <w:rPr>
                <w:lang w:eastAsia="ja-JP"/>
              </w:rPr>
              <w:t>]</w:t>
            </w:r>
          </w:p>
        </w:tc>
        <w:tc>
          <w:tcPr>
            <w:tcW w:w="1842" w:type="dxa"/>
            <w:tcBorders>
              <w:top w:val="single" w:sz="4" w:space="0" w:color="auto"/>
              <w:left w:val="single" w:sz="4" w:space="0" w:color="auto"/>
              <w:bottom w:val="single" w:sz="4" w:space="0" w:color="auto"/>
              <w:right w:val="single" w:sz="4" w:space="0" w:color="auto"/>
            </w:tcBorders>
          </w:tcPr>
          <w:p w14:paraId="0C088C24" w14:textId="77777777" w:rsidR="006E50C7" w:rsidRPr="00A34E76" w:rsidRDefault="006E50C7" w:rsidP="00E2015C">
            <w:pPr>
              <w:pStyle w:val="TAL"/>
            </w:pPr>
            <w: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EF50B2F" w14:textId="77777777" w:rsidR="006E50C7" w:rsidRPr="00A34E76" w:rsidRDefault="006E50C7" w:rsidP="00E2015C">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9BAD633" w14:textId="77777777" w:rsidR="006E50C7" w:rsidRPr="004642FF" w:rsidRDefault="006E50C7" w:rsidP="00E2015C">
            <w:pPr>
              <w:pStyle w:val="TAL"/>
              <w:rPr>
                <w:lang w:eastAsia="ja-JP"/>
              </w:rPr>
            </w:pPr>
            <w:del w:id="704" w:author="Hanbyul Seo" w:date="2019-12-20T09:04:00Z">
              <w:r w:rsidRPr="004642FF" w:rsidDel="00172AB4">
                <w:rPr>
                  <w:lang w:eastAsia="ja-JP"/>
                </w:rPr>
                <w:delText>[</w:delText>
              </w:r>
            </w:del>
            <w:r w:rsidRPr="004642FF">
              <w:rPr>
                <w:rFonts w:hint="eastAsia"/>
                <w:lang w:eastAsia="ja-JP"/>
              </w:rPr>
              <w:t>Optional</w:t>
            </w:r>
            <w:r w:rsidRPr="004642FF">
              <w:rPr>
                <w:lang w:eastAsia="ja-JP"/>
              </w:rPr>
              <w:t xml:space="preserve"> with capability signalling.</w:t>
            </w:r>
          </w:p>
          <w:p w14:paraId="6FB85158" w14:textId="77777777" w:rsidR="006E50C7" w:rsidRPr="004642FF" w:rsidRDefault="006E50C7" w:rsidP="00E2015C">
            <w:pPr>
              <w:pStyle w:val="TAL"/>
              <w:rPr>
                <w:lang w:eastAsia="ja-JP"/>
              </w:rPr>
            </w:pPr>
            <w:r w:rsidRPr="004642FF">
              <w:rPr>
                <w:lang w:eastAsia="ja-JP"/>
              </w:rPr>
              <w:t>Mandatory in FR2</w:t>
            </w:r>
            <w:del w:id="705" w:author="Hanbyul Seo" w:date="2019-12-20T09:04:00Z">
              <w:r w:rsidRPr="004642FF" w:rsidDel="00172AB4">
                <w:rPr>
                  <w:lang w:eastAsia="ja-JP"/>
                </w:rPr>
                <w:delText>]</w:delText>
              </w:r>
            </w:del>
          </w:p>
        </w:tc>
      </w:tr>
      <w:tr w:rsidR="006E50C7" w14:paraId="23E135F5" w14:textId="77777777" w:rsidTr="00E2015C">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F332A38" w14:textId="77777777" w:rsidR="006E50C7" w:rsidRDefault="006E50C7" w:rsidP="00E2015C">
            <w:pPr>
              <w:pStyle w:val="TAL"/>
              <w:jc w:val="center"/>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8E751F4" w14:textId="77777777" w:rsidR="006E50C7" w:rsidRPr="004642FF" w:rsidRDefault="006E50C7" w:rsidP="00E2015C">
            <w:pPr>
              <w:pStyle w:val="TAL"/>
              <w:rPr>
                <w:lang w:eastAsia="ja-JP"/>
              </w:rPr>
            </w:pPr>
          </w:p>
        </w:tc>
        <w:tc>
          <w:tcPr>
            <w:tcW w:w="155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D3FCC8B" w14:textId="77777777" w:rsidR="006E50C7" w:rsidRPr="004642FF" w:rsidRDefault="006E50C7" w:rsidP="00E2015C">
            <w:pPr>
              <w:pStyle w:val="TAL"/>
            </w:pPr>
          </w:p>
        </w:tc>
        <w:tc>
          <w:tcPr>
            <w:tcW w:w="6370"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396AE3D" w14:textId="77777777" w:rsidR="006E50C7" w:rsidRPr="004642FF" w:rsidRDefault="006E50C7" w:rsidP="00E2015C">
            <w:pPr>
              <w:pStyle w:val="TAL"/>
            </w:pPr>
          </w:p>
        </w:tc>
        <w:tc>
          <w:tcPr>
            <w:tcW w:w="1277"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6A7276A" w14:textId="77777777" w:rsidR="006E50C7" w:rsidRPr="001D22CA" w:rsidRDefault="006E50C7" w:rsidP="00E2015C">
            <w:pPr>
              <w:pStyle w:val="TAL"/>
            </w:pPr>
          </w:p>
        </w:tc>
        <w:tc>
          <w:tcPr>
            <w:tcW w:w="858"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59FCB66" w14:textId="77777777" w:rsidR="006E50C7" w:rsidRPr="0044340F" w:rsidRDefault="006E50C7" w:rsidP="00E2015C">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E4AE33F" w14:textId="77777777" w:rsidR="006E50C7" w:rsidRPr="0044340F" w:rsidRDefault="006E50C7" w:rsidP="00E2015C">
            <w:pPr>
              <w:pStyle w:val="TAL"/>
              <w:rPr>
                <w:i/>
              </w:rPr>
            </w:pPr>
          </w:p>
        </w:tc>
        <w:tc>
          <w:tcPr>
            <w:tcW w:w="1417"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9FC9D89" w14:textId="77777777" w:rsidR="006E50C7" w:rsidRDefault="006E50C7" w:rsidP="00E2015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B346CB5" w14:textId="77777777" w:rsidR="006E50C7" w:rsidRDefault="006E50C7" w:rsidP="00E2015C">
            <w:pPr>
              <w:pStyle w:val="TAL"/>
              <w:rPr>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53B30BA" w14:textId="77777777" w:rsidR="006E50C7" w:rsidRPr="004642FF" w:rsidRDefault="006E50C7" w:rsidP="00E2015C">
            <w:pPr>
              <w:pStyle w:val="TAL"/>
              <w:rPr>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AC9024D" w14:textId="77777777" w:rsidR="006E50C7" w:rsidRPr="004642FF" w:rsidRDefault="006E50C7" w:rsidP="00E2015C">
            <w:pPr>
              <w:pStyle w:val="TAL"/>
              <w:rPr>
                <w:lang w:eastAsia="ja-JP"/>
              </w:rPr>
            </w:pPr>
          </w:p>
        </w:tc>
        <w:tc>
          <w:tcPr>
            <w:tcW w:w="1842"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C69F653" w14:textId="77777777" w:rsidR="006E50C7" w:rsidRPr="00A34E76" w:rsidRDefault="006E50C7" w:rsidP="00E2015C">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81BAA63" w14:textId="77777777" w:rsidR="006E50C7" w:rsidRPr="00A34E76" w:rsidRDefault="006E50C7" w:rsidP="00E2015C">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86488CE" w14:textId="77777777" w:rsidR="006E50C7" w:rsidRPr="004642FF" w:rsidRDefault="006E50C7" w:rsidP="00E2015C">
            <w:pPr>
              <w:pStyle w:val="TAL"/>
              <w:rPr>
                <w:lang w:eastAsia="ja-JP"/>
              </w:rPr>
            </w:pPr>
          </w:p>
        </w:tc>
      </w:tr>
    </w:tbl>
    <w:p w14:paraId="03742ACF" w14:textId="03FEC9FB" w:rsidR="005F37C3" w:rsidRDefault="005F37C3" w:rsidP="00DC57EE">
      <w:pPr>
        <w:spacing w:afterLines="50" w:after="120"/>
        <w:jc w:val="both"/>
        <w:rPr>
          <w:rFonts w:eastAsia="MS Mincho"/>
          <w:sz w:val="22"/>
        </w:rPr>
      </w:pPr>
    </w:p>
    <w:tbl>
      <w:tblPr>
        <w:tblStyle w:val="af9"/>
        <w:tblW w:w="5000" w:type="pct"/>
        <w:tblLook w:val="04A0" w:firstRow="1" w:lastRow="0" w:firstColumn="1" w:lastColumn="0" w:noHBand="0" w:noVBand="1"/>
      </w:tblPr>
      <w:tblGrid>
        <w:gridCol w:w="1858"/>
        <w:gridCol w:w="20748"/>
      </w:tblGrid>
      <w:tr w:rsidR="006E50C7" w14:paraId="10B70BB0" w14:textId="77777777" w:rsidTr="00E2015C">
        <w:tc>
          <w:tcPr>
            <w:tcW w:w="411" w:type="pct"/>
            <w:shd w:val="clear" w:color="auto" w:fill="DEEAF6" w:themeFill="accent1" w:themeFillTint="33"/>
          </w:tcPr>
          <w:p w14:paraId="2C87A386" w14:textId="77777777" w:rsidR="006E50C7" w:rsidRDefault="006E50C7" w:rsidP="00E2015C">
            <w:pPr>
              <w:rPr>
                <w:rFonts w:eastAsia="MS Mincho"/>
                <w:sz w:val="22"/>
                <w:szCs w:val="22"/>
                <w:lang w:val="en-US"/>
              </w:rPr>
            </w:pPr>
            <w:r>
              <w:rPr>
                <w:rFonts w:eastAsia="MS Mincho" w:hint="eastAsia"/>
                <w:sz w:val="22"/>
                <w:szCs w:val="22"/>
                <w:lang w:val="en-US"/>
              </w:rPr>
              <w:t>C</w:t>
            </w:r>
            <w:r>
              <w:rPr>
                <w:rFonts w:eastAsia="MS Mincho"/>
                <w:sz w:val="22"/>
                <w:szCs w:val="22"/>
                <w:lang w:val="en-US"/>
              </w:rPr>
              <w:t>ompany</w:t>
            </w:r>
          </w:p>
        </w:tc>
        <w:tc>
          <w:tcPr>
            <w:tcW w:w="4589" w:type="pct"/>
            <w:shd w:val="clear" w:color="auto" w:fill="DEEAF6" w:themeFill="accent1" w:themeFillTint="33"/>
          </w:tcPr>
          <w:p w14:paraId="6A992897" w14:textId="77777777" w:rsidR="006E50C7" w:rsidRDefault="006E50C7" w:rsidP="00E2015C">
            <w:pPr>
              <w:rPr>
                <w:rFonts w:eastAsia="MS Mincho"/>
                <w:sz w:val="22"/>
                <w:szCs w:val="22"/>
                <w:lang w:val="en-US"/>
              </w:rPr>
            </w:pPr>
            <w:r>
              <w:rPr>
                <w:rFonts w:eastAsia="MS Mincho" w:hint="eastAsia"/>
                <w:sz w:val="22"/>
                <w:szCs w:val="22"/>
                <w:lang w:val="en-US"/>
              </w:rPr>
              <w:t>Comments/Questions/</w:t>
            </w:r>
            <w:r>
              <w:rPr>
                <w:rFonts w:eastAsia="MS Mincho"/>
                <w:sz w:val="22"/>
                <w:szCs w:val="22"/>
                <w:lang w:val="en-US"/>
              </w:rPr>
              <w:t>Suggestions</w:t>
            </w:r>
          </w:p>
        </w:tc>
      </w:tr>
      <w:tr w:rsidR="006E50C7" w14:paraId="4056F169" w14:textId="77777777" w:rsidTr="00E2015C">
        <w:tc>
          <w:tcPr>
            <w:tcW w:w="411" w:type="pct"/>
          </w:tcPr>
          <w:p w14:paraId="594828D1" w14:textId="77777777" w:rsidR="006E50C7" w:rsidRDefault="006E50C7" w:rsidP="00E2015C">
            <w:pPr>
              <w:rPr>
                <w:rFonts w:eastAsia="MS Mincho"/>
                <w:sz w:val="22"/>
                <w:szCs w:val="22"/>
                <w:lang w:val="en-US"/>
              </w:rPr>
            </w:pPr>
          </w:p>
        </w:tc>
        <w:tc>
          <w:tcPr>
            <w:tcW w:w="4589" w:type="pct"/>
          </w:tcPr>
          <w:p w14:paraId="4052B783" w14:textId="77777777" w:rsidR="006E50C7" w:rsidRDefault="006E50C7" w:rsidP="00E2015C">
            <w:pPr>
              <w:rPr>
                <w:rFonts w:eastAsia="MS Mincho"/>
                <w:sz w:val="22"/>
                <w:szCs w:val="22"/>
                <w:lang w:val="en-US"/>
              </w:rPr>
            </w:pPr>
          </w:p>
        </w:tc>
      </w:tr>
      <w:tr w:rsidR="006E50C7" w14:paraId="7016FE29" w14:textId="77777777" w:rsidTr="00E2015C">
        <w:tc>
          <w:tcPr>
            <w:tcW w:w="411" w:type="pct"/>
          </w:tcPr>
          <w:p w14:paraId="6278144C" w14:textId="77777777" w:rsidR="006E50C7" w:rsidRDefault="006E50C7" w:rsidP="00E2015C">
            <w:pPr>
              <w:rPr>
                <w:rFonts w:eastAsia="MS Mincho"/>
                <w:sz w:val="22"/>
                <w:szCs w:val="22"/>
                <w:lang w:val="en-US"/>
              </w:rPr>
            </w:pPr>
          </w:p>
        </w:tc>
        <w:tc>
          <w:tcPr>
            <w:tcW w:w="4589" w:type="pct"/>
          </w:tcPr>
          <w:p w14:paraId="33AF8891" w14:textId="77777777" w:rsidR="006E50C7" w:rsidRDefault="006E50C7" w:rsidP="00E2015C">
            <w:pPr>
              <w:rPr>
                <w:rFonts w:eastAsia="MS Mincho"/>
                <w:sz w:val="22"/>
                <w:szCs w:val="22"/>
                <w:lang w:val="en-US"/>
              </w:rPr>
            </w:pPr>
          </w:p>
        </w:tc>
      </w:tr>
      <w:tr w:rsidR="006E50C7" w14:paraId="15422EA4" w14:textId="77777777" w:rsidTr="00E2015C">
        <w:tc>
          <w:tcPr>
            <w:tcW w:w="411" w:type="pct"/>
          </w:tcPr>
          <w:p w14:paraId="3D2162C8" w14:textId="77777777" w:rsidR="006E50C7" w:rsidRDefault="006E50C7" w:rsidP="00E2015C">
            <w:pPr>
              <w:rPr>
                <w:rFonts w:eastAsia="MS Mincho"/>
                <w:sz w:val="22"/>
                <w:szCs w:val="22"/>
                <w:lang w:val="en-US"/>
              </w:rPr>
            </w:pPr>
          </w:p>
        </w:tc>
        <w:tc>
          <w:tcPr>
            <w:tcW w:w="4589" w:type="pct"/>
          </w:tcPr>
          <w:p w14:paraId="44D75E1C" w14:textId="77777777" w:rsidR="006E50C7" w:rsidRDefault="006E50C7" w:rsidP="00E2015C">
            <w:pPr>
              <w:rPr>
                <w:rFonts w:eastAsia="MS Mincho"/>
                <w:sz w:val="22"/>
                <w:szCs w:val="22"/>
                <w:lang w:val="en-US"/>
              </w:rPr>
            </w:pPr>
          </w:p>
        </w:tc>
      </w:tr>
    </w:tbl>
    <w:p w14:paraId="60974CBE" w14:textId="16F00F7F" w:rsidR="005F37C3" w:rsidRDefault="005F37C3" w:rsidP="00DC57EE">
      <w:pPr>
        <w:spacing w:afterLines="50" w:after="120"/>
        <w:jc w:val="both"/>
        <w:rPr>
          <w:rFonts w:eastAsia="MS Mincho"/>
          <w:sz w:val="22"/>
        </w:rPr>
      </w:pPr>
    </w:p>
    <w:p w14:paraId="128F4B8A" w14:textId="77777777" w:rsidR="006E50C7" w:rsidRDefault="006E50C7" w:rsidP="00DC57EE">
      <w:pPr>
        <w:spacing w:afterLines="50" w:after="120"/>
        <w:jc w:val="both"/>
        <w:rPr>
          <w:rFonts w:eastAsia="MS Mincho"/>
          <w:sz w:val="22"/>
        </w:rPr>
      </w:pPr>
    </w:p>
    <w:p w14:paraId="41213E7E" w14:textId="17CA023F" w:rsidR="005F37C3" w:rsidRPr="008C6C59" w:rsidRDefault="005F37C3" w:rsidP="008C6C59">
      <w:pPr>
        <w:pStyle w:val="afc"/>
        <w:keepNext/>
        <w:keepLines/>
        <w:numPr>
          <w:ilvl w:val="1"/>
          <w:numId w:val="44"/>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proofErr w:type="spellStart"/>
      <w:r w:rsidRPr="008C6C59">
        <w:rPr>
          <w:rFonts w:ascii="Arial" w:eastAsia="Batang" w:hAnsi="Arial"/>
          <w:sz w:val="32"/>
          <w:szCs w:val="32"/>
          <w:lang w:val="en-US" w:eastAsia="ko-KR"/>
        </w:rPr>
        <w:lastRenderedPageBreak/>
        <w:t>NR_eMIMO</w:t>
      </w:r>
      <w:proofErr w:type="spellEnd"/>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6370"/>
        <w:gridCol w:w="1277"/>
        <w:gridCol w:w="858"/>
        <w:gridCol w:w="851"/>
        <w:gridCol w:w="1417"/>
        <w:gridCol w:w="1276"/>
        <w:gridCol w:w="992"/>
        <w:gridCol w:w="993"/>
        <w:gridCol w:w="1842"/>
        <w:gridCol w:w="1843"/>
        <w:gridCol w:w="1276"/>
      </w:tblGrid>
      <w:tr w:rsidR="006E50C7" w14:paraId="5EAC1B14" w14:textId="77777777" w:rsidTr="00E2015C">
        <w:trPr>
          <w:trHeight w:val="20"/>
        </w:trPr>
        <w:tc>
          <w:tcPr>
            <w:tcW w:w="1129" w:type="dxa"/>
            <w:shd w:val="clear" w:color="auto" w:fill="auto"/>
          </w:tcPr>
          <w:p w14:paraId="77DED920" w14:textId="77777777" w:rsidR="006E50C7" w:rsidRDefault="006E50C7" w:rsidP="00E2015C">
            <w:pPr>
              <w:pStyle w:val="TAH"/>
              <w:rPr>
                <w:lang w:eastAsia="ja-JP"/>
              </w:rPr>
            </w:pPr>
            <w:r>
              <w:rPr>
                <w:rFonts w:hint="eastAsia"/>
                <w:lang w:eastAsia="ja-JP"/>
              </w:rPr>
              <w:t>Features</w:t>
            </w:r>
          </w:p>
        </w:tc>
        <w:tc>
          <w:tcPr>
            <w:tcW w:w="709" w:type="dxa"/>
            <w:shd w:val="clear" w:color="auto" w:fill="auto"/>
          </w:tcPr>
          <w:p w14:paraId="3B3C8867" w14:textId="77777777" w:rsidR="006E50C7" w:rsidRDefault="006E50C7" w:rsidP="00E2015C">
            <w:pPr>
              <w:pStyle w:val="TAH"/>
              <w:rPr>
                <w:lang w:eastAsia="ja-JP"/>
              </w:rPr>
            </w:pPr>
            <w:r>
              <w:rPr>
                <w:rFonts w:hint="eastAsia"/>
                <w:lang w:eastAsia="ja-JP"/>
              </w:rPr>
              <w:t>Index</w:t>
            </w:r>
          </w:p>
        </w:tc>
        <w:tc>
          <w:tcPr>
            <w:tcW w:w="1559" w:type="dxa"/>
            <w:shd w:val="clear" w:color="auto" w:fill="auto"/>
          </w:tcPr>
          <w:p w14:paraId="1C49A0ED" w14:textId="77777777" w:rsidR="006E50C7" w:rsidRDefault="006E50C7" w:rsidP="00E2015C">
            <w:pPr>
              <w:pStyle w:val="TAH"/>
              <w:rPr>
                <w:lang w:eastAsia="ja-JP"/>
              </w:rPr>
            </w:pPr>
            <w:r>
              <w:rPr>
                <w:rFonts w:hint="eastAsia"/>
                <w:lang w:eastAsia="ja-JP"/>
              </w:rPr>
              <w:t>Feature group</w:t>
            </w:r>
          </w:p>
        </w:tc>
        <w:tc>
          <w:tcPr>
            <w:tcW w:w="6370" w:type="dxa"/>
            <w:shd w:val="clear" w:color="auto" w:fill="auto"/>
          </w:tcPr>
          <w:p w14:paraId="4FAF5ED7" w14:textId="77777777" w:rsidR="006E50C7" w:rsidRDefault="006E50C7" w:rsidP="00E2015C">
            <w:pPr>
              <w:pStyle w:val="TAH"/>
              <w:rPr>
                <w:lang w:eastAsia="ja-JP"/>
              </w:rPr>
            </w:pPr>
            <w:r>
              <w:rPr>
                <w:rFonts w:hint="eastAsia"/>
                <w:lang w:eastAsia="ja-JP"/>
              </w:rPr>
              <w:t>Components</w:t>
            </w:r>
          </w:p>
        </w:tc>
        <w:tc>
          <w:tcPr>
            <w:tcW w:w="1277" w:type="dxa"/>
            <w:shd w:val="clear" w:color="auto" w:fill="auto"/>
          </w:tcPr>
          <w:p w14:paraId="15D64788" w14:textId="77777777" w:rsidR="006E50C7" w:rsidRDefault="006E50C7" w:rsidP="00E2015C">
            <w:pPr>
              <w:pStyle w:val="TAH"/>
              <w:rPr>
                <w:lang w:eastAsia="ja-JP"/>
              </w:rPr>
            </w:pPr>
            <w:r>
              <w:rPr>
                <w:rFonts w:hint="eastAsia"/>
                <w:lang w:eastAsia="ja-JP"/>
              </w:rPr>
              <w:t>Prerequisite feature groups</w:t>
            </w:r>
          </w:p>
        </w:tc>
        <w:tc>
          <w:tcPr>
            <w:tcW w:w="858" w:type="dxa"/>
            <w:shd w:val="clear" w:color="auto" w:fill="auto"/>
          </w:tcPr>
          <w:p w14:paraId="5882F5AF" w14:textId="77777777" w:rsidR="006E50C7" w:rsidRPr="001D22DD" w:rsidRDefault="006E50C7" w:rsidP="00E2015C">
            <w:pPr>
              <w:pStyle w:val="TAH"/>
              <w:rPr>
                <w:lang w:eastAsia="ja-JP"/>
              </w:rPr>
            </w:pPr>
            <w:r w:rsidRPr="001D22DD">
              <w:rPr>
                <w:lang w:eastAsia="ja-JP"/>
              </w:rPr>
              <w:t xml:space="preserve">Need for the </w:t>
            </w:r>
            <w:proofErr w:type="spellStart"/>
            <w:r w:rsidRPr="001D22DD">
              <w:rPr>
                <w:lang w:eastAsia="ja-JP"/>
              </w:rPr>
              <w:t>gNB</w:t>
            </w:r>
            <w:proofErr w:type="spellEnd"/>
            <w:r w:rsidRPr="001D22DD">
              <w:rPr>
                <w:lang w:eastAsia="ja-JP"/>
              </w:rPr>
              <w:t xml:space="preserve"> to know if the feature is supported</w:t>
            </w:r>
          </w:p>
        </w:tc>
        <w:tc>
          <w:tcPr>
            <w:tcW w:w="851" w:type="dxa"/>
            <w:shd w:val="clear" w:color="auto" w:fill="auto"/>
          </w:tcPr>
          <w:p w14:paraId="33182D24" w14:textId="77777777" w:rsidR="006E50C7" w:rsidRPr="001D22DD" w:rsidRDefault="006E50C7" w:rsidP="00E2015C">
            <w:pPr>
              <w:pStyle w:val="TAH"/>
              <w:rPr>
                <w:lang w:eastAsia="ja-JP"/>
              </w:rPr>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Pr>
          <w:p w14:paraId="41888D81" w14:textId="77777777" w:rsidR="006E50C7" w:rsidRPr="001D22DD" w:rsidRDefault="006E50C7" w:rsidP="00E2015C">
            <w:pPr>
              <w:pStyle w:val="TAN"/>
              <w:ind w:left="0" w:firstLine="0"/>
              <w:rPr>
                <w:b/>
                <w:lang w:eastAsia="ja-JP"/>
              </w:rPr>
            </w:pPr>
            <w:r w:rsidRPr="001D22DD">
              <w:rPr>
                <w:b/>
                <w:lang w:eastAsia="ja-JP"/>
              </w:rPr>
              <w:t>Consequence if the feature is not supported by the UE</w:t>
            </w:r>
          </w:p>
        </w:tc>
        <w:tc>
          <w:tcPr>
            <w:tcW w:w="1276" w:type="dxa"/>
            <w:shd w:val="clear" w:color="auto" w:fill="auto"/>
          </w:tcPr>
          <w:p w14:paraId="2EA95605" w14:textId="77777777" w:rsidR="006E50C7" w:rsidRDefault="006E50C7" w:rsidP="00E2015C">
            <w:pPr>
              <w:pStyle w:val="TAN"/>
              <w:ind w:left="0" w:firstLine="0"/>
              <w:rPr>
                <w:b/>
                <w:lang w:eastAsia="ja-JP"/>
              </w:rPr>
            </w:pPr>
            <w:r>
              <w:rPr>
                <w:rFonts w:hint="eastAsia"/>
                <w:b/>
                <w:lang w:eastAsia="ja-JP"/>
              </w:rPr>
              <w:t>Type</w:t>
            </w:r>
          </w:p>
          <w:p w14:paraId="3155D496" w14:textId="77777777" w:rsidR="006E50C7" w:rsidRPr="00F43F5A" w:rsidRDefault="006E50C7" w:rsidP="00E2015C">
            <w:pPr>
              <w:pStyle w:val="TAN"/>
              <w:ind w:left="0" w:firstLine="0"/>
              <w:rPr>
                <w:b/>
                <w:lang w:eastAsia="ja-JP"/>
              </w:rPr>
            </w:pPr>
            <w:r>
              <w:rPr>
                <w:b/>
                <w:lang w:eastAsia="ja-JP"/>
              </w:rPr>
              <w:t>(</w:t>
            </w:r>
            <w:r w:rsidRPr="001D22DD">
              <w:rPr>
                <w:b/>
                <w:lang w:eastAsia="ja-JP"/>
              </w:rPr>
              <w:t>the ‘type’ definition from UE features should be based on the granularity of 1) Per UE or 2) Per Band or 3) Per BC or 4) Per FS or 5) Per FSPC</w:t>
            </w:r>
            <w:r>
              <w:rPr>
                <w:b/>
                <w:lang w:eastAsia="ja-JP"/>
              </w:rPr>
              <w:t>)</w:t>
            </w:r>
          </w:p>
        </w:tc>
        <w:tc>
          <w:tcPr>
            <w:tcW w:w="992" w:type="dxa"/>
            <w:shd w:val="clear" w:color="auto" w:fill="auto"/>
          </w:tcPr>
          <w:p w14:paraId="44C93F01" w14:textId="77777777" w:rsidR="006E50C7" w:rsidRDefault="006E50C7" w:rsidP="00E2015C">
            <w:pPr>
              <w:pStyle w:val="TAH"/>
              <w:rPr>
                <w:lang w:eastAsia="ja-JP"/>
              </w:rPr>
            </w:pPr>
            <w:r>
              <w:rPr>
                <w:rFonts w:hint="eastAsia"/>
                <w:lang w:eastAsia="ja-JP"/>
              </w:rPr>
              <w:t>Need of FDD/TDD differentiation</w:t>
            </w:r>
          </w:p>
        </w:tc>
        <w:tc>
          <w:tcPr>
            <w:tcW w:w="993" w:type="dxa"/>
            <w:shd w:val="clear" w:color="auto" w:fill="auto"/>
          </w:tcPr>
          <w:p w14:paraId="7782F243" w14:textId="77777777" w:rsidR="006E50C7" w:rsidRPr="00FF60EF" w:rsidRDefault="006E50C7" w:rsidP="00E2015C">
            <w:pPr>
              <w:pStyle w:val="TAH"/>
            </w:pPr>
            <w:r>
              <w:t>Need of FR1/FR2 differentiation</w:t>
            </w:r>
          </w:p>
        </w:tc>
        <w:tc>
          <w:tcPr>
            <w:tcW w:w="1842" w:type="dxa"/>
          </w:tcPr>
          <w:p w14:paraId="7594D991" w14:textId="77777777" w:rsidR="006E50C7" w:rsidRDefault="006E50C7" w:rsidP="00E2015C">
            <w:pPr>
              <w:pStyle w:val="TAH"/>
            </w:pPr>
            <w:r w:rsidRPr="001D22DD">
              <w:t>Capability interpretation for mixture of FDD/TDD and/or FR1/FR2</w:t>
            </w:r>
          </w:p>
        </w:tc>
        <w:tc>
          <w:tcPr>
            <w:tcW w:w="1843" w:type="dxa"/>
            <w:shd w:val="clear" w:color="auto" w:fill="auto"/>
          </w:tcPr>
          <w:p w14:paraId="6A6B78CC" w14:textId="77777777" w:rsidR="006E50C7" w:rsidRPr="00FF60EF" w:rsidRDefault="006E50C7" w:rsidP="00E2015C">
            <w:pPr>
              <w:pStyle w:val="TAH"/>
            </w:pPr>
            <w:r>
              <w:t>Note</w:t>
            </w:r>
          </w:p>
        </w:tc>
        <w:tc>
          <w:tcPr>
            <w:tcW w:w="1276" w:type="dxa"/>
            <w:shd w:val="clear" w:color="auto" w:fill="auto"/>
          </w:tcPr>
          <w:p w14:paraId="38062451" w14:textId="77777777" w:rsidR="006E50C7" w:rsidRDefault="006E50C7" w:rsidP="00E2015C">
            <w:pPr>
              <w:pStyle w:val="TAH"/>
              <w:rPr>
                <w:lang w:eastAsia="ja-JP"/>
              </w:rPr>
            </w:pPr>
            <w:r>
              <w:rPr>
                <w:rFonts w:hint="eastAsia"/>
                <w:lang w:eastAsia="ja-JP"/>
              </w:rPr>
              <w:t>Mandatory/Optional</w:t>
            </w:r>
          </w:p>
        </w:tc>
      </w:tr>
      <w:tr w:rsidR="006E50C7" w:rsidRPr="00DE40BA" w14:paraId="23682E7D" w14:textId="77777777" w:rsidTr="00E2015C">
        <w:trPr>
          <w:trHeight w:val="20"/>
        </w:trPr>
        <w:tc>
          <w:tcPr>
            <w:tcW w:w="1129" w:type="dxa"/>
            <w:vMerge w:val="restart"/>
            <w:tcBorders>
              <w:top w:val="single" w:sz="4" w:space="0" w:color="auto"/>
              <w:left w:val="single" w:sz="4" w:space="0" w:color="auto"/>
              <w:right w:val="single" w:sz="4" w:space="0" w:color="auto"/>
            </w:tcBorders>
            <w:shd w:val="clear" w:color="auto" w:fill="auto"/>
          </w:tcPr>
          <w:p w14:paraId="20662633" w14:textId="77777777" w:rsidR="006E50C7" w:rsidRDefault="006E50C7" w:rsidP="00E2015C">
            <w:pPr>
              <w:pStyle w:val="TAL"/>
              <w:rPr>
                <w:lang w:eastAsia="ja-JP"/>
              </w:rPr>
            </w:pPr>
            <w:r>
              <w:rPr>
                <w:lang w:eastAsia="ja-JP"/>
              </w:rPr>
              <w:t xml:space="preserve">16. </w:t>
            </w:r>
            <w:proofErr w:type="spellStart"/>
            <w:r>
              <w:rPr>
                <w:rFonts w:hint="eastAsia"/>
                <w:lang w:eastAsia="ja-JP"/>
              </w:rPr>
              <w:t>NR_eMIMO</w:t>
            </w:r>
            <w:proofErr w:type="spellEnd"/>
          </w:p>
          <w:p w14:paraId="09D436F1" w14:textId="77777777" w:rsidR="006E50C7" w:rsidRPr="004642FF" w:rsidRDefault="006E50C7" w:rsidP="00E2015C"/>
          <w:p w14:paraId="2D4C68CF" w14:textId="77777777" w:rsidR="006E50C7" w:rsidRDefault="006E50C7" w:rsidP="00E2015C"/>
          <w:p w14:paraId="675D9BF2" w14:textId="77777777" w:rsidR="006E50C7" w:rsidRPr="004642FF" w:rsidRDefault="006E50C7" w:rsidP="00E2015C">
            <w:pPr>
              <w:jc w:val="cente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D348F73" w14:textId="77777777" w:rsidR="006E50C7" w:rsidRPr="004642FF" w:rsidRDefault="006E50C7" w:rsidP="00E2015C">
            <w:pPr>
              <w:pStyle w:val="TAL"/>
              <w:rPr>
                <w:lang w:eastAsia="ja-JP"/>
              </w:rPr>
            </w:pPr>
            <w:r>
              <w:rPr>
                <w:lang w:eastAsia="ja-JP"/>
              </w:rPr>
              <w:t>16</w:t>
            </w:r>
            <w:r w:rsidRPr="004642FF">
              <w:rPr>
                <w:rFonts w:hint="eastAsia"/>
                <w:lang w:eastAsia="ja-JP"/>
              </w:rPr>
              <w:t>-1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46FDDE9" w14:textId="77777777" w:rsidR="006E50C7" w:rsidRPr="004642FF" w:rsidRDefault="006E50C7" w:rsidP="00E2015C">
            <w:pPr>
              <w:pStyle w:val="TAL"/>
            </w:pPr>
            <w:r w:rsidRPr="004642FF">
              <w:t xml:space="preserve">Multi-beam operation </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42A0F0C9" w14:textId="77777777" w:rsidR="006E50C7" w:rsidRPr="004642FF" w:rsidRDefault="006E50C7" w:rsidP="00DD230A">
            <w:pPr>
              <w:pStyle w:val="TAL"/>
              <w:numPr>
                <w:ilvl w:val="0"/>
                <w:numId w:val="13"/>
              </w:numPr>
            </w:pPr>
            <w:r w:rsidRPr="004642FF">
              <w:t>Support of L1-SINR based beam selection</w:t>
            </w:r>
          </w:p>
          <w:p w14:paraId="33423140" w14:textId="77777777" w:rsidR="006E50C7" w:rsidRPr="004642FF" w:rsidRDefault="006E50C7" w:rsidP="00DD230A">
            <w:pPr>
              <w:pStyle w:val="TAL"/>
              <w:numPr>
                <w:ilvl w:val="0"/>
                <w:numId w:val="13"/>
              </w:numPr>
            </w:pPr>
            <w:r w:rsidRPr="004642FF">
              <w:rPr>
                <w:rFonts w:hint="eastAsia"/>
              </w:rPr>
              <w:t>S</w:t>
            </w:r>
            <w:r w:rsidRPr="004642FF">
              <w:t>imultaneous TCI state activation across multiple CCs: PDCCH, PDSCH</w:t>
            </w:r>
          </w:p>
          <w:p w14:paraId="0D68431D" w14:textId="77777777" w:rsidR="006E50C7" w:rsidRPr="004642FF" w:rsidRDefault="006E50C7" w:rsidP="00DD230A">
            <w:pPr>
              <w:pStyle w:val="TAL"/>
              <w:numPr>
                <w:ilvl w:val="0"/>
                <w:numId w:val="13"/>
              </w:numPr>
            </w:pPr>
            <w:r w:rsidRPr="004642FF">
              <w:rPr>
                <w:rFonts w:hint="eastAsia"/>
              </w:rPr>
              <w:t>S</w:t>
            </w:r>
            <w:r w:rsidRPr="004642FF">
              <w:t>imultaneous spatial relation update across multiple CCs: AP-SRS, SP-SRS</w:t>
            </w:r>
          </w:p>
          <w:p w14:paraId="73E3615C" w14:textId="77777777" w:rsidR="006E50C7" w:rsidRPr="004642FF" w:rsidRDefault="006E50C7" w:rsidP="00DD230A">
            <w:pPr>
              <w:pStyle w:val="TAL"/>
              <w:numPr>
                <w:ilvl w:val="0"/>
                <w:numId w:val="13"/>
              </w:numPr>
            </w:pPr>
            <w:r w:rsidRPr="004642FF">
              <w:rPr>
                <w:rFonts w:hint="eastAsia"/>
              </w:rPr>
              <w:t>S</w:t>
            </w:r>
            <w:r w:rsidRPr="004642FF">
              <w:t>imultaneous spatial relation update for multiple PUCCH resources</w:t>
            </w:r>
          </w:p>
          <w:p w14:paraId="751AFE9B" w14:textId="77777777" w:rsidR="006E50C7" w:rsidRPr="004642FF" w:rsidRDefault="006E50C7" w:rsidP="00DD230A">
            <w:pPr>
              <w:pStyle w:val="TAL"/>
              <w:numPr>
                <w:ilvl w:val="0"/>
                <w:numId w:val="13"/>
              </w:numPr>
            </w:pPr>
            <w:r w:rsidRPr="004642FF">
              <w:t>Default spatial relation for dedicated-PUCCH/SRS</w:t>
            </w:r>
          </w:p>
          <w:p w14:paraId="27A667A3" w14:textId="77777777" w:rsidR="006E50C7" w:rsidRPr="004642FF" w:rsidRDefault="006E50C7" w:rsidP="00DD230A">
            <w:pPr>
              <w:pStyle w:val="TAL"/>
              <w:numPr>
                <w:ilvl w:val="0"/>
                <w:numId w:val="13"/>
              </w:numPr>
            </w:pPr>
            <w:r w:rsidRPr="004642FF">
              <w:t>Spatial relation update for AP-SRS via MAC CE</w:t>
            </w:r>
          </w:p>
          <w:p w14:paraId="35E29E46" w14:textId="77777777" w:rsidR="006E50C7" w:rsidRPr="004642FF" w:rsidRDefault="006E50C7" w:rsidP="00DD230A">
            <w:pPr>
              <w:pStyle w:val="TAL"/>
              <w:numPr>
                <w:ilvl w:val="0"/>
                <w:numId w:val="13"/>
              </w:numPr>
            </w:pPr>
            <w:proofErr w:type="spellStart"/>
            <w:r w:rsidRPr="004642FF">
              <w:t>Pathloss</w:t>
            </w:r>
            <w:proofErr w:type="spellEnd"/>
            <w:r w:rsidRPr="004642FF">
              <w:t xml:space="preserve"> reference RS update for PUSCH/SRS via MAC CE</w:t>
            </w:r>
          </w:p>
          <w:p w14:paraId="51DEB6E6" w14:textId="77777777" w:rsidR="006E50C7" w:rsidRPr="004642FF" w:rsidRDefault="006E50C7" w:rsidP="00DD230A">
            <w:pPr>
              <w:pStyle w:val="TAL"/>
              <w:numPr>
                <w:ilvl w:val="0"/>
                <w:numId w:val="13"/>
              </w:numPr>
            </w:pPr>
            <w:proofErr w:type="spellStart"/>
            <w:r w:rsidRPr="004642FF">
              <w:t>SCell</w:t>
            </w:r>
            <w:proofErr w:type="spellEnd"/>
            <w:r w:rsidRPr="004642FF">
              <w:t xml:space="preserve"> beam failure recovery (max # </w:t>
            </w:r>
            <w:proofErr w:type="spellStart"/>
            <w:r w:rsidRPr="004642FF">
              <w:t>SCells</w:t>
            </w:r>
            <w:proofErr w:type="spellEnd"/>
            <w:r w:rsidRPr="004642FF">
              <w:t xml:space="preserve"> configured for BFR)</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81B7CBB" w14:textId="77777777" w:rsidR="006E50C7" w:rsidRPr="001D22CA" w:rsidRDefault="006E50C7" w:rsidP="00E2015C">
            <w:pPr>
              <w:pStyle w:val="TAL"/>
            </w:pPr>
          </w:p>
          <w:p w14:paraId="018CF059" w14:textId="77777777" w:rsidR="006E50C7" w:rsidRPr="001D22CA" w:rsidRDefault="006E50C7" w:rsidP="00E2015C">
            <w:pPr>
              <w:pStyle w:val="TAL"/>
            </w:pPr>
            <w:r w:rsidRPr="001D22CA">
              <w:t>TBD for #1</w:t>
            </w:r>
          </w:p>
          <w:p w14:paraId="16ED34B7" w14:textId="77777777" w:rsidR="006E50C7" w:rsidRPr="001D22CA" w:rsidRDefault="006E50C7" w:rsidP="00E2015C">
            <w:pPr>
              <w:pStyle w:val="TAL"/>
            </w:pPr>
            <w:r w:rsidRPr="001D22CA">
              <w:t xml:space="preserve">2-1, 2-4 for #2 </w:t>
            </w:r>
          </w:p>
          <w:p w14:paraId="250C14AB" w14:textId="77777777" w:rsidR="006E50C7" w:rsidRPr="001D22CA" w:rsidRDefault="006E50C7" w:rsidP="00E2015C">
            <w:pPr>
              <w:pStyle w:val="TAL"/>
            </w:pPr>
            <w:r w:rsidRPr="001D22CA">
              <w:t>2-53, 2-59 for #3-#6</w:t>
            </w:r>
          </w:p>
          <w:p w14:paraId="5B81AE56" w14:textId="77777777" w:rsidR="006E50C7" w:rsidRPr="001D22CA" w:rsidRDefault="006E50C7" w:rsidP="00E2015C">
            <w:pPr>
              <w:pStyle w:val="TAL"/>
            </w:pPr>
            <w:r w:rsidRPr="001D22CA">
              <w:t>8-2 for #7</w:t>
            </w:r>
          </w:p>
          <w:p w14:paraId="190A0302" w14:textId="77777777" w:rsidR="006E50C7" w:rsidRPr="001D22CA" w:rsidRDefault="006E50C7" w:rsidP="00E2015C">
            <w:pPr>
              <w:pStyle w:val="TAL"/>
            </w:pPr>
            <w:r w:rsidRPr="001D22CA">
              <w:t>2-31 for #8</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02212C8" w14:textId="77777777" w:rsidR="006E50C7" w:rsidRPr="00DE40BA" w:rsidRDefault="006E50C7" w:rsidP="00E2015C">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6375F32" w14:textId="77777777" w:rsidR="006E50C7" w:rsidRPr="00DE40BA" w:rsidRDefault="006E50C7" w:rsidP="00E2015C">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54BC127" w14:textId="77777777" w:rsidR="006E50C7" w:rsidRPr="00DE40BA" w:rsidRDefault="006E50C7" w:rsidP="00E2015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63DD3A7" w14:textId="77777777" w:rsidR="006E50C7" w:rsidRPr="00DE40BA" w:rsidRDefault="006E50C7" w:rsidP="00E2015C">
            <w:pPr>
              <w:pStyle w:val="TAL"/>
              <w:rPr>
                <w:lang w:eastAsia="ja-JP"/>
              </w:rPr>
            </w:pPr>
            <w:r w:rsidRPr="00DE40BA">
              <w:rPr>
                <w:lang w:eastAsia="ja-JP"/>
              </w:rPr>
              <w:t>Per band for #1, #4, #5, #6</w:t>
            </w:r>
          </w:p>
          <w:p w14:paraId="7CED8960" w14:textId="77777777" w:rsidR="006E50C7" w:rsidRPr="00DE40BA" w:rsidRDefault="006E50C7" w:rsidP="00E2015C">
            <w:pPr>
              <w:pStyle w:val="TAL"/>
              <w:rPr>
                <w:lang w:eastAsia="ja-JP"/>
              </w:rPr>
            </w:pPr>
            <w:r w:rsidRPr="00DE40BA">
              <w:rPr>
                <w:lang w:eastAsia="ja-JP"/>
              </w:rPr>
              <w:t>Per UE for #2, #3, #7, #8</w:t>
            </w:r>
          </w:p>
          <w:p w14:paraId="3FBC34AA" w14:textId="77777777" w:rsidR="006E50C7" w:rsidRDefault="006E50C7" w:rsidP="00E2015C">
            <w:pPr>
              <w:pStyle w:val="TAL"/>
              <w:rPr>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23D4349" w14:textId="77777777" w:rsidR="006E50C7" w:rsidRPr="004642FF" w:rsidRDefault="006E50C7" w:rsidP="00E2015C">
            <w:pPr>
              <w:pStyle w:val="TAL"/>
              <w:rPr>
                <w:lang w:eastAsia="ja-JP"/>
              </w:rPr>
            </w:pPr>
            <w:r w:rsidRPr="004642FF">
              <w:rPr>
                <w:rFonts w:hint="eastAsia"/>
                <w:lang w:eastAsia="ja-JP"/>
              </w:rPr>
              <w:t>N</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34B2614" w14:textId="77777777" w:rsidR="006E50C7" w:rsidRPr="004642FF" w:rsidRDefault="006E50C7" w:rsidP="00E2015C">
            <w:pPr>
              <w:pStyle w:val="TAL"/>
              <w:rPr>
                <w:lang w:eastAsia="ja-JP"/>
              </w:rPr>
            </w:pPr>
            <w:r w:rsidRPr="004642FF">
              <w:rPr>
                <w:rFonts w:hint="eastAsia"/>
                <w:lang w:eastAsia="ja-JP"/>
              </w:rPr>
              <w:t>N</w:t>
            </w:r>
            <w:r w:rsidRPr="004642FF">
              <w:rPr>
                <w:lang w:eastAsia="ja-JP"/>
              </w:rPr>
              <w:t xml:space="preserve"> for #1, #2, #7, #8</w:t>
            </w:r>
          </w:p>
          <w:p w14:paraId="2500AFF3" w14:textId="77777777" w:rsidR="006E50C7" w:rsidRPr="004642FF" w:rsidRDefault="006E50C7" w:rsidP="00E2015C">
            <w:pPr>
              <w:pStyle w:val="TAL"/>
              <w:rPr>
                <w:lang w:eastAsia="ja-JP"/>
              </w:rPr>
            </w:pPr>
            <w:r w:rsidRPr="004642FF">
              <w:rPr>
                <w:lang w:eastAsia="ja-JP"/>
              </w:rPr>
              <w:t>Y for #3 - #6</w:t>
            </w:r>
          </w:p>
        </w:tc>
        <w:tc>
          <w:tcPr>
            <w:tcW w:w="1842" w:type="dxa"/>
            <w:tcBorders>
              <w:top w:val="single" w:sz="4" w:space="0" w:color="auto"/>
              <w:left w:val="single" w:sz="4" w:space="0" w:color="auto"/>
              <w:bottom w:val="single" w:sz="4" w:space="0" w:color="auto"/>
              <w:right w:val="single" w:sz="4" w:space="0" w:color="auto"/>
            </w:tcBorders>
          </w:tcPr>
          <w:p w14:paraId="266AB94C" w14:textId="77777777" w:rsidR="006E50C7" w:rsidRPr="00A34E76" w:rsidRDefault="006E50C7" w:rsidP="00E2015C">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7535F0A" w14:textId="77777777" w:rsidR="006E50C7" w:rsidRPr="00A34E76" w:rsidRDefault="006E50C7" w:rsidP="00E2015C">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471F8F3" w14:textId="77777777" w:rsidR="006E50C7" w:rsidRPr="004642FF" w:rsidRDefault="006E50C7" w:rsidP="00E2015C">
            <w:pPr>
              <w:pStyle w:val="TAL"/>
              <w:rPr>
                <w:lang w:eastAsia="ja-JP"/>
              </w:rPr>
            </w:pPr>
            <w:r w:rsidRPr="004642FF">
              <w:rPr>
                <w:lang w:eastAsia="ja-JP"/>
              </w:rPr>
              <w:t>Optional</w:t>
            </w:r>
          </w:p>
        </w:tc>
      </w:tr>
      <w:tr w:rsidR="006E50C7" w:rsidRPr="00DE40BA" w14:paraId="7A6F180A" w14:textId="77777777" w:rsidTr="00E2015C">
        <w:trPr>
          <w:trHeight w:val="20"/>
        </w:trPr>
        <w:tc>
          <w:tcPr>
            <w:tcW w:w="1129" w:type="dxa"/>
            <w:vMerge/>
            <w:tcBorders>
              <w:left w:val="single" w:sz="4" w:space="0" w:color="auto"/>
              <w:right w:val="single" w:sz="4" w:space="0" w:color="auto"/>
            </w:tcBorders>
            <w:shd w:val="clear" w:color="auto" w:fill="auto"/>
          </w:tcPr>
          <w:p w14:paraId="6ECC2B54" w14:textId="77777777" w:rsidR="006E50C7" w:rsidRDefault="006E50C7" w:rsidP="00E2015C">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9A71F04" w14:textId="77777777" w:rsidR="006E50C7" w:rsidRPr="004642FF" w:rsidRDefault="006E50C7" w:rsidP="00E2015C">
            <w:pPr>
              <w:pStyle w:val="TAL"/>
              <w:rPr>
                <w:lang w:eastAsia="ja-JP"/>
              </w:rPr>
            </w:pPr>
            <w:r>
              <w:rPr>
                <w:lang w:eastAsia="ja-JP"/>
              </w:rPr>
              <w:t>16</w:t>
            </w:r>
            <w:r w:rsidRPr="004642FF">
              <w:rPr>
                <w:lang w:eastAsia="ja-JP"/>
              </w:rPr>
              <w:t>-2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B5DACB4" w14:textId="77777777" w:rsidR="006E50C7" w:rsidRPr="004642FF" w:rsidRDefault="006E50C7" w:rsidP="00E2015C">
            <w:pPr>
              <w:pStyle w:val="TAL"/>
            </w:pPr>
            <w:r w:rsidRPr="004642FF">
              <w:t xml:space="preserve">Multi-TRP operation for </w:t>
            </w:r>
            <w:proofErr w:type="spellStart"/>
            <w:r w:rsidRPr="004642FF">
              <w:t>eMBB</w:t>
            </w:r>
            <w:proofErr w:type="spellEnd"/>
            <w:r w:rsidRPr="004642FF">
              <w:t>/URLLC</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23B73D79" w14:textId="77777777" w:rsidR="006E50C7" w:rsidRPr="004642FF" w:rsidRDefault="006E50C7" w:rsidP="00E2015C">
            <w:pPr>
              <w:pStyle w:val="TAL"/>
            </w:pPr>
            <w:r w:rsidRPr="004642FF">
              <w:t>Multi-DCI-based:</w:t>
            </w:r>
          </w:p>
          <w:p w14:paraId="47BE1AC1" w14:textId="77777777" w:rsidR="006E50C7" w:rsidRPr="004642FF" w:rsidRDefault="006E50C7" w:rsidP="00DD230A">
            <w:pPr>
              <w:pStyle w:val="TAL"/>
              <w:numPr>
                <w:ilvl w:val="0"/>
                <w:numId w:val="9"/>
              </w:numPr>
            </w:pPr>
            <w:r w:rsidRPr="004642FF">
              <w:t>The maximum number of CORESET configured per “PDCCH-</w:t>
            </w:r>
            <w:proofErr w:type="spellStart"/>
            <w:r w:rsidRPr="004642FF">
              <w:t>Config</w:t>
            </w:r>
            <w:proofErr w:type="spellEnd"/>
            <w:r w:rsidRPr="004642FF">
              <w:t>”</w:t>
            </w:r>
          </w:p>
          <w:p w14:paraId="6315491C" w14:textId="77777777" w:rsidR="006E50C7" w:rsidRPr="004642FF" w:rsidRDefault="006E50C7" w:rsidP="00DD230A">
            <w:pPr>
              <w:pStyle w:val="TAL"/>
              <w:numPr>
                <w:ilvl w:val="0"/>
                <w:numId w:val="9"/>
              </w:numPr>
            </w:pPr>
            <w:r w:rsidRPr="004642FF">
              <w:t xml:space="preserve">The maximum number of CORESET configured per TRP (i.e. same value of </w:t>
            </w:r>
            <w:proofErr w:type="spellStart"/>
            <w:r w:rsidRPr="004642FF">
              <w:t>HigherLayerIndexPerCORESET</w:t>
            </w:r>
            <w:proofErr w:type="spellEnd"/>
            <w:r w:rsidRPr="004642FF">
              <w:t xml:space="preserve"> (if configured) per “PDCCH-</w:t>
            </w:r>
            <w:proofErr w:type="spellStart"/>
            <w:r w:rsidRPr="004642FF">
              <w:t>Config</w:t>
            </w:r>
            <w:proofErr w:type="spellEnd"/>
            <w:r w:rsidRPr="004642FF">
              <w:t>”)</w:t>
            </w:r>
          </w:p>
          <w:p w14:paraId="42A29FB2" w14:textId="77777777" w:rsidR="006E50C7" w:rsidRPr="004642FF" w:rsidRDefault="006E50C7" w:rsidP="00DD230A">
            <w:pPr>
              <w:pStyle w:val="TAL"/>
              <w:numPr>
                <w:ilvl w:val="0"/>
                <w:numId w:val="9"/>
              </w:numPr>
            </w:pPr>
            <w:r w:rsidRPr="004642FF">
              <w:t xml:space="preserve">The value of R for BD/CCE </w:t>
            </w:r>
          </w:p>
          <w:p w14:paraId="73D55869" w14:textId="77777777" w:rsidR="006E50C7" w:rsidRPr="004642FF" w:rsidRDefault="006E50C7" w:rsidP="00DD230A">
            <w:pPr>
              <w:pStyle w:val="TAL"/>
              <w:numPr>
                <w:ilvl w:val="0"/>
                <w:numId w:val="9"/>
              </w:numPr>
            </w:pPr>
            <w:r w:rsidRPr="004642FF">
              <w:t xml:space="preserve">Whether the UE shall rate match around configured CRS patterns which is associated with  </w:t>
            </w:r>
            <w:proofErr w:type="spellStart"/>
            <w:r w:rsidRPr="004642FF">
              <w:t>HigherLayerIndexPerCORESET</w:t>
            </w:r>
            <w:proofErr w:type="spellEnd"/>
            <w:r w:rsidRPr="004642FF">
              <w:t xml:space="preserve"> (if configured)</w:t>
            </w:r>
          </w:p>
          <w:p w14:paraId="5AADB1CC" w14:textId="77777777" w:rsidR="006E50C7" w:rsidRPr="004642FF" w:rsidRDefault="006E50C7" w:rsidP="00E2015C">
            <w:pPr>
              <w:pStyle w:val="TAL"/>
            </w:pPr>
            <w:r w:rsidRPr="004642FF">
              <w:t>Single-DCI-based:</w:t>
            </w:r>
          </w:p>
          <w:p w14:paraId="548AD07A" w14:textId="77777777" w:rsidR="006E50C7" w:rsidRPr="004642FF" w:rsidRDefault="006E50C7" w:rsidP="00DD230A">
            <w:pPr>
              <w:pStyle w:val="TAL"/>
              <w:numPr>
                <w:ilvl w:val="0"/>
                <w:numId w:val="9"/>
              </w:numPr>
            </w:pPr>
            <w:r w:rsidRPr="004642FF">
              <w:t>Whether supporting two PTRS ports</w:t>
            </w:r>
          </w:p>
          <w:p w14:paraId="6C6CAB57" w14:textId="77777777" w:rsidR="006E50C7" w:rsidRPr="004642FF" w:rsidRDefault="006E50C7" w:rsidP="00DD230A">
            <w:pPr>
              <w:pStyle w:val="TAL"/>
              <w:numPr>
                <w:ilvl w:val="0"/>
                <w:numId w:val="9"/>
              </w:numPr>
            </w:pPr>
            <w:r w:rsidRPr="004642FF">
              <w:t>For URLLC scheme 2b, whether the UE can support CW soft combining</w:t>
            </w:r>
          </w:p>
          <w:p w14:paraId="1FF60C56" w14:textId="77777777" w:rsidR="006E50C7" w:rsidRPr="004642FF" w:rsidRDefault="006E50C7" w:rsidP="00DD230A">
            <w:pPr>
              <w:pStyle w:val="TAL"/>
              <w:numPr>
                <w:ilvl w:val="0"/>
                <w:numId w:val="9"/>
              </w:numPr>
            </w:pPr>
            <w:r w:rsidRPr="004642FF">
              <w:t>For URLLC scheme 3 and 4, supported maximum TBS size</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D441017" w14:textId="77777777" w:rsidR="006E50C7" w:rsidRPr="001D22CA" w:rsidRDefault="006E50C7" w:rsidP="00E2015C">
            <w:pPr>
              <w:pStyle w:val="TAL"/>
            </w:pPr>
            <w:r w:rsidRPr="001D22CA">
              <w:t>TBD</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72A1BD1" w14:textId="77777777" w:rsidR="006E50C7" w:rsidRPr="00DE40BA" w:rsidRDefault="006E50C7" w:rsidP="00E2015C">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57A1C7C" w14:textId="77777777" w:rsidR="006E50C7" w:rsidRPr="00DE40BA" w:rsidRDefault="006E50C7" w:rsidP="00E2015C">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8A388C1" w14:textId="77777777" w:rsidR="006E50C7" w:rsidRDefault="006E50C7" w:rsidP="00E2015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4C22770" w14:textId="77777777" w:rsidR="006E50C7" w:rsidRDefault="006E50C7" w:rsidP="00E2015C">
            <w:pPr>
              <w:pStyle w:val="TAL"/>
              <w:rPr>
                <w:lang w:eastAsia="ja-JP"/>
              </w:rPr>
            </w:pPr>
            <w:r>
              <w:rPr>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76FA690" w14:textId="77777777" w:rsidR="006E50C7" w:rsidRPr="004642FF" w:rsidRDefault="006E50C7" w:rsidP="00E2015C">
            <w:pPr>
              <w:pStyle w:val="TAL"/>
              <w:rPr>
                <w:lang w:eastAsia="ja-JP"/>
              </w:rPr>
            </w:pPr>
            <w:r w:rsidRPr="004642FF">
              <w:rPr>
                <w:lang w:eastAsia="ja-JP"/>
              </w:rPr>
              <w:t>N</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155C8F8" w14:textId="77777777" w:rsidR="006E50C7" w:rsidRPr="004642FF" w:rsidRDefault="006E50C7" w:rsidP="00E2015C">
            <w:pPr>
              <w:pStyle w:val="TAL"/>
              <w:rPr>
                <w:lang w:eastAsia="ja-JP"/>
              </w:rPr>
            </w:pPr>
            <w:r w:rsidRPr="004642FF">
              <w:rPr>
                <w:lang w:eastAsia="ja-JP"/>
              </w:rPr>
              <w:t>TBD</w:t>
            </w:r>
          </w:p>
        </w:tc>
        <w:tc>
          <w:tcPr>
            <w:tcW w:w="1842" w:type="dxa"/>
            <w:tcBorders>
              <w:top w:val="single" w:sz="4" w:space="0" w:color="auto"/>
              <w:left w:val="single" w:sz="4" w:space="0" w:color="auto"/>
              <w:bottom w:val="single" w:sz="4" w:space="0" w:color="auto"/>
              <w:right w:val="single" w:sz="4" w:space="0" w:color="auto"/>
            </w:tcBorders>
          </w:tcPr>
          <w:p w14:paraId="230B7FE1" w14:textId="77777777" w:rsidR="006E50C7" w:rsidRPr="00A34E76" w:rsidRDefault="006E50C7" w:rsidP="00E2015C">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B358D8B" w14:textId="77777777" w:rsidR="006E50C7" w:rsidRPr="00A34E76" w:rsidRDefault="006E50C7" w:rsidP="00E2015C">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083C6D2" w14:textId="77777777" w:rsidR="006E50C7" w:rsidRPr="004642FF" w:rsidRDefault="006E50C7" w:rsidP="00E2015C">
            <w:pPr>
              <w:pStyle w:val="TAL"/>
              <w:rPr>
                <w:lang w:eastAsia="ja-JP"/>
              </w:rPr>
            </w:pPr>
            <w:r w:rsidRPr="004642FF">
              <w:rPr>
                <w:lang w:eastAsia="ja-JP"/>
              </w:rPr>
              <w:t>TBD</w:t>
            </w:r>
          </w:p>
        </w:tc>
      </w:tr>
      <w:tr w:rsidR="006E50C7" w:rsidRPr="00DE40BA" w14:paraId="7B6BE9F9" w14:textId="77777777" w:rsidTr="00E2015C">
        <w:trPr>
          <w:trHeight w:val="20"/>
        </w:trPr>
        <w:tc>
          <w:tcPr>
            <w:tcW w:w="1129" w:type="dxa"/>
            <w:vMerge/>
            <w:tcBorders>
              <w:left w:val="single" w:sz="4" w:space="0" w:color="auto"/>
              <w:right w:val="single" w:sz="4" w:space="0" w:color="auto"/>
            </w:tcBorders>
            <w:shd w:val="clear" w:color="auto" w:fill="auto"/>
          </w:tcPr>
          <w:p w14:paraId="12FA28DA" w14:textId="77777777" w:rsidR="006E50C7" w:rsidRDefault="006E50C7" w:rsidP="00E2015C">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1FDF85B" w14:textId="77777777" w:rsidR="006E50C7" w:rsidRPr="004642FF" w:rsidRDefault="006E50C7" w:rsidP="00E2015C">
            <w:pPr>
              <w:pStyle w:val="TAL"/>
              <w:rPr>
                <w:lang w:eastAsia="ja-JP"/>
              </w:rPr>
            </w:pPr>
            <w:r>
              <w:rPr>
                <w:lang w:eastAsia="ja-JP"/>
              </w:rPr>
              <w:t>16</w:t>
            </w:r>
            <w:r w:rsidRPr="004642FF">
              <w:rPr>
                <w:lang w:eastAsia="ja-JP"/>
              </w:rPr>
              <w:t>-3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72D87A3" w14:textId="77777777" w:rsidR="006E50C7" w:rsidRPr="004642FF" w:rsidRDefault="006E50C7" w:rsidP="00E2015C">
            <w:pPr>
              <w:pStyle w:val="TAL"/>
            </w:pPr>
            <w:proofErr w:type="spellStart"/>
            <w:r w:rsidRPr="004642FF">
              <w:t>eType</w:t>
            </w:r>
            <w:proofErr w:type="spellEnd"/>
            <w:r w:rsidRPr="004642FF">
              <w:t xml:space="preserve">-II codebook </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18B9441F" w14:textId="77777777" w:rsidR="006E50C7" w:rsidRPr="004642FF" w:rsidRDefault="006E50C7" w:rsidP="00E2015C">
            <w:pPr>
              <w:pStyle w:val="TAL"/>
            </w:pPr>
            <w:r w:rsidRPr="004642FF">
              <w:t xml:space="preserve">Regular </w:t>
            </w:r>
            <w:proofErr w:type="spellStart"/>
            <w:r w:rsidRPr="004642FF">
              <w:t>eType</w:t>
            </w:r>
            <w:proofErr w:type="spellEnd"/>
            <w:r w:rsidRPr="004642FF">
              <w:t xml:space="preserve">-II </w:t>
            </w:r>
          </w:p>
          <w:p w14:paraId="16770CD1" w14:textId="77777777" w:rsidR="006E50C7" w:rsidRPr="004642FF" w:rsidRDefault="006E50C7" w:rsidP="00DD230A">
            <w:pPr>
              <w:pStyle w:val="TAL"/>
              <w:numPr>
                <w:ilvl w:val="0"/>
                <w:numId w:val="10"/>
              </w:numPr>
              <w:spacing w:after="120"/>
            </w:pPr>
            <w:r w:rsidRPr="004642FF">
              <w:t>8 parameter combinations</w:t>
            </w:r>
          </w:p>
          <w:p w14:paraId="70336033" w14:textId="77777777" w:rsidR="006E50C7" w:rsidRPr="004642FF" w:rsidRDefault="006E50C7" w:rsidP="00DD230A">
            <w:pPr>
              <w:pStyle w:val="TAL"/>
              <w:numPr>
                <w:ilvl w:val="0"/>
                <w:numId w:val="10"/>
              </w:numPr>
              <w:spacing w:after="120"/>
            </w:pPr>
            <w:r w:rsidRPr="004642FF">
              <w:t>2 PMI FD resolutions (R=1 and 2)</w:t>
            </w:r>
          </w:p>
          <w:p w14:paraId="7DFE8028" w14:textId="77777777" w:rsidR="006E50C7" w:rsidRPr="004642FF" w:rsidRDefault="006E50C7" w:rsidP="00DD230A">
            <w:pPr>
              <w:pStyle w:val="TAL"/>
              <w:numPr>
                <w:ilvl w:val="0"/>
                <w:numId w:val="10"/>
              </w:numPr>
              <w:spacing w:after="120"/>
            </w:pPr>
            <w:r w:rsidRPr="004642FF">
              <w:t>Rank 1 to 4</w:t>
            </w:r>
          </w:p>
          <w:p w14:paraId="278773A5" w14:textId="77777777" w:rsidR="006E50C7" w:rsidRPr="004642FF" w:rsidRDefault="006E50C7" w:rsidP="00DD230A">
            <w:pPr>
              <w:pStyle w:val="TAL"/>
              <w:numPr>
                <w:ilvl w:val="0"/>
                <w:numId w:val="10"/>
              </w:numPr>
              <w:spacing w:after="120"/>
            </w:pPr>
            <w:r w:rsidRPr="004642FF">
              <w:t>CBSR and rank restriction</w:t>
            </w:r>
          </w:p>
          <w:p w14:paraId="126C5730" w14:textId="77777777" w:rsidR="006E50C7" w:rsidRPr="004642FF" w:rsidRDefault="006E50C7" w:rsidP="00DD230A">
            <w:pPr>
              <w:pStyle w:val="TAL"/>
              <w:numPr>
                <w:ilvl w:val="0"/>
                <w:numId w:val="10"/>
              </w:numPr>
              <w:spacing w:after="120"/>
            </w:pPr>
            <w:r w:rsidRPr="004642FF">
              <w:t>UCI omission</w:t>
            </w:r>
          </w:p>
          <w:p w14:paraId="61598289" w14:textId="77777777" w:rsidR="006E50C7" w:rsidRPr="004642FF" w:rsidRDefault="006E50C7" w:rsidP="00E2015C">
            <w:pPr>
              <w:pStyle w:val="TAL"/>
            </w:pPr>
            <w:r w:rsidRPr="004642FF">
              <w:t xml:space="preserve">Port selection </w:t>
            </w:r>
            <w:proofErr w:type="spellStart"/>
            <w:r w:rsidRPr="004642FF">
              <w:t>eType</w:t>
            </w:r>
            <w:proofErr w:type="spellEnd"/>
            <w:r w:rsidRPr="004642FF">
              <w:t xml:space="preserve">-II </w:t>
            </w:r>
          </w:p>
          <w:p w14:paraId="41F1A127" w14:textId="77777777" w:rsidR="006E50C7" w:rsidRPr="004642FF" w:rsidRDefault="006E50C7" w:rsidP="00DD230A">
            <w:pPr>
              <w:pStyle w:val="TAL"/>
              <w:numPr>
                <w:ilvl w:val="0"/>
                <w:numId w:val="11"/>
              </w:numPr>
              <w:spacing w:after="120"/>
            </w:pPr>
            <w:r w:rsidRPr="004642FF">
              <w:t>6 parameter combinations (combos with L=6 don’t apply)</w:t>
            </w:r>
          </w:p>
          <w:p w14:paraId="6DC037C5" w14:textId="77777777" w:rsidR="006E50C7" w:rsidRPr="004642FF" w:rsidRDefault="006E50C7" w:rsidP="00DD230A">
            <w:pPr>
              <w:pStyle w:val="TAL"/>
              <w:numPr>
                <w:ilvl w:val="0"/>
                <w:numId w:val="11"/>
              </w:numPr>
              <w:spacing w:after="120"/>
            </w:pPr>
            <w:r w:rsidRPr="004642FF">
              <w:t>2 PMI FD resolutions (R=1 and 2)</w:t>
            </w:r>
          </w:p>
          <w:p w14:paraId="02288245" w14:textId="77777777" w:rsidR="006E50C7" w:rsidRPr="004642FF" w:rsidRDefault="006E50C7" w:rsidP="00DD230A">
            <w:pPr>
              <w:pStyle w:val="TAL"/>
              <w:numPr>
                <w:ilvl w:val="0"/>
                <w:numId w:val="11"/>
              </w:numPr>
              <w:spacing w:after="120"/>
            </w:pPr>
            <w:r w:rsidRPr="004642FF">
              <w:t>Rank 1 to 4</w:t>
            </w:r>
          </w:p>
          <w:p w14:paraId="671A54B9" w14:textId="77777777" w:rsidR="006E50C7" w:rsidRPr="004642FF" w:rsidRDefault="006E50C7" w:rsidP="00DD230A">
            <w:pPr>
              <w:pStyle w:val="TAL"/>
              <w:numPr>
                <w:ilvl w:val="0"/>
                <w:numId w:val="11"/>
              </w:numPr>
              <w:spacing w:after="120"/>
            </w:pPr>
            <w:r w:rsidRPr="004642FF">
              <w:t>CBSR and rank restriction</w:t>
            </w:r>
          </w:p>
          <w:p w14:paraId="78313E3C" w14:textId="77777777" w:rsidR="006E50C7" w:rsidRPr="004642FF" w:rsidRDefault="006E50C7" w:rsidP="00DD230A">
            <w:pPr>
              <w:pStyle w:val="TAL"/>
              <w:numPr>
                <w:ilvl w:val="0"/>
                <w:numId w:val="11"/>
              </w:numPr>
              <w:spacing w:after="120"/>
            </w:pPr>
            <w:r w:rsidRPr="004642FF">
              <w:t>UCI omission</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42D6C66" w14:textId="77777777" w:rsidR="006E50C7" w:rsidRPr="001D22CA" w:rsidRDefault="006E50C7" w:rsidP="00E2015C">
            <w:pPr>
              <w:pStyle w:val="TAL"/>
            </w:pPr>
            <w:r w:rsidRPr="001D22CA">
              <w:t>TBD</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DA44E69" w14:textId="77777777" w:rsidR="006E50C7" w:rsidRPr="00DE40BA" w:rsidRDefault="006E50C7" w:rsidP="00E2015C">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360E551" w14:textId="77777777" w:rsidR="006E50C7" w:rsidRPr="00DE40BA" w:rsidRDefault="006E50C7" w:rsidP="00E2015C">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74A1FBC" w14:textId="77777777" w:rsidR="006E50C7" w:rsidRDefault="006E50C7" w:rsidP="00E2015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1B01177" w14:textId="77777777" w:rsidR="006E50C7" w:rsidRDefault="006E50C7" w:rsidP="00E2015C">
            <w:pPr>
              <w:pStyle w:val="TAL"/>
              <w:rPr>
                <w:lang w:eastAsia="ja-JP"/>
              </w:rPr>
            </w:pPr>
            <w:r>
              <w:rPr>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A9AD57A" w14:textId="77777777" w:rsidR="006E50C7" w:rsidRPr="004642FF" w:rsidRDefault="006E50C7" w:rsidP="00E2015C">
            <w:pPr>
              <w:pStyle w:val="TAL"/>
              <w:rPr>
                <w:lang w:eastAsia="ja-JP"/>
              </w:rPr>
            </w:pPr>
            <w:r w:rsidRPr="004642FF">
              <w:rPr>
                <w:lang w:eastAsia="ja-JP"/>
              </w:rPr>
              <w:t>N</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0FC7B98" w14:textId="77777777" w:rsidR="006E50C7" w:rsidRPr="004642FF" w:rsidRDefault="006E50C7" w:rsidP="00E2015C">
            <w:pPr>
              <w:pStyle w:val="TAL"/>
              <w:rPr>
                <w:lang w:eastAsia="ja-JP"/>
              </w:rPr>
            </w:pPr>
            <w:r w:rsidRPr="004642FF">
              <w:rPr>
                <w:lang w:eastAsia="ja-JP"/>
              </w:rPr>
              <w:t>N</w:t>
            </w:r>
          </w:p>
        </w:tc>
        <w:tc>
          <w:tcPr>
            <w:tcW w:w="1842" w:type="dxa"/>
            <w:tcBorders>
              <w:top w:val="single" w:sz="4" w:space="0" w:color="auto"/>
              <w:left w:val="single" w:sz="4" w:space="0" w:color="auto"/>
              <w:bottom w:val="single" w:sz="4" w:space="0" w:color="auto"/>
              <w:right w:val="single" w:sz="4" w:space="0" w:color="auto"/>
            </w:tcBorders>
          </w:tcPr>
          <w:p w14:paraId="311E3AA1" w14:textId="77777777" w:rsidR="006E50C7" w:rsidRPr="00A34E76" w:rsidRDefault="006E50C7" w:rsidP="00E2015C">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FBC061B" w14:textId="77777777" w:rsidR="006E50C7" w:rsidRPr="00A34E76" w:rsidRDefault="006E50C7" w:rsidP="00E2015C">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B432EED" w14:textId="77777777" w:rsidR="006E50C7" w:rsidRPr="004642FF" w:rsidRDefault="006E50C7" w:rsidP="00E2015C">
            <w:pPr>
              <w:pStyle w:val="TAL"/>
              <w:rPr>
                <w:lang w:eastAsia="ja-JP"/>
              </w:rPr>
            </w:pPr>
            <w:r w:rsidRPr="004642FF">
              <w:rPr>
                <w:lang w:eastAsia="ja-JP"/>
              </w:rPr>
              <w:t>Optional</w:t>
            </w:r>
          </w:p>
        </w:tc>
      </w:tr>
      <w:tr w:rsidR="006E50C7" w:rsidRPr="00DE40BA" w14:paraId="271E445A" w14:textId="77777777" w:rsidTr="00E2015C">
        <w:trPr>
          <w:trHeight w:val="20"/>
        </w:trPr>
        <w:tc>
          <w:tcPr>
            <w:tcW w:w="1129" w:type="dxa"/>
            <w:vMerge/>
            <w:tcBorders>
              <w:left w:val="single" w:sz="4" w:space="0" w:color="auto"/>
              <w:right w:val="single" w:sz="4" w:space="0" w:color="auto"/>
            </w:tcBorders>
            <w:shd w:val="clear" w:color="auto" w:fill="auto"/>
          </w:tcPr>
          <w:p w14:paraId="75FBF847" w14:textId="77777777" w:rsidR="006E50C7" w:rsidRDefault="006E50C7" w:rsidP="00E2015C">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E70C1B0" w14:textId="77777777" w:rsidR="006E50C7" w:rsidRPr="004642FF" w:rsidRDefault="006E50C7" w:rsidP="00E2015C">
            <w:pPr>
              <w:pStyle w:val="TAL"/>
              <w:rPr>
                <w:lang w:eastAsia="ja-JP"/>
              </w:rPr>
            </w:pPr>
            <w:r>
              <w:rPr>
                <w:lang w:eastAsia="ja-JP"/>
              </w:rPr>
              <w:t>16</w:t>
            </w:r>
            <w:r w:rsidRPr="004642FF">
              <w:rPr>
                <w:lang w:eastAsia="ja-JP"/>
              </w:rPr>
              <w:t>-4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6C36D8E" w14:textId="77777777" w:rsidR="006E50C7" w:rsidRPr="004642FF" w:rsidRDefault="006E50C7" w:rsidP="00E2015C">
            <w:pPr>
              <w:pStyle w:val="TAL"/>
            </w:pPr>
            <w:r w:rsidRPr="004642FF">
              <w:t>Power-efficient DL transmission</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324EBAA7" w14:textId="77777777" w:rsidR="006E50C7" w:rsidRPr="004642FF" w:rsidRDefault="006E50C7" w:rsidP="00E2015C">
            <w:pPr>
              <w:pStyle w:val="TAL"/>
            </w:pPr>
            <w:r w:rsidRPr="004642FF">
              <w:t>Low PAPR DMRS for PDSCH</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15B58E2" w14:textId="77777777" w:rsidR="006E50C7" w:rsidRPr="001D22CA" w:rsidRDefault="006E50C7" w:rsidP="00E2015C">
            <w:pPr>
              <w:pStyle w:val="TAL"/>
            </w:pPr>
            <w:r w:rsidRPr="001D22CA">
              <w:t xml:space="preserve">TBD </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86DA320" w14:textId="77777777" w:rsidR="006E50C7" w:rsidRPr="00DE40BA" w:rsidRDefault="006E50C7" w:rsidP="00E2015C">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117F857" w14:textId="77777777" w:rsidR="006E50C7" w:rsidRPr="00DE40BA" w:rsidRDefault="006E50C7" w:rsidP="00E2015C">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F9EE2DF" w14:textId="77777777" w:rsidR="006E50C7" w:rsidRDefault="006E50C7" w:rsidP="00E2015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D724080" w14:textId="77777777" w:rsidR="006E50C7" w:rsidRDefault="006E50C7" w:rsidP="00E2015C">
            <w:pPr>
              <w:pStyle w:val="TAL"/>
              <w:rPr>
                <w:lang w:eastAsia="ja-JP"/>
              </w:rPr>
            </w:pPr>
            <w:r>
              <w:rPr>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321773F" w14:textId="77777777" w:rsidR="006E50C7" w:rsidRPr="004642FF" w:rsidRDefault="006E50C7" w:rsidP="00E2015C">
            <w:pPr>
              <w:pStyle w:val="TAL"/>
              <w:rPr>
                <w:lang w:eastAsia="ja-JP"/>
              </w:rPr>
            </w:pPr>
            <w:r w:rsidRPr="004642FF">
              <w:rPr>
                <w:lang w:eastAsia="ja-JP"/>
              </w:rPr>
              <w:t>N</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5E87265" w14:textId="77777777" w:rsidR="006E50C7" w:rsidRPr="004642FF" w:rsidRDefault="006E50C7" w:rsidP="00E2015C">
            <w:pPr>
              <w:pStyle w:val="TAL"/>
              <w:rPr>
                <w:lang w:eastAsia="ja-JP"/>
              </w:rPr>
            </w:pPr>
            <w:r w:rsidRPr="004642FF">
              <w:rPr>
                <w:lang w:eastAsia="ja-JP"/>
              </w:rPr>
              <w:t>N</w:t>
            </w:r>
          </w:p>
        </w:tc>
        <w:tc>
          <w:tcPr>
            <w:tcW w:w="1842" w:type="dxa"/>
            <w:tcBorders>
              <w:top w:val="single" w:sz="4" w:space="0" w:color="auto"/>
              <w:left w:val="single" w:sz="4" w:space="0" w:color="auto"/>
              <w:bottom w:val="single" w:sz="4" w:space="0" w:color="auto"/>
              <w:right w:val="single" w:sz="4" w:space="0" w:color="auto"/>
            </w:tcBorders>
          </w:tcPr>
          <w:p w14:paraId="5179639C" w14:textId="77777777" w:rsidR="006E50C7" w:rsidRPr="00A34E76" w:rsidRDefault="006E50C7" w:rsidP="00E2015C">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8EF261F" w14:textId="77777777" w:rsidR="006E50C7" w:rsidRPr="00A34E76" w:rsidRDefault="006E50C7" w:rsidP="00E2015C">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99653EB" w14:textId="77777777" w:rsidR="006E50C7" w:rsidRPr="004642FF" w:rsidRDefault="006E50C7" w:rsidP="00E2015C">
            <w:pPr>
              <w:pStyle w:val="TAL"/>
              <w:rPr>
                <w:lang w:eastAsia="ja-JP"/>
              </w:rPr>
            </w:pPr>
            <w:r w:rsidRPr="004642FF">
              <w:rPr>
                <w:lang w:eastAsia="ja-JP"/>
              </w:rPr>
              <w:t>Mandatory</w:t>
            </w:r>
          </w:p>
        </w:tc>
      </w:tr>
      <w:tr w:rsidR="006E50C7" w:rsidRPr="00DE40BA" w14:paraId="5448C708" w14:textId="77777777" w:rsidTr="00E2015C">
        <w:trPr>
          <w:trHeight w:val="20"/>
        </w:trPr>
        <w:tc>
          <w:tcPr>
            <w:tcW w:w="1129" w:type="dxa"/>
            <w:vMerge/>
            <w:tcBorders>
              <w:left w:val="single" w:sz="4" w:space="0" w:color="auto"/>
              <w:right w:val="single" w:sz="4" w:space="0" w:color="auto"/>
            </w:tcBorders>
            <w:shd w:val="clear" w:color="auto" w:fill="auto"/>
          </w:tcPr>
          <w:p w14:paraId="4F30EC56" w14:textId="77777777" w:rsidR="006E50C7" w:rsidRDefault="006E50C7" w:rsidP="00E2015C">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2E78F90" w14:textId="77777777" w:rsidR="006E50C7" w:rsidRPr="004642FF" w:rsidRDefault="006E50C7" w:rsidP="00E2015C">
            <w:pPr>
              <w:pStyle w:val="TAL"/>
              <w:rPr>
                <w:lang w:eastAsia="ja-JP"/>
              </w:rPr>
            </w:pPr>
            <w:r>
              <w:rPr>
                <w:lang w:eastAsia="ja-JP"/>
              </w:rPr>
              <w:t>16</w:t>
            </w:r>
            <w:r w:rsidRPr="004642FF">
              <w:rPr>
                <w:lang w:eastAsia="ja-JP"/>
              </w:rPr>
              <w:t>-5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87B4581" w14:textId="77777777" w:rsidR="006E50C7" w:rsidRPr="004642FF" w:rsidRDefault="006E50C7" w:rsidP="00E2015C">
            <w:pPr>
              <w:pStyle w:val="TAL"/>
            </w:pPr>
            <w:r w:rsidRPr="004642FF">
              <w:t>Power-efficient UL transmission</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1C263690" w14:textId="77777777" w:rsidR="006E50C7" w:rsidRPr="004642FF" w:rsidRDefault="006E50C7" w:rsidP="00E2015C">
            <w:pPr>
              <w:pStyle w:val="TAL"/>
            </w:pPr>
            <w:r w:rsidRPr="004642FF">
              <w:t>UL full power transmission (mode [0], 1, 2)</w:t>
            </w:r>
          </w:p>
          <w:p w14:paraId="0107FDD8" w14:textId="77777777" w:rsidR="006E50C7" w:rsidRPr="004642FF" w:rsidRDefault="006E50C7" w:rsidP="00DD230A">
            <w:pPr>
              <w:pStyle w:val="TAL"/>
              <w:numPr>
                <w:ilvl w:val="0"/>
                <w:numId w:val="12"/>
              </w:numPr>
            </w:pPr>
            <w:r w:rsidRPr="004642FF">
              <w:t xml:space="preserve">New UL codebook set(s) </w:t>
            </w:r>
          </w:p>
          <w:p w14:paraId="2AA1FE8B" w14:textId="77777777" w:rsidR="006E50C7" w:rsidRPr="004642FF" w:rsidRDefault="006E50C7" w:rsidP="00DD230A">
            <w:pPr>
              <w:pStyle w:val="TAL"/>
              <w:numPr>
                <w:ilvl w:val="0"/>
                <w:numId w:val="12"/>
              </w:numPr>
            </w:pPr>
            <w:r w:rsidRPr="004642FF">
              <w:t>Multiple SRS resources in set with different number of ports</w:t>
            </w:r>
          </w:p>
          <w:p w14:paraId="23AEE162" w14:textId="77777777" w:rsidR="006E50C7" w:rsidRPr="004642FF" w:rsidRDefault="006E50C7" w:rsidP="00DD230A">
            <w:pPr>
              <w:pStyle w:val="TAL"/>
              <w:numPr>
                <w:ilvl w:val="0"/>
                <w:numId w:val="12"/>
              </w:numPr>
            </w:pPr>
            <w:r w:rsidRPr="004642FF">
              <w:t>UE indication of TPMI(s) which delivers full power</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7092524" w14:textId="77777777" w:rsidR="006E50C7" w:rsidRPr="001D22CA" w:rsidRDefault="006E50C7" w:rsidP="00E2015C">
            <w:pPr>
              <w:pStyle w:val="TAL"/>
            </w:pPr>
            <w:r w:rsidRPr="001D22CA">
              <w:t xml:space="preserve"> [2-13, 2-14] for #</w:t>
            </w:r>
            <w:r>
              <w:t>1</w:t>
            </w:r>
            <w:r w:rsidRPr="001D22CA">
              <w:t>-#</w:t>
            </w:r>
            <w:r>
              <w:t>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4E27836" w14:textId="77777777" w:rsidR="006E50C7" w:rsidRPr="00DE40BA" w:rsidRDefault="006E50C7" w:rsidP="00E2015C">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F2A6C31" w14:textId="77777777" w:rsidR="006E50C7" w:rsidRPr="00DE40BA" w:rsidRDefault="006E50C7" w:rsidP="00E2015C">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985A1AE" w14:textId="77777777" w:rsidR="006E50C7" w:rsidRDefault="006E50C7" w:rsidP="00E2015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6985479" w14:textId="77777777" w:rsidR="006E50C7" w:rsidRDefault="006E50C7" w:rsidP="00E2015C">
            <w:pPr>
              <w:pStyle w:val="TAL"/>
              <w:rPr>
                <w:lang w:eastAsia="ja-JP"/>
              </w:rPr>
            </w:pPr>
            <w:r>
              <w:rPr>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CED6BA5" w14:textId="77777777" w:rsidR="006E50C7" w:rsidRPr="004642FF" w:rsidRDefault="006E50C7" w:rsidP="00E2015C">
            <w:pPr>
              <w:pStyle w:val="TAL"/>
              <w:rPr>
                <w:lang w:eastAsia="ja-JP"/>
              </w:rPr>
            </w:pPr>
            <w:r w:rsidRPr="004642FF">
              <w:rPr>
                <w:lang w:eastAsia="ja-JP"/>
              </w:rPr>
              <w:t>N</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B474993" w14:textId="77777777" w:rsidR="006E50C7" w:rsidRPr="004642FF" w:rsidRDefault="006E50C7" w:rsidP="00E2015C">
            <w:pPr>
              <w:pStyle w:val="TAL"/>
              <w:rPr>
                <w:lang w:eastAsia="ja-JP"/>
              </w:rPr>
            </w:pPr>
            <w:r w:rsidRPr="004642FF">
              <w:rPr>
                <w:lang w:eastAsia="ja-JP"/>
              </w:rPr>
              <w:t>N</w:t>
            </w:r>
          </w:p>
        </w:tc>
        <w:tc>
          <w:tcPr>
            <w:tcW w:w="1842" w:type="dxa"/>
            <w:tcBorders>
              <w:top w:val="single" w:sz="4" w:space="0" w:color="auto"/>
              <w:left w:val="single" w:sz="4" w:space="0" w:color="auto"/>
              <w:bottom w:val="single" w:sz="4" w:space="0" w:color="auto"/>
              <w:right w:val="single" w:sz="4" w:space="0" w:color="auto"/>
            </w:tcBorders>
          </w:tcPr>
          <w:p w14:paraId="48DE3B75" w14:textId="77777777" w:rsidR="006E50C7" w:rsidRPr="00A34E76" w:rsidRDefault="006E50C7" w:rsidP="00E2015C">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09BD40B" w14:textId="77777777" w:rsidR="006E50C7" w:rsidRPr="00A34E76" w:rsidRDefault="006E50C7" w:rsidP="00E2015C">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52269FC" w14:textId="77777777" w:rsidR="006E50C7" w:rsidRPr="004642FF" w:rsidRDefault="006E50C7" w:rsidP="00E2015C">
            <w:pPr>
              <w:pStyle w:val="TAL"/>
              <w:rPr>
                <w:lang w:eastAsia="ja-JP"/>
              </w:rPr>
            </w:pPr>
            <w:r w:rsidRPr="004642FF">
              <w:rPr>
                <w:lang w:eastAsia="ja-JP"/>
              </w:rPr>
              <w:t xml:space="preserve">TBD </w:t>
            </w:r>
          </w:p>
        </w:tc>
      </w:tr>
      <w:tr w:rsidR="006E50C7" w:rsidRPr="00DE40BA" w14:paraId="290DD058" w14:textId="77777777" w:rsidTr="00E2015C">
        <w:trPr>
          <w:trHeight w:val="20"/>
        </w:trPr>
        <w:tc>
          <w:tcPr>
            <w:tcW w:w="1129" w:type="dxa"/>
            <w:vMerge/>
            <w:tcBorders>
              <w:left w:val="single" w:sz="4" w:space="0" w:color="auto"/>
              <w:right w:val="single" w:sz="4" w:space="0" w:color="auto"/>
            </w:tcBorders>
            <w:shd w:val="clear" w:color="auto" w:fill="auto"/>
          </w:tcPr>
          <w:p w14:paraId="0708599F" w14:textId="77777777" w:rsidR="006E50C7" w:rsidRDefault="006E50C7" w:rsidP="00E2015C">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662E8D3" w14:textId="77777777" w:rsidR="006E50C7" w:rsidRDefault="006E50C7" w:rsidP="00E2015C">
            <w:pPr>
              <w:pStyle w:val="TAL"/>
              <w:rPr>
                <w:lang w:eastAsia="ja-JP"/>
              </w:rPr>
            </w:pPr>
            <w:r>
              <w:rPr>
                <w:lang w:eastAsia="ja-JP"/>
              </w:rPr>
              <w:t>16-6</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8ACC1A" w14:textId="77777777" w:rsidR="006E50C7" w:rsidRPr="004642FF" w:rsidRDefault="006E50C7" w:rsidP="00E2015C">
            <w:pPr>
              <w:pStyle w:val="TAL"/>
            </w:pPr>
            <w:r w:rsidRPr="004642FF">
              <w:t xml:space="preserve">Low PAPR DMRS </w:t>
            </w:r>
          </w:p>
          <w:p w14:paraId="16C4FF67" w14:textId="77777777" w:rsidR="006E50C7" w:rsidRPr="004642FF" w:rsidRDefault="006E50C7" w:rsidP="00E2015C">
            <w:pPr>
              <w:pStyle w:val="TAL"/>
            </w:pP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1E86D2EF" w14:textId="77777777" w:rsidR="006E50C7" w:rsidRPr="004642FF" w:rsidRDefault="006E50C7" w:rsidP="00DD230A">
            <w:pPr>
              <w:pStyle w:val="TAL"/>
              <w:numPr>
                <w:ilvl w:val="0"/>
                <w:numId w:val="21"/>
              </w:numPr>
            </w:pPr>
            <w:r w:rsidRPr="004642FF">
              <w:lastRenderedPageBreak/>
              <w:t xml:space="preserve">PUSCH without transform </w:t>
            </w:r>
            <w:proofErr w:type="spellStart"/>
            <w:r w:rsidRPr="004642FF">
              <w:t>precoding</w:t>
            </w:r>
            <w:proofErr w:type="spellEnd"/>
          </w:p>
          <w:p w14:paraId="3556DD5D" w14:textId="77777777" w:rsidR="006E50C7" w:rsidRPr="004642FF" w:rsidRDefault="006E50C7" w:rsidP="00DD230A">
            <w:pPr>
              <w:pStyle w:val="TAL"/>
              <w:numPr>
                <w:ilvl w:val="0"/>
                <w:numId w:val="21"/>
              </w:numPr>
            </w:pPr>
            <w:r w:rsidRPr="004642FF">
              <w:t xml:space="preserve">PUSCH with transform </w:t>
            </w:r>
            <w:proofErr w:type="spellStart"/>
            <w:r w:rsidRPr="004642FF">
              <w:t>precoding</w:t>
            </w:r>
            <w:proofErr w:type="spellEnd"/>
            <w:r w:rsidRPr="004642FF">
              <w:t xml:space="preserve"> and with pi/2 BPSK modulation</w:t>
            </w:r>
          </w:p>
          <w:p w14:paraId="6076F7A6" w14:textId="77777777" w:rsidR="006E50C7" w:rsidRPr="004642FF" w:rsidRDefault="006E50C7" w:rsidP="00DD230A">
            <w:pPr>
              <w:pStyle w:val="TAL"/>
              <w:numPr>
                <w:ilvl w:val="0"/>
                <w:numId w:val="21"/>
              </w:numPr>
            </w:pPr>
            <w:r w:rsidRPr="004642FF">
              <w:lastRenderedPageBreak/>
              <w:t xml:space="preserve">PUCCH with transform </w:t>
            </w:r>
            <w:proofErr w:type="spellStart"/>
            <w:r w:rsidRPr="004642FF">
              <w:t>precoding</w:t>
            </w:r>
            <w:proofErr w:type="spellEnd"/>
            <w:r w:rsidRPr="004642FF">
              <w:t xml:space="preserve"> and with pi/2 BPSK modulation</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F07845B" w14:textId="77777777" w:rsidR="006E50C7" w:rsidRPr="001D22CA" w:rsidRDefault="006E50C7" w:rsidP="00E2015C">
            <w:pPr>
              <w:pStyle w:val="TAL"/>
            </w:pPr>
            <w:r w:rsidRPr="001D22CA">
              <w:lastRenderedPageBreak/>
              <w:t>TBD for #1-#3</w:t>
            </w:r>
          </w:p>
          <w:p w14:paraId="6E6D63DC" w14:textId="77777777" w:rsidR="006E50C7" w:rsidRPr="001D22CA" w:rsidRDefault="006E50C7" w:rsidP="00E2015C">
            <w:pPr>
              <w:pStyle w:val="TAL"/>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59CCFBA" w14:textId="77777777" w:rsidR="006E50C7" w:rsidRPr="00DE40BA" w:rsidRDefault="006E50C7" w:rsidP="00E2015C">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BDA067D" w14:textId="77777777" w:rsidR="006E50C7" w:rsidRDefault="006E50C7" w:rsidP="00E2015C">
            <w:pPr>
              <w:pStyle w:val="TAL"/>
              <w:rPr>
                <w:lang w:eastAsia="ja-JP"/>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16379CE4" w14:textId="77777777" w:rsidR="006E50C7" w:rsidRDefault="006E50C7" w:rsidP="00E2015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E8A8222" w14:textId="77777777" w:rsidR="006E50C7" w:rsidRDefault="006E50C7" w:rsidP="00E2015C">
            <w:pPr>
              <w:pStyle w:val="TAL"/>
              <w:rPr>
                <w:lang w:eastAsia="ja-JP"/>
              </w:rPr>
            </w:pPr>
            <w:r>
              <w:rPr>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2AF521A" w14:textId="77777777" w:rsidR="006E50C7" w:rsidRPr="004642FF" w:rsidRDefault="006E50C7" w:rsidP="00E2015C">
            <w:pPr>
              <w:pStyle w:val="TAL"/>
              <w:rPr>
                <w:lang w:eastAsia="ja-JP"/>
              </w:rPr>
            </w:pPr>
            <w:r w:rsidRPr="004642FF">
              <w:rPr>
                <w:lang w:eastAsia="ja-JP"/>
              </w:rPr>
              <w:t>N</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AEDA41C" w14:textId="77777777" w:rsidR="006E50C7" w:rsidRPr="004642FF" w:rsidRDefault="006E50C7" w:rsidP="00E2015C">
            <w:pPr>
              <w:pStyle w:val="TAL"/>
              <w:rPr>
                <w:lang w:eastAsia="ja-JP"/>
              </w:rPr>
            </w:pPr>
            <w:r w:rsidRPr="004642FF">
              <w:rPr>
                <w:lang w:eastAsia="ja-JP"/>
              </w:rPr>
              <w:t>N</w:t>
            </w:r>
          </w:p>
        </w:tc>
        <w:tc>
          <w:tcPr>
            <w:tcW w:w="1842" w:type="dxa"/>
            <w:tcBorders>
              <w:top w:val="single" w:sz="4" w:space="0" w:color="auto"/>
              <w:left w:val="single" w:sz="4" w:space="0" w:color="auto"/>
              <w:bottom w:val="single" w:sz="4" w:space="0" w:color="auto"/>
              <w:right w:val="single" w:sz="4" w:space="0" w:color="auto"/>
            </w:tcBorders>
          </w:tcPr>
          <w:p w14:paraId="79BD98E4" w14:textId="77777777" w:rsidR="006E50C7" w:rsidRPr="00A34E76" w:rsidRDefault="006E50C7" w:rsidP="00E2015C">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99F510B" w14:textId="77777777" w:rsidR="006E50C7" w:rsidRPr="00A34E76" w:rsidRDefault="006E50C7" w:rsidP="00E2015C">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FF51AB0" w14:textId="77777777" w:rsidR="006E50C7" w:rsidRPr="004642FF" w:rsidRDefault="006E50C7" w:rsidP="00E2015C">
            <w:pPr>
              <w:pStyle w:val="TAL"/>
              <w:rPr>
                <w:lang w:eastAsia="ja-JP"/>
              </w:rPr>
            </w:pPr>
            <w:r>
              <w:rPr>
                <w:lang w:eastAsia="ja-JP"/>
              </w:rPr>
              <w:t>TBD</w:t>
            </w:r>
          </w:p>
        </w:tc>
      </w:tr>
      <w:tr w:rsidR="006E50C7" w:rsidRPr="00DE40BA" w14:paraId="009CCB6E" w14:textId="77777777" w:rsidTr="00E2015C">
        <w:trPr>
          <w:trHeight w:val="20"/>
        </w:trPr>
        <w:tc>
          <w:tcPr>
            <w:tcW w:w="1129" w:type="dxa"/>
            <w:tcBorders>
              <w:left w:val="single" w:sz="4" w:space="0" w:color="auto"/>
              <w:bottom w:val="single" w:sz="4" w:space="0" w:color="auto"/>
              <w:right w:val="single" w:sz="4" w:space="0" w:color="auto"/>
            </w:tcBorders>
            <w:shd w:val="clear" w:color="auto" w:fill="A6A6A6" w:themeFill="background1" w:themeFillShade="A6"/>
          </w:tcPr>
          <w:p w14:paraId="11FE83EF" w14:textId="77777777" w:rsidR="006E50C7" w:rsidRDefault="006E50C7" w:rsidP="00E2015C">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C1811A2" w14:textId="77777777" w:rsidR="006E50C7" w:rsidRPr="004642FF" w:rsidRDefault="006E50C7" w:rsidP="00E2015C">
            <w:pPr>
              <w:pStyle w:val="TAL"/>
              <w:rPr>
                <w:lang w:eastAsia="ja-JP"/>
              </w:rPr>
            </w:pPr>
          </w:p>
        </w:tc>
        <w:tc>
          <w:tcPr>
            <w:tcW w:w="155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2695B53" w14:textId="77777777" w:rsidR="006E50C7" w:rsidRPr="004642FF" w:rsidRDefault="006E50C7" w:rsidP="00E2015C">
            <w:pPr>
              <w:pStyle w:val="TAL"/>
            </w:pPr>
          </w:p>
        </w:tc>
        <w:tc>
          <w:tcPr>
            <w:tcW w:w="6370"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EE17982" w14:textId="77777777" w:rsidR="006E50C7" w:rsidRPr="004642FF" w:rsidRDefault="006E50C7" w:rsidP="00E2015C">
            <w:pPr>
              <w:pStyle w:val="TAL"/>
            </w:pPr>
          </w:p>
        </w:tc>
        <w:tc>
          <w:tcPr>
            <w:tcW w:w="1277"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AFF61E5" w14:textId="77777777" w:rsidR="006E50C7" w:rsidRPr="004642FF" w:rsidRDefault="006E50C7" w:rsidP="00E2015C">
            <w:pPr>
              <w:pStyle w:val="TAL"/>
              <w:rPr>
                <w:i/>
              </w:rPr>
            </w:pPr>
          </w:p>
        </w:tc>
        <w:tc>
          <w:tcPr>
            <w:tcW w:w="858"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25B56B8" w14:textId="77777777" w:rsidR="006E50C7" w:rsidRPr="00DE40BA" w:rsidRDefault="006E50C7" w:rsidP="00E2015C">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51ACA74" w14:textId="77777777" w:rsidR="006E50C7" w:rsidRPr="00DE40BA" w:rsidRDefault="006E50C7" w:rsidP="00E2015C">
            <w:pPr>
              <w:pStyle w:val="TAL"/>
              <w:rPr>
                <w:i/>
              </w:rPr>
            </w:pPr>
          </w:p>
        </w:tc>
        <w:tc>
          <w:tcPr>
            <w:tcW w:w="1417"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FD5967C" w14:textId="77777777" w:rsidR="006E50C7" w:rsidRDefault="006E50C7" w:rsidP="00E2015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FFB04CA" w14:textId="77777777" w:rsidR="006E50C7" w:rsidRDefault="006E50C7" w:rsidP="00E2015C">
            <w:pPr>
              <w:pStyle w:val="TAL"/>
              <w:rPr>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BF388E1" w14:textId="77777777" w:rsidR="006E50C7" w:rsidRPr="004642FF" w:rsidRDefault="006E50C7" w:rsidP="00E2015C">
            <w:pPr>
              <w:pStyle w:val="TAL"/>
              <w:rPr>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8D7153A" w14:textId="77777777" w:rsidR="006E50C7" w:rsidRPr="004642FF" w:rsidRDefault="006E50C7" w:rsidP="00E2015C">
            <w:pPr>
              <w:pStyle w:val="TAL"/>
              <w:rPr>
                <w:lang w:eastAsia="ja-JP"/>
              </w:rPr>
            </w:pPr>
          </w:p>
        </w:tc>
        <w:tc>
          <w:tcPr>
            <w:tcW w:w="1842"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E5624B6" w14:textId="77777777" w:rsidR="006E50C7" w:rsidRPr="00A34E76" w:rsidRDefault="006E50C7" w:rsidP="00E2015C">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9CB67BB" w14:textId="77777777" w:rsidR="006E50C7" w:rsidRPr="00A34E76" w:rsidRDefault="006E50C7" w:rsidP="00E2015C">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B575677" w14:textId="77777777" w:rsidR="006E50C7" w:rsidRPr="004642FF" w:rsidRDefault="006E50C7" w:rsidP="00E2015C">
            <w:pPr>
              <w:pStyle w:val="TAL"/>
              <w:rPr>
                <w:lang w:eastAsia="ja-JP"/>
              </w:rPr>
            </w:pPr>
          </w:p>
        </w:tc>
      </w:tr>
    </w:tbl>
    <w:p w14:paraId="3D9E00D3" w14:textId="12E0B871" w:rsidR="005F37C3" w:rsidRDefault="005F37C3" w:rsidP="00DC57EE">
      <w:pPr>
        <w:spacing w:afterLines="50" w:after="120"/>
        <w:jc w:val="both"/>
        <w:rPr>
          <w:rFonts w:eastAsia="MS Mincho"/>
          <w:sz w:val="22"/>
        </w:rPr>
      </w:pPr>
    </w:p>
    <w:tbl>
      <w:tblPr>
        <w:tblStyle w:val="af9"/>
        <w:tblW w:w="5000" w:type="pct"/>
        <w:tblLook w:val="04A0" w:firstRow="1" w:lastRow="0" w:firstColumn="1" w:lastColumn="0" w:noHBand="0" w:noVBand="1"/>
      </w:tblPr>
      <w:tblGrid>
        <w:gridCol w:w="1858"/>
        <w:gridCol w:w="20748"/>
      </w:tblGrid>
      <w:tr w:rsidR="006E50C7" w14:paraId="3F6224D7" w14:textId="77777777" w:rsidTr="00E2015C">
        <w:tc>
          <w:tcPr>
            <w:tcW w:w="411" w:type="pct"/>
            <w:shd w:val="clear" w:color="auto" w:fill="DEEAF6" w:themeFill="accent1" w:themeFillTint="33"/>
          </w:tcPr>
          <w:p w14:paraId="3D28ED7F" w14:textId="77777777" w:rsidR="006E50C7" w:rsidRDefault="006E50C7" w:rsidP="00E2015C">
            <w:pPr>
              <w:rPr>
                <w:rFonts w:eastAsia="MS Mincho"/>
                <w:sz w:val="22"/>
                <w:szCs w:val="22"/>
                <w:lang w:val="en-US"/>
              </w:rPr>
            </w:pPr>
            <w:r>
              <w:rPr>
                <w:rFonts w:eastAsia="MS Mincho" w:hint="eastAsia"/>
                <w:sz w:val="22"/>
                <w:szCs w:val="22"/>
                <w:lang w:val="en-US"/>
              </w:rPr>
              <w:t>C</w:t>
            </w:r>
            <w:r>
              <w:rPr>
                <w:rFonts w:eastAsia="MS Mincho"/>
                <w:sz w:val="22"/>
                <w:szCs w:val="22"/>
                <w:lang w:val="en-US"/>
              </w:rPr>
              <w:t>ompany</w:t>
            </w:r>
          </w:p>
        </w:tc>
        <w:tc>
          <w:tcPr>
            <w:tcW w:w="4589" w:type="pct"/>
            <w:shd w:val="clear" w:color="auto" w:fill="DEEAF6" w:themeFill="accent1" w:themeFillTint="33"/>
          </w:tcPr>
          <w:p w14:paraId="662BF4FB" w14:textId="77777777" w:rsidR="006E50C7" w:rsidRDefault="006E50C7" w:rsidP="00E2015C">
            <w:pPr>
              <w:rPr>
                <w:rFonts w:eastAsia="MS Mincho"/>
                <w:sz w:val="22"/>
                <w:szCs w:val="22"/>
                <w:lang w:val="en-US"/>
              </w:rPr>
            </w:pPr>
            <w:r>
              <w:rPr>
                <w:rFonts w:eastAsia="MS Mincho" w:hint="eastAsia"/>
                <w:sz w:val="22"/>
                <w:szCs w:val="22"/>
                <w:lang w:val="en-US"/>
              </w:rPr>
              <w:t>Comments/Questions/</w:t>
            </w:r>
            <w:r>
              <w:rPr>
                <w:rFonts w:eastAsia="MS Mincho"/>
                <w:sz w:val="22"/>
                <w:szCs w:val="22"/>
                <w:lang w:val="en-US"/>
              </w:rPr>
              <w:t>Suggestions</w:t>
            </w:r>
          </w:p>
        </w:tc>
      </w:tr>
      <w:tr w:rsidR="00D23233" w14:paraId="76337D47" w14:textId="77777777" w:rsidTr="00E2015C">
        <w:tc>
          <w:tcPr>
            <w:tcW w:w="411" w:type="pct"/>
          </w:tcPr>
          <w:p w14:paraId="332C15E9" w14:textId="0163FBA4" w:rsidR="00D23233" w:rsidRDefault="00D23233" w:rsidP="00E2015C">
            <w:pPr>
              <w:rPr>
                <w:rFonts w:eastAsia="MS Mincho"/>
                <w:sz w:val="22"/>
                <w:szCs w:val="22"/>
                <w:lang w:val="en-US"/>
              </w:rPr>
            </w:pPr>
            <w:r>
              <w:rPr>
                <w:rFonts w:eastAsia="宋体"/>
                <w:sz w:val="22"/>
                <w:szCs w:val="22"/>
                <w:lang w:val="en-US" w:eastAsia="zh-CN"/>
              </w:rPr>
              <w:t>V</w:t>
            </w:r>
            <w:r>
              <w:rPr>
                <w:rFonts w:eastAsia="宋体" w:hint="eastAsia"/>
                <w:sz w:val="22"/>
                <w:szCs w:val="22"/>
                <w:lang w:val="en-US" w:eastAsia="zh-CN"/>
              </w:rPr>
              <w:t>ivo</w:t>
            </w:r>
          </w:p>
        </w:tc>
        <w:tc>
          <w:tcPr>
            <w:tcW w:w="4589" w:type="pct"/>
          </w:tcPr>
          <w:p w14:paraId="73B9724E" w14:textId="77777777" w:rsidR="00D23233" w:rsidRDefault="00D23233" w:rsidP="009730B9">
            <w:pPr>
              <w:pStyle w:val="afc"/>
              <w:numPr>
                <w:ilvl w:val="0"/>
                <w:numId w:val="22"/>
              </w:numPr>
              <w:ind w:leftChars="0"/>
              <w:rPr>
                <w:rFonts w:eastAsia="宋体"/>
                <w:sz w:val="22"/>
                <w:szCs w:val="22"/>
                <w:lang w:val="en-US" w:eastAsia="zh-CN"/>
              </w:rPr>
            </w:pPr>
            <w:r>
              <w:rPr>
                <w:rFonts w:eastAsia="宋体" w:hint="eastAsia"/>
                <w:sz w:val="22"/>
                <w:szCs w:val="22"/>
                <w:lang w:val="en-US" w:eastAsia="zh-CN"/>
              </w:rPr>
              <w:t>On feature 16-1, suggest following revisions to the components part</w:t>
            </w:r>
          </w:p>
          <w:p w14:paraId="2C630F3A" w14:textId="77777777" w:rsidR="00D23233" w:rsidRPr="00586E85" w:rsidRDefault="00D23233" w:rsidP="009730B9">
            <w:pPr>
              <w:pStyle w:val="afc"/>
              <w:numPr>
                <w:ilvl w:val="1"/>
                <w:numId w:val="22"/>
              </w:numPr>
              <w:ind w:leftChars="0"/>
              <w:rPr>
                <w:rFonts w:eastAsia="宋体"/>
                <w:sz w:val="22"/>
                <w:szCs w:val="22"/>
                <w:lang w:val="en-US" w:eastAsia="zh-CN"/>
              </w:rPr>
            </w:pPr>
            <w:r>
              <w:rPr>
                <w:rFonts w:eastAsia="宋体" w:hint="eastAsia"/>
                <w:sz w:val="22"/>
                <w:szCs w:val="22"/>
                <w:lang w:val="en-US" w:eastAsia="zh-CN"/>
              </w:rPr>
              <w:t>Co</w:t>
            </w:r>
            <w:r w:rsidRPr="00586E85">
              <w:rPr>
                <w:rFonts w:eastAsia="宋体" w:hint="eastAsia"/>
                <w:sz w:val="22"/>
                <w:szCs w:val="22"/>
                <w:lang w:val="en-US" w:eastAsia="zh-CN"/>
              </w:rPr>
              <w:t xml:space="preserve">mponent 1: </w:t>
            </w:r>
            <w:r w:rsidRPr="00586E85">
              <w:rPr>
                <w:rFonts w:eastAsia="宋体"/>
                <w:sz w:val="22"/>
                <w:szCs w:val="22"/>
                <w:lang w:val="en-US" w:eastAsia="zh-CN"/>
              </w:rPr>
              <w:t>Support of L1-SINR based beam selection</w:t>
            </w:r>
          </w:p>
          <w:p w14:paraId="6F4BF0DF" w14:textId="77777777" w:rsidR="00D23233" w:rsidRPr="00586E85" w:rsidRDefault="00D23233" w:rsidP="009730B9">
            <w:pPr>
              <w:pStyle w:val="TAL"/>
              <w:numPr>
                <w:ilvl w:val="2"/>
                <w:numId w:val="22"/>
              </w:numPr>
              <w:rPr>
                <w:color w:val="FF0000"/>
                <w:u w:val="single"/>
              </w:rPr>
            </w:pPr>
            <w:r w:rsidRPr="00586E85">
              <w:rPr>
                <w:color w:val="FF0000"/>
                <w:u w:val="single"/>
                <w:lang w:eastAsia="zh-CN"/>
              </w:rPr>
              <w:t>S</w:t>
            </w:r>
            <w:r w:rsidRPr="00586E85">
              <w:rPr>
                <w:rFonts w:hint="eastAsia"/>
                <w:color w:val="FF0000"/>
                <w:u w:val="single"/>
                <w:lang w:eastAsia="zh-CN"/>
              </w:rPr>
              <w:t>upport ZP IMR configuration</w:t>
            </w:r>
          </w:p>
          <w:p w14:paraId="4F647BD2" w14:textId="77777777" w:rsidR="00D23233" w:rsidRPr="00586E85" w:rsidRDefault="00D23233" w:rsidP="009730B9">
            <w:pPr>
              <w:pStyle w:val="TAL"/>
              <w:numPr>
                <w:ilvl w:val="2"/>
                <w:numId w:val="22"/>
              </w:numPr>
              <w:rPr>
                <w:color w:val="FF0000"/>
                <w:u w:val="single"/>
              </w:rPr>
            </w:pPr>
            <w:r w:rsidRPr="00586E85">
              <w:rPr>
                <w:color w:val="FF0000"/>
                <w:u w:val="single"/>
                <w:lang w:eastAsia="zh-CN"/>
              </w:rPr>
              <w:t>S</w:t>
            </w:r>
            <w:r w:rsidRPr="00586E85">
              <w:rPr>
                <w:rFonts w:hint="eastAsia"/>
                <w:color w:val="FF0000"/>
                <w:u w:val="single"/>
                <w:lang w:eastAsia="zh-CN"/>
              </w:rPr>
              <w:t>upport NZP IMR configuration</w:t>
            </w:r>
          </w:p>
          <w:p w14:paraId="5CEEF4D7" w14:textId="77777777" w:rsidR="00D23233" w:rsidRDefault="00D23233" w:rsidP="009730B9">
            <w:pPr>
              <w:pStyle w:val="afc"/>
              <w:numPr>
                <w:ilvl w:val="1"/>
                <w:numId w:val="22"/>
              </w:numPr>
              <w:ind w:leftChars="0"/>
              <w:rPr>
                <w:rFonts w:eastAsia="宋体"/>
                <w:sz w:val="22"/>
                <w:szCs w:val="22"/>
                <w:lang w:val="en-US" w:eastAsia="zh-CN"/>
              </w:rPr>
            </w:pPr>
            <w:r>
              <w:rPr>
                <w:rFonts w:eastAsia="宋体" w:hint="eastAsia"/>
                <w:sz w:val="22"/>
                <w:szCs w:val="22"/>
                <w:lang w:val="en-US" w:eastAsia="zh-CN"/>
              </w:rPr>
              <w:t>C</w:t>
            </w:r>
            <w:r>
              <w:rPr>
                <w:rFonts w:eastAsia="宋体"/>
                <w:sz w:val="22"/>
                <w:szCs w:val="22"/>
                <w:lang w:val="en-US" w:eastAsia="zh-CN"/>
              </w:rPr>
              <w:t xml:space="preserve">omponent 2: </w:t>
            </w:r>
            <w:r w:rsidRPr="004642FF">
              <w:rPr>
                <w:rFonts w:hint="eastAsia"/>
              </w:rPr>
              <w:t>S</w:t>
            </w:r>
            <w:r w:rsidRPr="004642FF">
              <w:t>i</w:t>
            </w:r>
            <w:proofErr w:type="spellStart"/>
            <w:r w:rsidRPr="00CF29CA">
              <w:rPr>
                <w:rFonts w:eastAsia="宋体"/>
                <w:sz w:val="22"/>
                <w:szCs w:val="22"/>
                <w:lang w:val="en-US" w:eastAsia="zh-CN"/>
              </w:rPr>
              <w:t>multaneous</w:t>
            </w:r>
            <w:proofErr w:type="spellEnd"/>
            <w:r w:rsidRPr="00CF29CA">
              <w:rPr>
                <w:rFonts w:eastAsia="宋体"/>
                <w:sz w:val="22"/>
                <w:szCs w:val="22"/>
                <w:lang w:val="en-US" w:eastAsia="zh-CN"/>
              </w:rPr>
              <w:t xml:space="preserve"> TCI state activation across multiple CCs: PDCCH, PDSCH</w:t>
            </w:r>
          </w:p>
          <w:p w14:paraId="5633B5DE" w14:textId="77777777" w:rsidR="00D23233" w:rsidRPr="008D4BD0" w:rsidRDefault="00D23233" w:rsidP="009730B9">
            <w:pPr>
              <w:pStyle w:val="TAL"/>
              <w:numPr>
                <w:ilvl w:val="2"/>
                <w:numId w:val="22"/>
              </w:numPr>
              <w:rPr>
                <w:color w:val="FF0000"/>
                <w:u w:val="single"/>
                <w:lang w:eastAsia="zh-CN"/>
              </w:rPr>
            </w:pPr>
            <w:r w:rsidRPr="008D4BD0">
              <w:rPr>
                <w:color w:val="FF0000"/>
                <w:u w:val="single"/>
                <w:lang w:eastAsia="zh-CN"/>
              </w:rPr>
              <w:t>Band-combination list that supports this operation</w:t>
            </w:r>
          </w:p>
          <w:p w14:paraId="18D4F6B8" w14:textId="77777777" w:rsidR="00D23233" w:rsidRPr="008D4BD0" w:rsidRDefault="00D23233" w:rsidP="009730B9">
            <w:pPr>
              <w:pStyle w:val="TAL"/>
              <w:numPr>
                <w:ilvl w:val="2"/>
                <w:numId w:val="22"/>
              </w:numPr>
              <w:rPr>
                <w:color w:val="FF0000"/>
                <w:u w:val="single"/>
                <w:lang w:eastAsia="zh-CN"/>
              </w:rPr>
            </w:pPr>
            <w:r w:rsidRPr="008D4BD0">
              <w:rPr>
                <w:color w:val="FF0000"/>
                <w:u w:val="single"/>
                <w:lang w:eastAsia="zh-CN"/>
              </w:rPr>
              <w:t>Max number of different QCL-D RS resources in the active TCI states per band combination;</w:t>
            </w:r>
          </w:p>
          <w:p w14:paraId="3D09A7FE" w14:textId="77777777" w:rsidR="00D23233" w:rsidRPr="00CF29CA" w:rsidRDefault="00D23233" w:rsidP="009730B9">
            <w:pPr>
              <w:pStyle w:val="afc"/>
              <w:numPr>
                <w:ilvl w:val="1"/>
                <w:numId w:val="22"/>
              </w:numPr>
              <w:ind w:leftChars="0"/>
              <w:rPr>
                <w:rFonts w:eastAsia="宋体"/>
                <w:sz w:val="22"/>
                <w:szCs w:val="22"/>
                <w:lang w:val="en-US" w:eastAsia="zh-CN"/>
              </w:rPr>
            </w:pPr>
            <w:r>
              <w:rPr>
                <w:rFonts w:eastAsia="宋体" w:hint="eastAsia"/>
                <w:sz w:val="22"/>
                <w:szCs w:val="22"/>
                <w:lang w:val="en-US" w:eastAsia="zh-CN"/>
              </w:rPr>
              <w:t>C</w:t>
            </w:r>
            <w:r>
              <w:rPr>
                <w:rFonts w:eastAsia="宋体"/>
                <w:sz w:val="22"/>
                <w:szCs w:val="22"/>
                <w:lang w:val="en-US" w:eastAsia="zh-CN"/>
              </w:rPr>
              <w:t xml:space="preserve">omponent 3: </w:t>
            </w:r>
            <w:proofErr w:type="spellStart"/>
            <w:r w:rsidRPr="004642FF">
              <w:rPr>
                <w:rFonts w:hint="eastAsia"/>
              </w:rPr>
              <w:t>S</w:t>
            </w:r>
            <w:r w:rsidRPr="004642FF">
              <w:t>im</w:t>
            </w:r>
            <w:r w:rsidRPr="00CF29CA">
              <w:rPr>
                <w:rFonts w:eastAsia="宋体"/>
                <w:sz w:val="22"/>
                <w:szCs w:val="22"/>
                <w:lang w:val="en-US" w:eastAsia="zh-CN"/>
              </w:rPr>
              <w:t>ultaneous</w:t>
            </w:r>
            <w:proofErr w:type="spellEnd"/>
            <w:r w:rsidRPr="00CF29CA">
              <w:rPr>
                <w:rFonts w:eastAsia="宋体"/>
                <w:sz w:val="22"/>
                <w:szCs w:val="22"/>
                <w:lang w:val="en-US" w:eastAsia="zh-CN"/>
              </w:rPr>
              <w:t xml:space="preserve"> spatial relation update across multiple CCs: AP-SRS, SP-SRS</w:t>
            </w:r>
          </w:p>
          <w:p w14:paraId="367E8920" w14:textId="77777777" w:rsidR="00D23233" w:rsidRPr="008D4BD0" w:rsidRDefault="00D23233" w:rsidP="009730B9">
            <w:pPr>
              <w:pStyle w:val="TAL"/>
              <w:numPr>
                <w:ilvl w:val="2"/>
                <w:numId w:val="22"/>
              </w:numPr>
              <w:rPr>
                <w:color w:val="FF0000"/>
                <w:u w:val="single"/>
                <w:lang w:eastAsia="zh-CN"/>
              </w:rPr>
            </w:pPr>
            <w:r w:rsidRPr="008D4BD0">
              <w:rPr>
                <w:color w:val="FF0000"/>
                <w:u w:val="single"/>
                <w:lang w:eastAsia="zh-CN"/>
              </w:rPr>
              <w:t>Band-combination list that supports this operation</w:t>
            </w:r>
          </w:p>
          <w:p w14:paraId="2F5F5FE7" w14:textId="77777777" w:rsidR="00D23233" w:rsidRPr="008D4BD0" w:rsidRDefault="00D23233" w:rsidP="009730B9">
            <w:pPr>
              <w:pStyle w:val="TAL"/>
              <w:numPr>
                <w:ilvl w:val="2"/>
                <w:numId w:val="22"/>
              </w:numPr>
              <w:rPr>
                <w:color w:val="FF0000"/>
                <w:u w:val="single"/>
                <w:lang w:eastAsia="zh-CN"/>
              </w:rPr>
            </w:pPr>
            <w:r w:rsidRPr="008D4BD0">
              <w:rPr>
                <w:color w:val="FF0000"/>
                <w:u w:val="single"/>
                <w:lang w:eastAsia="zh-CN"/>
              </w:rPr>
              <w:t>Max number of different RS resources in the active spatial relations states per band combination;</w:t>
            </w:r>
          </w:p>
          <w:p w14:paraId="78EEDB22" w14:textId="77777777" w:rsidR="00D23233" w:rsidRPr="00A86297" w:rsidRDefault="00D23233" w:rsidP="009730B9">
            <w:pPr>
              <w:pStyle w:val="afc"/>
              <w:numPr>
                <w:ilvl w:val="1"/>
                <w:numId w:val="22"/>
              </w:numPr>
              <w:ind w:leftChars="0"/>
              <w:rPr>
                <w:rFonts w:eastAsia="宋体"/>
                <w:sz w:val="22"/>
                <w:szCs w:val="22"/>
                <w:lang w:val="en-US" w:eastAsia="zh-CN"/>
              </w:rPr>
            </w:pPr>
            <w:r>
              <w:rPr>
                <w:rFonts w:eastAsia="宋体" w:hint="eastAsia"/>
                <w:sz w:val="22"/>
                <w:szCs w:val="22"/>
                <w:lang w:val="en-US" w:eastAsia="zh-CN"/>
              </w:rPr>
              <w:t xml:space="preserve">Component 4: </w:t>
            </w:r>
            <w:r w:rsidRPr="00A86297">
              <w:rPr>
                <w:rFonts w:eastAsia="宋体"/>
                <w:sz w:val="22"/>
                <w:szCs w:val="22"/>
                <w:lang w:val="en-US" w:eastAsia="zh-CN"/>
              </w:rPr>
              <w:t>Simultaneous spatial relation update for multiple PUCCH resources</w:t>
            </w:r>
          </w:p>
          <w:p w14:paraId="7E59ACB8" w14:textId="77777777" w:rsidR="00D23233" w:rsidRPr="0082204C" w:rsidRDefault="00D23233" w:rsidP="009730B9">
            <w:pPr>
              <w:pStyle w:val="TAL"/>
              <w:numPr>
                <w:ilvl w:val="2"/>
                <w:numId w:val="22"/>
              </w:numPr>
              <w:rPr>
                <w:color w:val="FF0000"/>
                <w:u w:val="single"/>
                <w:lang w:eastAsia="zh-CN"/>
              </w:rPr>
            </w:pPr>
            <w:r w:rsidRPr="00A86297">
              <w:rPr>
                <w:color w:val="FF0000"/>
                <w:u w:val="single"/>
                <w:lang w:eastAsia="zh-CN"/>
              </w:rPr>
              <w:t>max</w:t>
            </w:r>
            <w:r w:rsidRPr="00A86297">
              <w:rPr>
                <w:rFonts w:hint="eastAsia"/>
                <w:color w:val="FF0000"/>
                <w:u w:val="single"/>
                <w:lang w:eastAsia="zh-CN"/>
              </w:rPr>
              <w:t xml:space="preserve"> number of </w:t>
            </w:r>
            <w:r w:rsidRPr="00A86297">
              <w:rPr>
                <w:color w:val="FF0000"/>
                <w:u w:val="single"/>
                <w:lang w:eastAsia="zh-CN"/>
              </w:rPr>
              <w:t>PUCCH resource groups per BWP</w:t>
            </w:r>
            <w:r w:rsidRPr="00A86297">
              <w:rPr>
                <w:rFonts w:hint="eastAsia"/>
                <w:color w:val="FF0000"/>
                <w:u w:val="single"/>
                <w:lang w:eastAsia="zh-CN"/>
              </w:rPr>
              <w:t>)</w:t>
            </w:r>
          </w:p>
          <w:p w14:paraId="51441B55" w14:textId="77777777" w:rsidR="00D23233" w:rsidRPr="00FE3659" w:rsidRDefault="00D23233" w:rsidP="009730B9">
            <w:pPr>
              <w:pStyle w:val="afc"/>
              <w:numPr>
                <w:ilvl w:val="1"/>
                <w:numId w:val="22"/>
              </w:numPr>
              <w:ind w:leftChars="0"/>
              <w:rPr>
                <w:rFonts w:eastAsia="宋体"/>
                <w:sz w:val="22"/>
                <w:szCs w:val="22"/>
                <w:lang w:val="en-US" w:eastAsia="zh-CN"/>
              </w:rPr>
            </w:pPr>
            <w:r w:rsidRPr="00FE3659">
              <w:rPr>
                <w:rFonts w:eastAsia="宋体" w:hint="eastAsia"/>
                <w:sz w:val="22"/>
                <w:szCs w:val="22"/>
                <w:lang w:val="en-US" w:eastAsia="zh-CN"/>
              </w:rPr>
              <w:t xml:space="preserve">Component 7: </w:t>
            </w:r>
            <w:proofErr w:type="spellStart"/>
            <w:r w:rsidRPr="00FE3659">
              <w:rPr>
                <w:rFonts w:eastAsia="宋体"/>
                <w:sz w:val="22"/>
                <w:szCs w:val="22"/>
                <w:lang w:val="en-US" w:eastAsia="zh-CN"/>
              </w:rPr>
              <w:t>Pathloss</w:t>
            </w:r>
            <w:proofErr w:type="spellEnd"/>
            <w:r w:rsidRPr="00FE3659">
              <w:rPr>
                <w:rFonts w:eastAsia="宋体"/>
                <w:sz w:val="22"/>
                <w:szCs w:val="22"/>
                <w:lang w:val="en-US" w:eastAsia="zh-CN"/>
              </w:rPr>
              <w:t xml:space="preserve"> reference RS update for PUSCH/SRS via MAC CE</w:t>
            </w:r>
          </w:p>
          <w:p w14:paraId="3CD97BE6" w14:textId="77777777" w:rsidR="00D23233" w:rsidRPr="0082204C" w:rsidRDefault="00D23233" w:rsidP="009730B9">
            <w:pPr>
              <w:pStyle w:val="TAL"/>
              <w:numPr>
                <w:ilvl w:val="2"/>
                <w:numId w:val="22"/>
              </w:numPr>
              <w:rPr>
                <w:color w:val="FF0000"/>
                <w:u w:val="single"/>
                <w:lang w:eastAsia="zh-CN"/>
              </w:rPr>
            </w:pPr>
            <w:r w:rsidRPr="00A86297">
              <w:rPr>
                <w:color w:val="FF0000"/>
                <w:u w:val="single"/>
                <w:lang w:eastAsia="zh-CN"/>
              </w:rPr>
              <w:t xml:space="preserve">max number of configured </w:t>
            </w:r>
            <w:proofErr w:type="spellStart"/>
            <w:r w:rsidRPr="00A86297">
              <w:rPr>
                <w:color w:val="FF0000"/>
                <w:u w:val="single"/>
                <w:lang w:eastAsia="zh-CN"/>
              </w:rPr>
              <w:t>pathloss</w:t>
            </w:r>
            <w:proofErr w:type="spellEnd"/>
            <w:r w:rsidRPr="00A86297">
              <w:rPr>
                <w:color w:val="FF0000"/>
                <w:u w:val="single"/>
                <w:lang w:eastAsia="zh-CN"/>
              </w:rPr>
              <w:t xml:space="preserve"> reference RS for PUSCH/SRS/PUCCH</w:t>
            </w:r>
          </w:p>
          <w:p w14:paraId="7E72EF3B" w14:textId="77777777" w:rsidR="00D23233" w:rsidRPr="00FE3659" w:rsidRDefault="00D23233" w:rsidP="009730B9">
            <w:pPr>
              <w:pStyle w:val="afc"/>
              <w:numPr>
                <w:ilvl w:val="1"/>
                <w:numId w:val="22"/>
              </w:numPr>
              <w:ind w:leftChars="0"/>
              <w:rPr>
                <w:rFonts w:eastAsia="宋体"/>
                <w:sz w:val="22"/>
                <w:szCs w:val="22"/>
                <w:lang w:val="en-US" w:eastAsia="zh-CN"/>
              </w:rPr>
            </w:pPr>
            <w:r>
              <w:rPr>
                <w:rFonts w:eastAsia="宋体" w:hint="eastAsia"/>
                <w:sz w:val="22"/>
                <w:szCs w:val="22"/>
                <w:lang w:val="en-US" w:eastAsia="zh-CN"/>
              </w:rPr>
              <w:t xml:space="preserve">Component 8: </w:t>
            </w:r>
            <w:proofErr w:type="spellStart"/>
            <w:r w:rsidRPr="00FE3659">
              <w:rPr>
                <w:rFonts w:eastAsia="宋体"/>
                <w:sz w:val="22"/>
                <w:szCs w:val="22"/>
                <w:lang w:val="en-US" w:eastAsia="zh-CN"/>
              </w:rPr>
              <w:t>SCell</w:t>
            </w:r>
            <w:proofErr w:type="spellEnd"/>
            <w:r w:rsidRPr="00FE3659">
              <w:rPr>
                <w:rFonts w:eastAsia="宋体"/>
                <w:sz w:val="22"/>
                <w:szCs w:val="22"/>
                <w:lang w:val="en-US" w:eastAsia="zh-CN"/>
              </w:rPr>
              <w:t xml:space="preserve"> beam failure recovery </w:t>
            </w:r>
          </w:p>
          <w:p w14:paraId="1A50B1FB" w14:textId="77777777" w:rsidR="00D23233" w:rsidRPr="0082204C" w:rsidRDefault="00D23233" w:rsidP="009730B9">
            <w:pPr>
              <w:pStyle w:val="TAL"/>
              <w:numPr>
                <w:ilvl w:val="2"/>
                <w:numId w:val="22"/>
              </w:numPr>
              <w:rPr>
                <w:lang w:eastAsia="zh-CN"/>
              </w:rPr>
            </w:pPr>
            <w:r w:rsidRPr="0082204C">
              <w:rPr>
                <w:lang w:eastAsia="zh-CN"/>
              </w:rPr>
              <w:t xml:space="preserve">max # </w:t>
            </w:r>
            <w:proofErr w:type="spellStart"/>
            <w:r w:rsidRPr="0082204C">
              <w:rPr>
                <w:lang w:eastAsia="zh-CN"/>
              </w:rPr>
              <w:t>SCells</w:t>
            </w:r>
            <w:proofErr w:type="spellEnd"/>
            <w:r w:rsidRPr="0082204C">
              <w:rPr>
                <w:lang w:eastAsia="zh-CN"/>
              </w:rPr>
              <w:t xml:space="preserve"> configured for BFR</w:t>
            </w:r>
          </w:p>
          <w:p w14:paraId="24C8B44A" w14:textId="77777777" w:rsidR="00D23233" w:rsidRPr="0082204C" w:rsidRDefault="00D23233" w:rsidP="009730B9">
            <w:pPr>
              <w:pStyle w:val="TAL"/>
              <w:numPr>
                <w:ilvl w:val="2"/>
                <w:numId w:val="22"/>
              </w:numPr>
              <w:rPr>
                <w:color w:val="FF0000"/>
                <w:u w:val="single"/>
                <w:lang w:eastAsia="zh-CN"/>
              </w:rPr>
            </w:pPr>
            <w:r w:rsidRPr="00FE3659">
              <w:rPr>
                <w:color w:val="FF0000"/>
                <w:u w:val="single"/>
                <w:lang w:eastAsia="zh-CN"/>
              </w:rPr>
              <w:t>Support of PUCCH-BFR configuration</w:t>
            </w:r>
          </w:p>
          <w:p w14:paraId="42B94703" w14:textId="77777777" w:rsidR="00D23233" w:rsidRPr="008D4BD0" w:rsidRDefault="00D23233" w:rsidP="009730B9">
            <w:pPr>
              <w:pStyle w:val="afc"/>
              <w:numPr>
                <w:ilvl w:val="1"/>
                <w:numId w:val="22"/>
              </w:numPr>
              <w:ind w:leftChars="0"/>
              <w:rPr>
                <w:rFonts w:eastAsia="宋体"/>
                <w:sz w:val="22"/>
                <w:szCs w:val="22"/>
                <w:lang w:val="en-US" w:eastAsia="zh-CN"/>
              </w:rPr>
            </w:pPr>
            <w:r w:rsidRPr="008D4BD0">
              <w:rPr>
                <w:rFonts w:eastAsia="宋体" w:hint="eastAsia"/>
                <w:sz w:val="22"/>
                <w:szCs w:val="22"/>
                <w:lang w:val="en-US" w:eastAsia="zh-CN"/>
              </w:rPr>
              <w:t xml:space="preserve">In addition, component 1 and 8 can be split out as </w:t>
            </w:r>
            <w:r w:rsidRPr="008D4BD0">
              <w:rPr>
                <w:rFonts w:eastAsia="宋体"/>
                <w:sz w:val="22"/>
                <w:szCs w:val="22"/>
                <w:lang w:val="en-US" w:eastAsia="zh-CN"/>
              </w:rPr>
              <w:t>separate</w:t>
            </w:r>
            <w:r w:rsidRPr="008D4BD0">
              <w:rPr>
                <w:rFonts w:eastAsia="宋体" w:hint="eastAsia"/>
                <w:sz w:val="22"/>
                <w:szCs w:val="22"/>
                <w:lang w:val="en-US" w:eastAsia="zh-CN"/>
              </w:rPr>
              <w:t xml:space="preserve"> UE features, e.g. 16-1a, 16-1b</w:t>
            </w:r>
          </w:p>
          <w:p w14:paraId="58E6068B" w14:textId="77777777" w:rsidR="00D23233" w:rsidRDefault="00D23233" w:rsidP="009730B9">
            <w:pPr>
              <w:pStyle w:val="afc"/>
              <w:numPr>
                <w:ilvl w:val="0"/>
                <w:numId w:val="22"/>
              </w:numPr>
              <w:ind w:leftChars="0"/>
              <w:rPr>
                <w:rFonts w:eastAsia="宋体"/>
                <w:sz w:val="22"/>
                <w:szCs w:val="22"/>
                <w:lang w:val="en-US" w:eastAsia="zh-CN"/>
              </w:rPr>
            </w:pPr>
            <w:r w:rsidRPr="008D4BD0">
              <w:rPr>
                <w:rFonts w:eastAsia="宋体" w:hint="eastAsia"/>
                <w:sz w:val="22"/>
                <w:szCs w:val="22"/>
                <w:lang w:val="en-US" w:eastAsia="zh-CN"/>
              </w:rPr>
              <w:t xml:space="preserve">On feature 16-2, suggest </w:t>
            </w:r>
            <w:proofErr w:type="gramStart"/>
            <w:r w:rsidRPr="008D4BD0">
              <w:rPr>
                <w:rFonts w:eastAsia="宋体" w:hint="eastAsia"/>
                <w:sz w:val="22"/>
                <w:szCs w:val="22"/>
                <w:lang w:val="en-US" w:eastAsia="zh-CN"/>
              </w:rPr>
              <w:t>to split</w:t>
            </w:r>
            <w:proofErr w:type="gramEnd"/>
            <w:r w:rsidRPr="008D4BD0">
              <w:rPr>
                <w:rFonts w:eastAsia="宋体" w:hint="eastAsia"/>
                <w:sz w:val="22"/>
                <w:szCs w:val="22"/>
                <w:lang w:val="en-US" w:eastAsia="zh-CN"/>
              </w:rPr>
              <w:t xml:space="preserve"> multi-DCI based and single-DCI based into </w:t>
            </w:r>
            <w:r w:rsidRPr="008D4BD0">
              <w:rPr>
                <w:rFonts w:eastAsia="宋体"/>
                <w:sz w:val="22"/>
                <w:szCs w:val="22"/>
                <w:lang w:val="en-US" w:eastAsia="zh-CN"/>
              </w:rPr>
              <w:t>separate</w:t>
            </w:r>
            <w:r w:rsidRPr="008D4BD0">
              <w:rPr>
                <w:rFonts w:eastAsia="宋体" w:hint="eastAsia"/>
                <w:sz w:val="22"/>
                <w:szCs w:val="22"/>
                <w:lang w:val="en-US" w:eastAsia="zh-CN"/>
              </w:rPr>
              <w:t xml:space="preserve"> UE features, i.e. 16-2a and 16-2b.</w:t>
            </w:r>
            <w:r>
              <w:rPr>
                <w:rFonts w:eastAsia="宋体" w:hint="eastAsia"/>
                <w:sz w:val="22"/>
                <w:szCs w:val="22"/>
                <w:lang w:val="en-US" w:eastAsia="zh-CN"/>
              </w:rPr>
              <w:t xml:space="preserve"> In </w:t>
            </w:r>
            <w:r>
              <w:rPr>
                <w:rFonts w:eastAsia="宋体"/>
                <w:sz w:val="22"/>
                <w:szCs w:val="22"/>
                <w:lang w:val="en-US" w:eastAsia="zh-CN"/>
              </w:rPr>
              <w:t>addition</w:t>
            </w:r>
            <w:r>
              <w:rPr>
                <w:rFonts w:eastAsia="宋体" w:hint="eastAsia"/>
                <w:sz w:val="22"/>
                <w:szCs w:val="22"/>
                <w:lang w:val="en-US" w:eastAsia="zh-CN"/>
              </w:rPr>
              <w:t>, suggest following revisions to the component part</w:t>
            </w:r>
          </w:p>
          <w:p w14:paraId="0B95F524" w14:textId="77777777" w:rsidR="00D23233" w:rsidRDefault="00D23233" w:rsidP="009730B9">
            <w:pPr>
              <w:pStyle w:val="afc"/>
              <w:numPr>
                <w:ilvl w:val="1"/>
                <w:numId w:val="22"/>
              </w:numPr>
              <w:ind w:leftChars="0"/>
              <w:rPr>
                <w:rFonts w:eastAsia="宋体"/>
                <w:sz w:val="22"/>
                <w:szCs w:val="22"/>
                <w:lang w:val="en-US" w:eastAsia="zh-CN"/>
              </w:rPr>
            </w:pPr>
            <w:r>
              <w:rPr>
                <w:rFonts w:eastAsia="宋体" w:hint="eastAsia"/>
                <w:sz w:val="22"/>
                <w:szCs w:val="22"/>
                <w:lang w:val="en-US" w:eastAsia="zh-CN"/>
              </w:rPr>
              <w:t>For multi-DCI based (16-2a), adding following components</w:t>
            </w:r>
          </w:p>
          <w:p w14:paraId="12EA161C" w14:textId="77777777" w:rsidR="00D23233" w:rsidRPr="0082204C" w:rsidRDefault="00D23233" w:rsidP="009730B9">
            <w:pPr>
              <w:pStyle w:val="TAL"/>
              <w:numPr>
                <w:ilvl w:val="2"/>
                <w:numId w:val="22"/>
              </w:numPr>
              <w:rPr>
                <w:color w:val="FF0000"/>
                <w:u w:val="single"/>
                <w:lang w:eastAsia="zh-CN"/>
              </w:rPr>
            </w:pPr>
            <w:r w:rsidRPr="0082204C">
              <w:rPr>
                <w:color w:val="FF0000"/>
                <w:u w:val="single"/>
                <w:lang w:eastAsia="zh-CN"/>
              </w:rPr>
              <w:t>Increased number of PUCCH transmission within a slot;</w:t>
            </w:r>
          </w:p>
          <w:p w14:paraId="395EF435" w14:textId="77777777" w:rsidR="00D23233" w:rsidRPr="0082204C" w:rsidRDefault="00D23233" w:rsidP="009730B9">
            <w:pPr>
              <w:pStyle w:val="TAL"/>
              <w:numPr>
                <w:ilvl w:val="2"/>
                <w:numId w:val="22"/>
              </w:numPr>
              <w:rPr>
                <w:color w:val="FF0000"/>
                <w:u w:val="single"/>
                <w:lang w:eastAsia="zh-CN"/>
              </w:rPr>
            </w:pPr>
            <w:r w:rsidRPr="0082204C">
              <w:rPr>
                <w:rFonts w:hint="eastAsia"/>
                <w:color w:val="FF0000"/>
                <w:u w:val="single"/>
                <w:lang w:eastAsia="zh-CN"/>
              </w:rPr>
              <w:t>O</w:t>
            </w:r>
            <w:r w:rsidRPr="0082204C">
              <w:rPr>
                <w:color w:val="FF0000"/>
                <w:u w:val="single"/>
                <w:lang w:eastAsia="zh-CN"/>
              </w:rPr>
              <w:t>ut of order PDSCH/PUCSH, including fully/partially time/frequency overlapped PDSCH;</w:t>
            </w:r>
          </w:p>
          <w:p w14:paraId="0ACB6C66" w14:textId="77777777" w:rsidR="00D23233" w:rsidRPr="0082204C" w:rsidRDefault="00D23233" w:rsidP="009730B9">
            <w:pPr>
              <w:pStyle w:val="TAL"/>
              <w:numPr>
                <w:ilvl w:val="2"/>
                <w:numId w:val="22"/>
              </w:numPr>
              <w:rPr>
                <w:color w:val="FF0000"/>
                <w:u w:val="single"/>
                <w:lang w:eastAsia="zh-CN"/>
              </w:rPr>
            </w:pPr>
            <w:r w:rsidRPr="0082204C">
              <w:rPr>
                <w:color w:val="FF0000"/>
                <w:u w:val="single"/>
                <w:lang w:eastAsia="zh-CN"/>
              </w:rPr>
              <w:t>Enhanced PDSCH scrambling;</w:t>
            </w:r>
          </w:p>
          <w:p w14:paraId="390A420C" w14:textId="77777777" w:rsidR="00D23233" w:rsidRDefault="00D23233" w:rsidP="009730B9">
            <w:pPr>
              <w:pStyle w:val="afc"/>
              <w:numPr>
                <w:ilvl w:val="1"/>
                <w:numId w:val="22"/>
              </w:numPr>
              <w:ind w:leftChars="0"/>
              <w:rPr>
                <w:rFonts w:eastAsia="宋体"/>
                <w:sz w:val="22"/>
                <w:szCs w:val="22"/>
                <w:lang w:val="en-US" w:eastAsia="zh-CN"/>
              </w:rPr>
            </w:pPr>
            <w:r>
              <w:rPr>
                <w:rFonts w:eastAsia="宋体" w:hint="eastAsia"/>
                <w:sz w:val="22"/>
                <w:szCs w:val="22"/>
                <w:lang w:val="en-US" w:eastAsia="zh-CN"/>
              </w:rPr>
              <w:t>For single-DCI based (16-2b), adding following components</w:t>
            </w:r>
          </w:p>
          <w:p w14:paraId="59949AA7" w14:textId="77777777" w:rsidR="00D23233" w:rsidRPr="002B26E5" w:rsidRDefault="00D23233" w:rsidP="009730B9">
            <w:pPr>
              <w:pStyle w:val="TAL"/>
              <w:numPr>
                <w:ilvl w:val="2"/>
                <w:numId w:val="22"/>
              </w:numPr>
              <w:rPr>
                <w:color w:val="FF0000"/>
                <w:u w:val="single"/>
                <w:lang w:eastAsia="zh-CN"/>
              </w:rPr>
            </w:pPr>
            <w:r w:rsidRPr="002B26E5">
              <w:rPr>
                <w:color w:val="FF0000"/>
                <w:u w:val="single"/>
                <w:lang w:eastAsia="zh-CN"/>
              </w:rPr>
              <w:t>Support of new DMRS entries;</w:t>
            </w:r>
          </w:p>
          <w:p w14:paraId="34FDDFC5" w14:textId="77777777" w:rsidR="00D23233" w:rsidRPr="002B26E5" w:rsidRDefault="00D23233" w:rsidP="009730B9">
            <w:pPr>
              <w:pStyle w:val="TAL"/>
              <w:numPr>
                <w:ilvl w:val="2"/>
                <w:numId w:val="22"/>
              </w:numPr>
              <w:rPr>
                <w:color w:val="FF0000"/>
                <w:u w:val="single"/>
                <w:lang w:eastAsia="zh-CN"/>
              </w:rPr>
            </w:pPr>
            <w:r w:rsidRPr="002B26E5">
              <w:rPr>
                <w:rFonts w:hint="eastAsia"/>
                <w:color w:val="FF0000"/>
                <w:u w:val="single"/>
                <w:lang w:eastAsia="zh-CN"/>
              </w:rPr>
              <w:t>S</w:t>
            </w:r>
            <w:r w:rsidRPr="002B26E5">
              <w:rPr>
                <w:color w:val="FF0000"/>
                <w:u w:val="single"/>
                <w:lang w:eastAsia="zh-CN"/>
              </w:rPr>
              <w:t>upport of scheme 2a/2b/3/4;</w:t>
            </w:r>
          </w:p>
          <w:p w14:paraId="0A7E6003" w14:textId="77777777" w:rsidR="00D23233" w:rsidRPr="0000583A" w:rsidRDefault="00D23233" w:rsidP="009730B9">
            <w:pPr>
              <w:pStyle w:val="afc"/>
              <w:numPr>
                <w:ilvl w:val="0"/>
                <w:numId w:val="22"/>
              </w:numPr>
              <w:ind w:leftChars="0"/>
              <w:rPr>
                <w:rFonts w:eastAsia="宋体"/>
                <w:sz w:val="22"/>
                <w:szCs w:val="22"/>
                <w:lang w:val="en-US" w:eastAsia="zh-CN"/>
              </w:rPr>
            </w:pPr>
            <w:r w:rsidRPr="0000583A">
              <w:rPr>
                <w:rFonts w:eastAsia="宋体" w:hint="eastAsia"/>
                <w:sz w:val="22"/>
                <w:szCs w:val="22"/>
                <w:lang w:val="en-US" w:eastAsia="zh-CN"/>
              </w:rPr>
              <w:t xml:space="preserve">Feature 16-3 can be split into two </w:t>
            </w:r>
            <w:r w:rsidRPr="0000583A">
              <w:rPr>
                <w:rFonts w:eastAsia="宋体"/>
                <w:sz w:val="22"/>
                <w:szCs w:val="22"/>
                <w:lang w:val="en-US" w:eastAsia="zh-CN"/>
              </w:rPr>
              <w:t>separate</w:t>
            </w:r>
            <w:r w:rsidRPr="0000583A">
              <w:rPr>
                <w:rFonts w:eastAsia="宋体" w:hint="eastAsia"/>
                <w:sz w:val="22"/>
                <w:szCs w:val="22"/>
                <w:lang w:val="en-US" w:eastAsia="zh-CN"/>
              </w:rPr>
              <w:t xml:space="preserve"> UE features, i.e. 16-3a </w:t>
            </w:r>
            <w:r w:rsidRPr="0000583A">
              <w:rPr>
                <w:rFonts w:eastAsia="宋体"/>
                <w:sz w:val="22"/>
                <w:szCs w:val="22"/>
                <w:lang w:val="en-US" w:eastAsia="zh-CN"/>
              </w:rPr>
              <w:t xml:space="preserve">Regular </w:t>
            </w:r>
            <w:proofErr w:type="spellStart"/>
            <w:r w:rsidRPr="0000583A">
              <w:rPr>
                <w:rFonts w:eastAsia="宋体"/>
                <w:sz w:val="22"/>
                <w:szCs w:val="22"/>
                <w:lang w:val="en-US" w:eastAsia="zh-CN"/>
              </w:rPr>
              <w:t>eType</w:t>
            </w:r>
            <w:proofErr w:type="spellEnd"/>
            <w:r w:rsidRPr="0000583A">
              <w:rPr>
                <w:rFonts w:eastAsia="宋体"/>
                <w:sz w:val="22"/>
                <w:szCs w:val="22"/>
                <w:lang w:val="en-US" w:eastAsia="zh-CN"/>
              </w:rPr>
              <w:t xml:space="preserve">-II </w:t>
            </w:r>
            <w:r w:rsidRPr="0000583A">
              <w:rPr>
                <w:rFonts w:eastAsia="宋体" w:hint="eastAsia"/>
                <w:sz w:val="22"/>
                <w:szCs w:val="22"/>
                <w:lang w:val="en-US" w:eastAsia="zh-CN"/>
              </w:rPr>
              <w:t xml:space="preserve">, 16-3b </w:t>
            </w:r>
            <w:r w:rsidRPr="0000583A">
              <w:rPr>
                <w:rFonts w:eastAsia="宋体"/>
                <w:sz w:val="22"/>
                <w:szCs w:val="22"/>
                <w:lang w:val="en-US" w:eastAsia="zh-CN"/>
              </w:rPr>
              <w:t xml:space="preserve">Port selection </w:t>
            </w:r>
            <w:proofErr w:type="spellStart"/>
            <w:r w:rsidRPr="0000583A">
              <w:rPr>
                <w:rFonts w:eastAsia="宋体"/>
                <w:sz w:val="22"/>
                <w:szCs w:val="22"/>
                <w:lang w:val="en-US" w:eastAsia="zh-CN"/>
              </w:rPr>
              <w:t>eType</w:t>
            </w:r>
            <w:proofErr w:type="spellEnd"/>
            <w:r w:rsidRPr="0000583A">
              <w:rPr>
                <w:rFonts w:eastAsia="宋体"/>
                <w:sz w:val="22"/>
                <w:szCs w:val="22"/>
                <w:lang w:val="en-US" w:eastAsia="zh-CN"/>
              </w:rPr>
              <w:t>-II</w:t>
            </w:r>
          </w:p>
          <w:p w14:paraId="2D360598" w14:textId="77777777" w:rsidR="00D23233" w:rsidRPr="001B41A8" w:rsidRDefault="00D23233" w:rsidP="009730B9">
            <w:pPr>
              <w:pStyle w:val="afc"/>
              <w:numPr>
                <w:ilvl w:val="0"/>
                <w:numId w:val="22"/>
              </w:numPr>
              <w:ind w:leftChars="0"/>
              <w:rPr>
                <w:rFonts w:eastAsia="宋体"/>
                <w:sz w:val="22"/>
                <w:szCs w:val="22"/>
                <w:lang w:val="en-US" w:eastAsia="zh-CN"/>
              </w:rPr>
            </w:pPr>
            <w:r w:rsidRPr="0000583A">
              <w:rPr>
                <w:rFonts w:eastAsia="宋体" w:hint="eastAsia"/>
                <w:sz w:val="22"/>
                <w:szCs w:val="22"/>
                <w:lang w:val="en-US" w:eastAsia="zh-CN"/>
              </w:rPr>
              <w:t>Feature 16-4 should be optional</w:t>
            </w:r>
          </w:p>
          <w:p w14:paraId="0C815C08" w14:textId="77777777" w:rsidR="00D23233" w:rsidRPr="0000583A" w:rsidRDefault="00D23233" w:rsidP="009730B9">
            <w:pPr>
              <w:pStyle w:val="afc"/>
              <w:numPr>
                <w:ilvl w:val="0"/>
                <w:numId w:val="22"/>
              </w:numPr>
              <w:ind w:leftChars="0"/>
              <w:rPr>
                <w:rFonts w:eastAsia="宋体"/>
                <w:sz w:val="22"/>
                <w:szCs w:val="22"/>
                <w:lang w:val="en-US" w:eastAsia="zh-CN"/>
              </w:rPr>
            </w:pPr>
            <w:r w:rsidRPr="0000583A">
              <w:rPr>
                <w:rFonts w:eastAsia="宋体" w:hint="eastAsia"/>
                <w:sz w:val="22"/>
                <w:szCs w:val="22"/>
                <w:lang w:val="en-US" w:eastAsia="zh-CN"/>
              </w:rPr>
              <w:t xml:space="preserve"> On feature 16-6, suggest the following additions to component 3</w:t>
            </w:r>
          </w:p>
          <w:p w14:paraId="59B46124" w14:textId="77777777" w:rsidR="00D23233" w:rsidRPr="000716EB" w:rsidRDefault="00D23233" w:rsidP="009730B9">
            <w:pPr>
              <w:pStyle w:val="afc"/>
              <w:numPr>
                <w:ilvl w:val="1"/>
                <w:numId w:val="22"/>
              </w:numPr>
              <w:ind w:leftChars="0"/>
              <w:rPr>
                <w:rFonts w:eastAsia="宋体"/>
                <w:sz w:val="22"/>
                <w:szCs w:val="22"/>
                <w:lang w:val="en-US" w:eastAsia="zh-CN"/>
              </w:rPr>
            </w:pPr>
            <w:r>
              <w:rPr>
                <w:rFonts w:eastAsia="宋体" w:hint="eastAsia"/>
                <w:sz w:val="22"/>
                <w:szCs w:val="22"/>
                <w:lang w:val="en-US" w:eastAsia="zh-CN"/>
              </w:rPr>
              <w:t xml:space="preserve">Component 3: </w:t>
            </w:r>
            <w:r w:rsidRPr="000716EB">
              <w:rPr>
                <w:rFonts w:eastAsia="宋体"/>
                <w:sz w:val="22"/>
                <w:szCs w:val="22"/>
                <w:lang w:val="en-US" w:eastAsia="zh-CN"/>
              </w:rPr>
              <w:t xml:space="preserve">PUCCH with transform </w:t>
            </w:r>
            <w:proofErr w:type="spellStart"/>
            <w:r w:rsidRPr="000716EB">
              <w:rPr>
                <w:rFonts w:eastAsia="宋体"/>
                <w:sz w:val="22"/>
                <w:szCs w:val="22"/>
                <w:lang w:val="en-US" w:eastAsia="zh-CN"/>
              </w:rPr>
              <w:t>precoding</w:t>
            </w:r>
            <w:proofErr w:type="spellEnd"/>
            <w:r w:rsidRPr="000716EB">
              <w:rPr>
                <w:rFonts w:eastAsia="宋体"/>
                <w:sz w:val="22"/>
                <w:szCs w:val="22"/>
                <w:lang w:val="en-US" w:eastAsia="zh-CN"/>
              </w:rPr>
              <w:t xml:space="preserve"> and with pi/2 BPSK modulation</w:t>
            </w:r>
          </w:p>
          <w:p w14:paraId="4D5A473B" w14:textId="77777777" w:rsidR="00D23233" w:rsidRPr="00D23233" w:rsidRDefault="00D23233" w:rsidP="009730B9">
            <w:pPr>
              <w:pStyle w:val="TAL"/>
              <w:numPr>
                <w:ilvl w:val="2"/>
                <w:numId w:val="22"/>
              </w:numPr>
              <w:rPr>
                <w:color w:val="FF0000"/>
                <w:u w:val="single"/>
                <w:lang w:eastAsia="zh-CN"/>
              </w:rPr>
            </w:pPr>
            <w:r w:rsidRPr="001B41A8">
              <w:rPr>
                <w:color w:val="FF0000"/>
                <w:u w:val="single"/>
                <w:lang w:eastAsia="zh-CN"/>
              </w:rPr>
              <w:t>PUCCH format3 with pi/2 BPSK modulation</w:t>
            </w:r>
          </w:p>
          <w:p w14:paraId="3D516243" w14:textId="1B6B78E7" w:rsidR="00D23233" w:rsidRPr="00D23233" w:rsidRDefault="00D23233" w:rsidP="009730B9">
            <w:pPr>
              <w:pStyle w:val="TAL"/>
              <w:numPr>
                <w:ilvl w:val="2"/>
                <w:numId w:val="22"/>
              </w:numPr>
              <w:rPr>
                <w:color w:val="FF0000"/>
                <w:u w:val="single"/>
                <w:lang w:eastAsia="zh-CN"/>
              </w:rPr>
            </w:pPr>
            <w:r w:rsidRPr="00D23233">
              <w:rPr>
                <w:color w:val="FF0000"/>
                <w:u w:val="single"/>
                <w:lang w:eastAsia="zh-CN"/>
              </w:rPr>
              <w:t>PUCCH</w:t>
            </w:r>
            <w:r w:rsidRPr="00D23233">
              <w:rPr>
                <w:rFonts w:hint="eastAsia"/>
                <w:color w:val="FF0000"/>
                <w:u w:val="single"/>
                <w:lang w:eastAsia="zh-CN"/>
              </w:rPr>
              <w:t xml:space="preserve"> format4</w:t>
            </w:r>
            <w:r w:rsidRPr="00D23233">
              <w:rPr>
                <w:color w:val="FF0000"/>
                <w:u w:val="single"/>
                <w:lang w:eastAsia="zh-CN"/>
              </w:rPr>
              <w:t xml:space="preserve"> with pi/2 BPSK modulation</w:t>
            </w:r>
          </w:p>
        </w:tc>
      </w:tr>
      <w:tr w:rsidR="006E50C7" w14:paraId="601E9FCE" w14:textId="77777777" w:rsidTr="00E2015C">
        <w:tc>
          <w:tcPr>
            <w:tcW w:w="411" w:type="pct"/>
          </w:tcPr>
          <w:p w14:paraId="3059FDF0" w14:textId="77777777" w:rsidR="006E50C7" w:rsidRDefault="006E50C7" w:rsidP="00E2015C">
            <w:pPr>
              <w:rPr>
                <w:rFonts w:eastAsia="MS Mincho"/>
                <w:sz w:val="22"/>
                <w:szCs w:val="22"/>
                <w:lang w:val="en-US"/>
              </w:rPr>
            </w:pPr>
          </w:p>
        </w:tc>
        <w:tc>
          <w:tcPr>
            <w:tcW w:w="4589" w:type="pct"/>
          </w:tcPr>
          <w:p w14:paraId="076F9E75" w14:textId="77777777" w:rsidR="006E50C7" w:rsidRDefault="006E50C7" w:rsidP="00E2015C">
            <w:pPr>
              <w:rPr>
                <w:rFonts w:eastAsia="MS Mincho"/>
                <w:sz w:val="22"/>
                <w:szCs w:val="22"/>
                <w:lang w:val="en-US"/>
              </w:rPr>
            </w:pPr>
          </w:p>
        </w:tc>
      </w:tr>
      <w:tr w:rsidR="006E50C7" w14:paraId="0B8E67A0" w14:textId="77777777" w:rsidTr="00E2015C">
        <w:tc>
          <w:tcPr>
            <w:tcW w:w="411" w:type="pct"/>
          </w:tcPr>
          <w:p w14:paraId="11E58F9C" w14:textId="77777777" w:rsidR="006E50C7" w:rsidRDefault="006E50C7" w:rsidP="00E2015C">
            <w:pPr>
              <w:rPr>
                <w:rFonts w:eastAsia="MS Mincho"/>
                <w:sz w:val="22"/>
                <w:szCs w:val="22"/>
                <w:lang w:val="en-US"/>
              </w:rPr>
            </w:pPr>
          </w:p>
        </w:tc>
        <w:tc>
          <w:tcPr>
            <w:tcW w:w="4589" w:type="pct"/>
          </w:tcPr>
          <w:p w14:paraId="2EC30B1F" w14:textId="77777777" w:rsidR="006E50C7" w:rsidRDefault="006E50C7" w:rsidP="00E2015C">
            <w:pPr>
              <w:rPr>
                <w:rFonts w:eastAsia="MS Mincho"/>
                <w:sz w:val="22"/>
                <w:szCs w:val="22"/>
                <w:lang w:val="en-US"/>
              </w:rPr>
            </w:pPr>
          </w:p>
        </w:tc>
      </w:tr>
    </w:tbl>
    <w:p w14:paraId="5210859D" w14:textId="12B0E1B1" w:rsidR="005F37C3" w:rsidRDefault="005F37C3" w:rsidP="00DC57EE">
      <w:pPr>
        <w:spacing w:afterLines="50" w:after="120"/>
        <w:jc w:val="both"/>
        <w:rPr>
          <w:rFonts w:eastAsia="MS Mincho"/>
          <w:sz w:val="22"/>
        </w:rPr>
      </w:pPr>
    </w:p>
    <w:p w14:paraId="26CEF5BB" w14:textId="77777777" w:rsidR="006E50C7" w:rsidRDefault="006E50C7" w:rsidP="00DC57EE">
      <w:pPr>
        <w:spacing w:afterLines="50" w:after="120"/>
        <w:jc w:val="both"/>
        <w:rPr>
          <w:rFonts w:eastAsia="MS Mincho"/>
          <w:sz w:val="22"/>
        </w:rPr>
      </w:pPr>
    </w:p>
    <w:p w14:paraId="75FE32E1" w14:textId="2ED2E4FD" w:rsidR="005F37C3" w:rsidRPr="008C6C59" w:rsidRDefault="005F37C3" w:rsidP="008C6C59">
      <w:pPr>
        <w:pStyle w:val="afc"/>
        <w:keepNext/>
        <w:keepLines/>
        <w:numPr>
          <w:ilvl w:val="1"/>
          <w:numId w:val="21"/>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8C6C59">
        <w:rPr>
          <w:rFonts w:ascii="Arial" w:eastAsia="Batang" w:hAnsi="Arial"/>
          <w:sz w:val="32"/>
          <w:szCs w:val="32"/>
          <w:lang w:val="en-US" w:eastAsia="ko-KR"/>
        </w:rPr>
        <w:t>NR_CLI_RIM</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6370"/>
        <w:gridCol w:w="1277"/>
        <w:gridCol w:w="858"/>
        <w:gridCol w:w="851"/>
        <w:gridCol w:w="1417"/>
        <w:gridCol w:w="1276"/>
        <w:gridCol w:w="992"/>
        <w:gridCol w:w="993"/>
        <w:gridCol w:w="1842"/>
        <w:gridCol w:w="1843"/>
        <w:gridCol w:w="1276"/>
      </w:tblGrid>
      <w:tr w:rsidR="006E50C7" w14:paraId="5EE0412C" w14:textId="77777777" w:rsidTr="00E2015C">
        <w:trPr>
          <w:trHeight w:val="20"/>
        </w:trPr>
        <w:tc>
          <w:tcPr>
            <w:tcW w:w="1129" w:type="dxa"/>
            <w:shd w:val="clear" w:color="auto" w:fill="auto"/>
          </w:tcPr>
          <w:p w14:paraId="7BA3CB9A" w14:textId="77777777" w:rsidR="006E50C7" w:rsidRDefault="006E50C7" w:rsidP="00E2015C">
            <w:pPr>
              <w:pStyle w:val="TAH"/>
              <w:rPr>
                <w:lang w:eastAsia="ja-JP"/>
              </w:rPr>
            </w:pPr>
            <w:r>
              <w:rPr>
                <w:rFonts w:hint="eastAsia"/>
                <w:lang w:eastAsia="ja-JP"/>
              </w:rPr>
              <w:t>Features</w:t>
            </w:r>
          </w:p>
        </w:tc>
        <w:tc>
          <w:tcPr>
            <w:tcW w:w="709" w:type="dxa"/>
            <w:shd w:val="clear" w:color="auto" w:fill="auto"/>
          </w:tcPr>
          <w:p w14:paraId="55C6BBEB" w14:textId="77777777" w:rsidR="006E50C7" w:rsidRDefault="006E50C7" w:rsidP="00E2015C">
            <w:pPr>
              <w:pStyle w:val="TAH"/>
              <w:rPr>
                <w:lang w:eastAsia="ja-JP"/>
              </w:rPr>
            </w:pPr>
            <w:r>
              <w:rPr>
                <w:rFonts w:hint="eastAsia"/>
                <w:lang w:eastAsia="ja-JP"/>
              </w:rPr>
              <w:t>Index</w:t>
            </w:r>
          </w:p>
        </w:tc>
        <w:tc>
          <w:tcPr>
            <w:tcW w:w="1559" w:type="dxa"/>
            <w:shd w:val="clear" w:color="auto" w:fill="auto"/>
          </w:tcPr>
          <w:p w14:paraId="442412A4" w14:textId="77777777" w:rsidR="006E50C7" w:rsidRDefault="006E50C7" w:rsidP="00E2015C">
            <w:pPr>
              <w:pStyle w:val="TAH"/>
              <w:rPr>
                <w:lang w:eastAsia="ja-JP"/>
              </w:rPr>
            </w:pPr>
            <w:r>
              <w:rPr>
                <w:rFonts w:hint="eastAsia"/>
                <w:lang w:eastAsia="ja-JP"/>
              </w:rPr>
              <w:t>Feature group</w:t>
            </w:r>
          </w:p>
        </w:tc>
        <w:tc>
          <w:tcPr>
            <w:tcW w:w="6370" w:type="dxa"/>
            <w:shd w:val="clear" w:color="auto" w:fill="auto"/>
          </w:tcPr>
          <w:p w14:paraId="36EC097A" w14:textId="77777777" w:rsidR="006E50C7" w:rsidRDefault="006E50C7" w:rsidP="00E2015C">
            <w:pPr>
              <w:pStyle w:val="TAH"/>
              <w:rPr>
                <w:lang w:eastAsia="ja-JP"/>
              </w:rPr>
            </w:pPr>
            <w:r>
              <w:rPr>
                <w:rFonts w:hint="eastAsia"/>
                <w:lang w:eastAsia="ja-JP"/>
              </w:rPr>
              <w:t>Components</w:t>
            </w:r>
          </w:p>
        </w:tc>
        <w:tc>
          <w:tcPr>
            <w:tcW w:w="1277" w:type="dxa"/>
            <w:shd w:val="clear" w:color="auto" w:fill="auto"/>
          </w:tcPr>
          <w:p w14:paraId="18345661" w14:textId="77777777" w:rsidR="006E50C7" w:rsidRDefault="006E50C7" w:rsidP="00E2015C">
            <w:pPr>
              <w:pStyle w:val="TAH"/>
              <w:rPr>
                <w:lang w:eastAsia="ja-JP"/>
              </w:rPr>
            </w:pPr>
            <w:r>
              <w:rPr>
                <w:rFonts w:hint="eastAsia"/>
                <w:lang w:eastAsia="ja-JP"/>
              </w:rPr>
              <w:t>Prerequisite feature groups</w:t>
            </w:r>
          </w:p>
        </w:tc>
        <w:tc>
          <w:tcPr>
            <w:tcW w:w="858" w:type="dxa"/>
            <w:shd w:val="clear" w:color="auto" w:fill="auto"/>
          </w:tcPr>
          <w:p w14:paraId="2AE27E89" w14:textId="77777777" w:rsidR="006E50C7" w:rsidRPr="001D22DD" w:rsidRDefault="006E50C7" w:rsidP="00E2015C">
            <w:pPr>
              <w:pStyle w:val="TAH"/>
              <w:rPr>
                <w:lang w:eastAsia="ja-JP"/>
              </w:rPr>
            </w:pPr>
            <w:r w:rsidRPr="001D22DD">
              <w:rPr>
                <w:lang w:eastAsia="ja-JP"/>
              </w:rPr>
              <w:t xml:space="preserve">Need for the </w:t>
            </w:r>
            <w:proofErr w:type="spellStart"/>
            <w:r w:rsidRPr="001D22DD">
              <w:rPr>
                <w:lang w:eastAsia="ja-JP"/>
              </w:rPr>
              <w:t>gNB</w:t>
            </w:r>
            <w:proofErr w:type="spellEnd"/>
            <w:r w:rsidRPr="001D22DD">
              <w:rPr>
                <w:lang w:eastAsia="ja-JP"/>
              </w:rPr>
              <w:t xml:space="preserve"> to know if the feature is supported</w:t>
            </w:r>
          </w:p>
        </w:tc>
        <w:tc>
          <w:tcPr>
            <w:tcW w:w="851" w:type="dxa"/>
            <w:shd w:val="clear" w:color="auto" w:fill="auto"/>
          </w:tcPr>
          <w:p w14:paraId="4E1D298E" w14:textId="77777777" w:rsidR="006E50C7" w:rsidRPr="001D22DD" w:rsidRDefault="006E50C7" w:rsidP="00E2015C">
            <w:pPr>
              <w:pStyle w:val="TAH"/>
              <w:rPr>
                <w:lang w:eastAsia="ja-JP"/>
              </w:rPr>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Pr>
          <w:p w14:paraId="4FD019FB" w14:textId="77777777" w:rsidR="006E50C7" w:rsidRPr="001D22DD" w:rsidRDefault="006E50C7" w:rsidP="00E2015C">
            <w:pPr>
              <w:pStyle w:val="TAN"/>
              <w:ind w:left="0" w:firstLine="0"/>
              <w:rPr>
                <w:b/>
                <w:lang w:eastAsia="ja-JP"/>
              </w:rPr>
            </w:pPr>
            <w:r w:rsidRPr="001D22DD">
              <w:rPr>
                <w:b/>
                <w:lang w:eastAsia="ja-JP"/>
              </w:rPr>
              <w:t>Consequence if the feature is not supported by the UE</w:t>
            </w:r>
          </w:p>
        </w:tc>
        <w:tc>
          <w:tcPr>
            <w:tcW w:w="1276" w:type="dxa"/>
            <w:shd w:val="clear" w:color="auto" w:fill="auto"/>
          </w:tcPr>
          <w:p w14:paraId="7D819383" w14:textId="77777777" w:rsidR="006E50C7" w:rsidRDefault="006E50C7" w:rsidP="00E2015C">
            <w:pPr>
              <w:pStyle w:val="TAN"/>
              <w:ind w:left="0" w:firstLine="0"/>
              <w:rPr>
                <w:b/>
                <w:lang w:eastAsia="ja-JP"/>
              </w:rPr>
            </w:pPr>
            <w:r>
              <w:rPr>
                <w:rFonts w:hint="eastAsia"/>
                <w:b/>
                <w:lang w:eastAsia="ja-JP"/>
              </w:rPr>
              <w:t>Type</w:t>
            </w:r>
          </w:p>
          <w:p w14:paraId="6F0506EB" w14:textId="77777777" w:rsidR="006E50C7" w:rsidRPr="00F43F5A" w:rsidRDefault="006E50C7" w:rsidP="00E2015C">
            <w:pPr>
              <w:pStyle w:val="TAN"/>
              <w:ind w:left="0" w:firstLine="0"/>
              <w:rPr>
                <w:b/>
                <w:lang w:eastAsia="ja-JP"/>
              </w:rPr>
            </w:pPr>
            <w:r>
              <w:rPr>
                <w:b/>
                <w:lang w:eastAsia="ja-JP"/>
              </w:rPr>
              <w:t>(</w:t>
            </w:r>
            <w:r w:rsidRPr="001D22DD">
              <w:rPr>
                <w:b/>
                <w:lang w:eastAsia="ja-JP"/>
              </w:rPr>
              <w:t>the ‘type’ definition from UE features should be based on the granularity of 1) Per UE or 2) Per Band or 3) Per BC or 4) Per FS or 5) Per FSPC</w:t>
            </w:r>
            <w:r>
              <w:rPr>
                <w:b/>
                <w:lang w:eastAsia="ja-JP"/>
              </w:rPr>
              <w:t>)</w:t>
            </w:r>
          </w:p>
        </w:tc>
        <w:tc>
          <w:tcPr>
            <w:tcW w:w="992" w:type="dxa"/>
            <w:shd w:val="clear" w:color="auto" w:fill="auto"/>
          </w:tcPr>
          <w:p w14:paraId="2EE748CD" w14:textId="77777777" w:rsidR="006E50C7" w:rsidRDefault="006E50C7" w:rsidP="00E2015C">
            <w:pPr>
              <w:pStyle w:val="TAH"/>
              <w:rPr>
                <w:lang w:eastAsia="ja-JP"/>
              </w:rPr>
            </w:pPr>
            <w:r>
              <w:rPr>
                <w:rFonts w:hint="eastAsia"/>
                <w:lang w:eastAsia="ja-JP"/>
              </w:rPr>
              <w:t>Need of FDD/TDD differentiation</w:t>
            </w:r>
          </w:p>
        </w:tc>
        <w:tc>
          <w:tcPr>
            <w:tcW w:w="993" w:type="dxa"/>
            <w:shd w:val="clear" w:color="auto" w:fill="auto"/>
          </w:tcPr>
          <w:p w14:paraId="79E0BBCF" w14:textId="77777777" w:rsidR="006E50C7" w:rsidRPr="00FF60EF" w:rsidRDefault="006E50C7" w:rsidP="00E2015C">
            <w:pPr>
              <w:pStyle w:val="TAH"/>
            </w:pPr>
            <w:r>
              <w:t>Need of FR1/FR2 differentiation</w:t>
            </w:r>
          </w:p>
        </w:tc>
        <w:tc>
          <w:tcPr>
            <w:tcW w:w="1842" w:type="dxa"/>
          </w:tcPr>
          <w:p w14:paraId="3D91DE26" w14:textId="77777777" w:rsidR="006E50C7" w:rsidRDefault="006E50C7" w:rsidP="00E2015C">
            <w:pPr>
              <w:pStyle w:val="TAH"/>
            </w:pPr>
            <w:r w:rsidRPr="001D22DD">
              <w:t>Capability interpretation for mixture of FDD/TDD and/or FR1/FR2</w:t>
            </w:r>
          </w:p>
        </w:tc>
        <w:tc>
          <w:tcPr>
            <w:tcW w:w="1843" w:type="dxa"/>
            <w:shd w:val="clear" w:color="auto" w:fill="auto"/>
          </w:tcPr>
          <w:p w14:paraId="20042BA7" w14:textId="77777777" w:rsidR="006E50C7" w:rsidRPr="00FF60EF" w:rsidRDefault="006E50C7" w:rsidP="00E2015C">
            <w:pPr>
              <w:pStyle w:val="TAH"/>
            </w:pPr>
            <w:r>
              <w:t>Note</w:t>
            </w:r>
          </w:p>
        </w:tc>
        <w:tc>
          <w:tcPr>
            <w:tcW w:w="1276" w:type="dxa"/>
            <w:shd w:val="clear" w:color="auto" w:fill="auto"/>
          </w:tcPr>
          <w:p w14:paraId="5B0B62F5" w14:textId="77777777" w:rsidR="006E50C7" w:rsidRDefault="006E50C7" w:rsidP="00E2015C">
            <w:pPr>
              <w:pStyle w:val="TAH"/>
              <w:rPr>
                <w:lang w:eastAsia="ja-JP"/>
              </w:rPr>
            </w:pPr>
            <w:r>
              <w:rPr>
                <w:rFonts w:hint="eastAsia"/>
                <w:lang w:eastAsia="ja-JP"/>
              </w:rPr>
              <w:t>Mandatory/Optional</w:t>
            </w:r>
          </w:p>
        </w:tc>
      </w:tr>
      <w:tr w:rsidR="006E50C7" w:rsidRPr="00AD4EBA" w14:paraId="031759DA" w14:textId="77777777" w:rsidTr="00E2015C">
        <w:trPr>
          <w:trHeight w:val="20"/>
        </w:trPr>
        <w:tc>
          <w:tcPr>
            <w:tcW w:w="1129" w:type="dxa"/>
            <w:vMerge w:val="restart"/>
            <w:tcBorders>
              <w:top w:val="single" w:sz="4" w:space="0" w:color="auto"/>
              <w:left w:val="single" w:sz="4" w:space="0" w:color="auto"/>
              <w:right w:val="single" w:sz="4" w:space="0" w:color="auto"/>
            </w:tcBorders>
            <w:shd w:val="clear" w:color="auto" w:fill="auto"/>
          </w:tcPr>
          <w:p w14:paraId="4759ABAA" w14:textId="77777777" w:rsidR="006E50C7" w:rsidRDefault="006E50C7" w:rsidP="00E2015C">
            <w:pPr>
              <w:pStyle w:val="TAL"/>
              <w:rPr>
                <w:lang w:eastAsia="ja-JP"/>
              </w:rPr>
            </w:pPr>
            <w:r>
              <w:rPr>
                <w:rFonts w:hint="eastAsia"/>
                <w:lang w:eastAsia="ja-JP"/>
              </w:rPr>
              <w:t>1</w:t>
            </w:r>
            <w:r>
              <w:rPr>
                <w:lang w:eastAsia="ja-JP"/>
              </w:rPr>
              <w:t>7. NR_CLI_RIM</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61B8388" w14:textId="77777777" w:rsidR="006E50C7" w:rsidRPr="00A34E76" w:rsidRDefault="006E50C7" w:rsidP="00E2015C">
            <w:pPr>
              <w:pStyle w:val="TAL"/>
              <w:rPr>
                <w:lang w:eastAsia="ja-JP"/>
              </w:rPr>
            </w:pPr>
            <w:r>
              <w:rPr>
                <w:rFonts w:hint="eastAsia"/>
                <w:lang w:eastAsia="ja-JP"/>
              </w:rPr>
              <w:t>17-1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891CC06" w14:textId="77777777" w:rsidR="006E50C7" w:rsidRPr="00BD4307" w:rsidRDefault="006E50C7" w:rsidP="00E2015C">
            <w:pPr>
              <w:pStyle w:val="TAL"/>
            </w:pPr>
            <w:r>
              <w:rPr>
                <w:rFonts w:hint="eastAsia"/>
              </w:rPr>
              <w:t>CLI measurement</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0C4CF74C" w14:textId="77777777" w:rsidR="006E50C7" w:rsidRPr="00BD4307" w:rsidRDefault="006E50C7" w:rsidP="00E2015C">
            <w:pPr>
              <w:pStyle w:val="TAL"/>
            </w:pPr>
            <w:r w:rsidRPr="00BD4307">
              <w:rPr>
                <w:rFonts w:hint="eastAsia"/>
              </w:rPr>
              <w:t>CLI</w:t>
            </w:r>
            <w:r w:rsidRPr="00BD4307">
              <w:t xml:space="preserve"> measurement</w:t>
            </w:r>
            <w:r>
              <w:t xml:space="preserve"> (both CLI-RSSI and SRS-RSRP)</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FB7CE7C" w14:textId="77777777" w:rsidR="006E50C7" w:rsidRPr="00BD4307" w:rsidRDefault="006E50C7" w:rsidP="00E2015C">
            <w:pPr>
              <w:pStyle w:val="TAL"/>
              <w:rPr>
                <w:i/>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9796DDF" w14:textId="77777777" w:rsidR="006E50C7" w:rsidRPr="00BD4307" w:rsidRDefault="006E50C7" w:rsidP="00E2015C">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278E38B" w14:textId="77777777" w:rsidR="006E50C7" w:rsidRPr="00BD4307" w:rsidRDefault="006E50C7" w:rsidP="00E2015C">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2BE3C0B" w14:textId="77777777" w:rsidR="006E50C7" w:rsidRPr="00BD4307" w:rsidRDefault="006E50C7" w:rsidP="00E2015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7121EBA" w14:textId="77777777" w:rsidR="006E50C7" w:rsidRPr="00BD4307" w:rsidRDefault="006E50C7" w:rsidP="00E2015C">
            <w:pPr>
              <w:pStyle w:val="TAL"/>
              <w:rPr>
                <w:lang w:eastAsia="ja-JP"/>
              </w:rPr>
            </w:pPr>
            <w:r w:rsidRPr="00BD4307">
              <w:rPr>
                <w:lang w:eastAsia="ja-JP"/>
              </w:rPr>
              <w:t>P</w:t>
            </w:r>
            <w:r w:rsidRPr="00BD4307">
              <w:rPr>
                <w:rFonts w:hint="eastAsia"/>
                <w:lang w:eastAsia="ja-JP"/>
              </w:rPr>
              <w:t xml:space="preserve">er </w:t>
            </w:r>
            <w:r w:rsidRPr="00BD4307">
              <w:rPr>
                <w:lang w:eastAsia="ja-JP"/>
              </w:rPr>
              <w:t>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D31B045" w14:textId="77777777" w:rsidR="006E50C7" w:rsidRPr="00A34E76" w:rsidRDefault="006E50C7" w:rsidP="00E2015C">
            <w:pPr>
              <w:pStyle w:val="TAL"/>
              <w:rPr>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6442AB9" w14:textId="77777777" w:rsidR="006E50C7" w:rsidRPr="00BD4307" w:rsidRDefault="006E50C7" w:rsidP="00E2015C">
            <w:pPr>
              <w:pStyle w:val="TAL"/>
              <w:rPr>
                <w:lang w:eastAsia="ja-JP"/>
              </w:rPr>
            </w:pPr>
            <w:r w:rsidRPr="00BD4307">
              <w:rPr>
                <w:rFonts w:hint="eastAsia"/>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2027C52A" w14:textId="77777777" w:rsidR="006E50C7" w:rsidRPr="00BD4307" w:rsidRDefault="006E50C7" w:rsidP="00E2015C">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0C39A73" w14:textId="77777777" w:rsidR="006E50C7" w:rsidRPr="00BD4307" w:rsidRDefault="006E50C7" w:rsidP="00E2015C">
            <w:pPr>
              <w:pStyle w:val="TAL"/>
            </w:pPr>
            <w:r w:rsidRPr="00BD4307">
              <w:t xml:space="preserve">UE operates </w:t>
            </w:r>
            <w:r w:rsidRPr="00BD4307">
              <w:rPr>
                <w:rFonts w:hint="eastAsia"/>
              </w:rPr>
              <w:t>CLI-RS</w:t>
            </w:r>
            <w:r w:rsidRPr="00BD4307">
              <w:t>SI measurement and SRS-RSRP measurement.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B08FE79" w14:textId="77777777" w:rsidR="006E50C7" w:rsidRPr="00BD4307" w:rsidRDefault="006E50C7" w:rsidP="00E2015C">
            <w:pPr>
              <w:pStyle w:val="TAL"/>
              <w:rPr>
                <w:lang w:eastAsia="ja-JP"/>
              </w:rPr>
            </w:pPr>
            <w:r w:rsidRPr="000E3724">
              <w:rPr>
                <w:lang w:eastAsia="ja-JP"/>
              </w:rPr>
              <w:t>Optional with capability signalling</w:t>
            </w:r>
          </w:p>
        </w:tc>
      </w:tr>
      <w:tr w:rsidR="006E50C7" w:rsidRPr="00C9184C" w14:paraId="519D9347" w14:textId="77777777" w:rsidTr="00E2015C">
        <w:trPr>
          <w:trHeight w:val="20"/>
        </w:trPr>
        <w:tc>
          <w:tcPr>
            <w:tcW w:w="1129" w:type="dxa"/>
            <w:vMerge/>
            <w:tcBorders>
              <w:left w:val="single" w:sz="4" w:space="0" w:color="auto"/>
              <w:right w:val="single" w:sz="4" w:space="0" w:color="auto"/>
            </w:tcBorders>
            <w:shd w:val="clear" w:color="auto" w:fill="auto"/>
          </w:tcPr>
          <w:p w14:paraId="31DEB745" w14:textId="77777777" w:rsidR="006E50C7" w:rsidRDefault="006E50C7" w:rsidP="00E2015C">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82998F3" w14:textId="77777777" w:rsidR="006E50C7" w:rsidRPr="00A34E76" w:rsidRDefault="006E50C7" w:rsidP="00E2015C">
            <w:pPr>
              <w:pStyle w:val="TAL"/>
              <w:rPr>
                <w:lang w:eastAsia="ja-JP"/>
              </w:rPr>
            </w:pPr>
            <w:r>
              <w:rPr>
                <w:rFonts w:hint="eastAsia"/>
                <w:lang w:eastAsia="ja-JP"/>
              </w:rPr>
              <w:t>17-2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EDD8CAC" w14:textId="77777777" w:rsidR="006E50C7" w:rsidRPr="00BD4307" w:rsidRDefault="006E50C7" w:rsidP="00E2015C">
            <w:pPr>
              <w:pStyle w:val="TAL"/>
            </w:pPr>
            <w:r w:rsidRPr="00BD4307">
              <w:t>[Simultaneous reception of PDSCH and CLI-RSSI measurement resource]</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146A9FFE" w14:textId="77777777" w:rsidR="006E50C7" w:rsidRPr="00BD4307" w:rsidRDefault="006E50C7" w:rsidP="00E2015C">
            <w:pPr>
              <w:pStyle w:val="TAL"/>
            </w:pPr>
            <w:r w:rsidRPr="00BD4307">
              <w:t>[</w:t>
            </w:r>
            <w:proofErr w:type="spellStart"/>
            <w:r w:rsidRPr="00BD4307">
              <w:t>simultaneousRxPDSCHCLIRSSIMeasResource</w:t>
            </w:r>
            <w:proofErr w:type="spellEnd"/>
            <w:r w:rsidRPr="00BD4307">
              <w: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9889057" w14:textId="77777777" w:rsidR="006E50C7" w:rsidRPr="00BD4307" w:rsidRDefault="006E50C7" w:rsidP="00E2015C">
            <w:pPr>
              <w:pStyle w:val="TAL"/>
              <w:rPr>
                <w:lang w:eastAsia="ja-JP"/>
              </w:rPr>
            </w:pPr>
            <w:r>
              <w:rPr>
                <w:rFonts w:hint="eastAsia"/>
                <w:lang w:eastAsia="ja-JP"/>
              </w:rPr>
              <w:t>17-1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71634DE" w14:textId="77777777" w:rsidR="006E50C7" w:rsidRPr="00BD4307" w:rsidRDefault="006E50C7" w:rsidP="00E2015C">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9F70BA1" w14:textId="77777777" w:rsidR="006E50C7" w:rsidRPr="00BD4307" w:rsidRDefault="006E50C7" w:rsidP="00E2015C">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585F74D" w14:textId="77777777" w:rsidR="006E50C7" w:rsidRPr="00BD4307" w:rsidRDefault="006E50C7" w:rsidP="00E2015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F6D40AE" w14:textId="77777777" w:rsidR="006E50C7" w:rsidRPr="00BD4307" w:rsidRDefault="006E50C7" w:rsidP="00E2015C">
            <w:pPr>
              <w:pStyle w:val="TAL"/>
              <w:rPr>
                <w:lang w:eastAsia="ja-JP"/>
              </w:rPr>
            </w:pPr>
            <w:r w:rsidRPr="00BD4307">
              <w:rPr>
                <w:rFonts w:hint="eastAsia"/>
                <w:lang w:eastAsia="ja-JP"/>
              </w:rPr>
              <w:t>[</w:t>
            </w:r>
            <w:r w:rsidRPr="00BD4307">
              <w:rPr>
                <w:lang w:eastAsia="ja-JP"/>
              </w:rPr>
              <w:t>P</w:t>
            </w:r>
            <w:r w:rsidRPr="00BD4307">
              <w:rPr>
                <w:rFonts w:hint="eastAsia"/>
                <w:lang w:eastAsia="ja-JP"/>
              </w:rPr>
              <w:t xml:space="preserve">er </w:t>
            </w:r>
            <w:r w:rsidRPr="00BD4307">
              <w:rPr>
                <w:lang w:eastAsia="ja-JP"/>
              </w:rPr>
              <w:t>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D5728DB" w14:textId="77777777" w:rsidR="006E50C7" w:rsidRPr="00BD4307" w:rsidRDefault="006E50C7" w:rsidP="00E2015C">
            <w:pPr>
              <w:pStyle w:val="TAL"/>
              <w:rPr>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3C724A3" w14:textId="77777777" w:rsidR="006E50C7" w:rsidRPr="00BD4307" w:rsidRDefault="006E50C7" w:rsidP="00E2015C">
            <w:pPr>
              <w:pStyle w:val="TAL"/>
              <w:rPr>
                <w:lang w:eastAsia="ja-JP"/>
              </w:rPr>
            </w:pPr>
            <w:r w:rsidRPr="00BD4307">
              <w:rPr>
                <w:lang w:eastAsia="ja-JP"/>
              </w:rPr>
              <w:t>[</w:t>
            </w:r>
            <w:r w:rsidRPr="00BD4307">
              <w:rPr>
                <w:rFonts w:hint="eastAsia"/>
                <w:lang w:eastAsia="ja-JP"/>
              </w:rPr>
              <w:t>No</w:t>
            </w:r>
            <w:r w:rsidRPr="00BD4307">
              <w:rPr>
                <w:lang w:eastAsia="ja-JP"/>
              </w:rPr>
              <w:t>]</w:t>
            </w:r>
          </w:p>
        </w:tc>
        <w:tc>
          <w:tcPr>
            <w:tcW w:w="1842" w:type="dxa"/>
            <w:tcBorders>
              <w:top w:val="single" w:sz="4" w:space="0" w:color="auto"/>
              <w:left w:val="single" w:sz="4" w:space="0" w:color="auto"/>
              <w:bottom w:val="single" w:sz="4" w:space="0" w:color="auto"/>
              <w:right w:val="single" w:sz="4" w:space="0" w:color="auto"/>
            </w:tcBorders>
          </w:tcPr>
          <w:p w14:paraId="69D55B34" w14:textId="77777777" w:rsidR="006E50C7" w:rsidRPr="00BD4307" w:rsidRDefault="006E50C7" w:rsidP="00E2015C">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918B980" w14:textId="77777777" w:rsidR="006E50C7" w:rsidRPr="00BD4307" w:rsidRDefault="006E50C7" w:rsidP="00E2015C">
            <w:pPr>
              <w:pStyle w:val="TAL"/>
            </w:pPr>
            <w:r w:rsidRPr="00BD4307">
              <w:t xml:space="preserve">[UE can assume that PDSCH is </w:t>
            </w:r>
            <w:proofErr w:type="spellStart"/>
            <w:r w:rsidRPr="00BD4307">
              <w:t>FDMed</w:t>
            </w:r>
            <w:proofErr w:type="spellEnd"/>
            <w:r w:rsidRPr="00BD4307">
              <w:t xml:space="preserve"> with CLI-RSSI measurement resource(s)]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49134A7" w14:textId="77777777" w:rsidR="006E50C7" w:rsidRPr="00BD4307" w:rsidRDefault="006E50C7" w:rsidP="00E2015C">
            <w:pPr>
              <w:pStyle w:val="TAL"/>
              <w:rPr>
                <w:lang w:eastAsia="ja-JP"/>
              </w:rPr>
            </w:pPr>
            <w:r w:rsidRPr="00BD4307">
              <w:rPr>
                <w:lang w:eastAsia="ja-JP"/>
              </w:rPr>
              <w:t>[Optional with capability signalling]</w:t>
            </w:r>
          </w:p>
        </w:tc>
      </w:tr>
      <w:tr w:rsidR="006E50C7" w:rsidRPr="00A34E76" w14:paraId="1F0B2A66" w14:textId="77777777" w:rsidTr="00E2015C">
        <w:trPr>
          <w:trHeight w:val="20"/>
        </w:trPr>
        <w:tc>
          <w:tcPr>
            <w:tcW w:w="1129" w:type="dxa"/>
            <w:vMerge/>
            <w:tcBorders>
              <w:left w:val="single" w:sz="4" w:space="0" w:color="auto"/>
              <w:bottom w:val="single" w:sz="4" w:space="0" w:color="auto"/>
              <w:right w:val="single" w:sz="4" w:space="0" w:color="auto"/>
            </w:tcBorders>
            <w:shd w:val="clear" w:color="auto" w:fill="auto"/>
          </w:tcPr>
          <w:p w14:paraId="2527F5DE" w14:textId="77777777" w:rsidR="006E50C7" w:rsidRDefault="006E50C7" w:rsidP="00E2015C">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9100EC8" w14:textId="77777777" w:rsidR="006E50C7" w:rsidRPr="00A34E76" w:rsidRDefault="006E50C7" w:rsidP="00E2015C">
            <w:pPr>
              <w:pStyle w:val="TAL"/>
              <w:rPr>
                <w:lang w:eastAsia="ja-JP"/>
              </w:rPr>
            </w:pPr>
            <w:r>
              <w:rPr>
                <w:rFonts w:hint="eastAsia"/>
                <w:lang w:eastAsia="ja-JP"/>
              </w:rPr>
              <w:t>17-3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813CCEC" w14:textId="77777777" w:rsidR="006E50C7" w:rsidRPr="00BD4307" w:rsidRDefault="006E50C7" w:rsidP="00E2015C">
            <w:pPr>
              <w:pStyle w:val="TAL"/>
            </w:pPr>
            <w:r w:rsidRPr="00BD4307">
              <w:t>[Simultaneous reception of PDSCH and SRS-RSRP measurement resource]</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3AA95167" w14:textId="77777777" w:rsidR="006E50C7" w:rsidRPr="00BD4307" w:rsidRDefault="006E50C7" w:rsidP="00E2015C">
            <w:pPr>
              <w:pStyle w:val="TAL"/>
            </w:pPr>
            <w:r w:rsidRPr="00BD4307">
              <w:t>[</w:t>
            </w:r>
            <w:proofErr w:type="spellStart"/>
            <w:r w:rsidRPr="00BD4307">
              <w:t>simultaneousRxPDSCHSRSRSRPMeasResource</w:t>
            </w:r>
            <w:proofErr w:type="spellEnd"/>
            <w:r w:rsidRPr="00BD4307">
              <w: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CA4A3D4" w14:textId="77777777" w:rsidR="006E50C7" w:rsidRPr="00BD4307" w:rsidRDefault="006E50C7" w:rsidP="00E2015C">
            <w:pPr>
              <w:pStyle w:val="TAL"/>
              <w:rPr>
                <w:lang w:eastAsia="ja-JP"/>
              </w:rPr>
            </w:pPr>
            <w:r w:rsidRPr="00BD4307">
              <w:rPr>
                <w:rFonts w:hint="eastAsia"/>
                <w:lang w:eastAsia="ja-JP"/>
              </w:rPr>
              <w:t>17-1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32DB377" w14:textId="77777777" w:rsidR="006E50C7" w:rsidRPr="00BD4307" w:rsidRDefault="006E50C7" w:rsidP="00E2015C">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B4A9F98" w14:textId="77777777" w:rsidR="006E50C7" w:rsidRPr="00BD4307" w:rsidRDefault="006E50C7" w:rsidP="00E2015C">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8D94902" w14:textId="77777777" w:rsidR="006E50C7" w:rsidRPr="00BD4307" w:rsidRDefault="006E50C7" w:rsidP="00E2015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2D2B3CE" w14:textId="77777777" w:rsidR="006E50C7" w:rsidRPr="00A34E76" w:rsidRDefault="006E50C7" w:rsidP="00E2015C">
            <w:pPr>
              <w:pStyle w:val="TAL"/>
              <w:rPr>
                <w:lang w:eastAsia="ja-JP"/>
              </w:rPr>
            </w:pPr>
            <w:r w:rsidRPr="00BD4307">
              <w:rPr>
                <w:rFonts w:hint="eastAsia"/>
                <w:lang w:eastAsia="ja-JP"/>
              </w:rPr>
              <w:t>[</w:t>
            </w:r>
            <w:r w:rsidRPr="00BD4307">
              <w:rPr>
                <w:lang w:eastAsia="ja-JP"/>
              </w:rPr>
              <w:t>P</w:t>
            </w:r>
            <w:r w:rsidRPr="00BD4307">
              <w:rPr>
                <w:rFonts w:hint="eastAsia"/>
                <w:lang w:eastAsia="ja-JP"/>
              </w:rPr>
              <w:t xml:space="preserve">er </w:t>
            </w:r>
            <w:r w:rsidRPr="00BD4307">
              <w:rPr>
                <w:lang w:eastAsia="ja-JP"/>
              </w:rPr>
              <w:t>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848DD20" w14:textId="77777777" w:rsidR="006E50C7" w:rsidRPr="00A34E76" w:rsidRDefault="006E50C7" w:rsidP="00E2015C">
            <w:pPr>
              <w:pStyle w:val="TAL"/>
              <w:rPr>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E57CEB2" w14:textId="77777777" w:rsidR="006E50C7" w:rsidRPr="00BD4307" w:rsidRDefault="006E50C7" w:rsidP="00E2015C">
            <w:pPr>
              <w:pStyle w:val="TAL"/>
              <w:rPr>
                <w:lang w:eastAsia="ja-JP"/>
              </w:rPr>
            </w:pPr>
            <w:r w:rsidRPr="00BD4307">
              <w:rPr>
                <w:lang w:eastAsia="ja-JP"/>
              </w:rPr>
              <w:t>[</w:t>
            </w:r>
            <w:r w:rsidRPr="00BD4307">
              <w:rPr>
                <w:rFonts w:hint="eastAsia"/>
                <w:lang w:eastAsia="ja-JP"/>
              </w:rPr>
              <w:t>No</w:t>
            </w:r>
            <w:r w:rsidRPr="00BD4307">
              <w:rPr>
                <w:lang w:eastAsia="ja-JP"/>
              </w:rPr>
              <w:t>]</w:t>
            </w:r>
          </w:p>
        </w:tc>
        <w:tc>
          <w:tcPr>
            <w:tcW w:w="1842" w:type="dxa"/>
            <w:tcBorders>
              <w:top w:val="single" w:sz="4" w:space="0" w:color="auto"/>
              <w:left w:val="single" w:sz="4" w:space="0" w:color="auto"/>
              <w:bottom w:val="single" w:sz="4" w:space="0" w:color="auto"/>
              <w:right w:val="single" w:sz="4" w:space="0" w:color="auto"/>
            </w:tcBorders>
          </w:tcPr>
          <w:p w14:paraId="49A153BC" w14:textId="77777777" w:rsidR="006E50C7" w:rsidRPr="00BD4307" w:rsidRDefault="006E50C7" w:rsidP="00E2015C">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D1641AA" w14:textId="77777777" w:rsidR="006E50C7" w:rsidRPr="00A34E76" w:rsidRDefault="006E50C7" w:rsidP="00E2015C">
            <w:pPr>
              <w:pStyle w:val="TAL"/>
            </w:pPr>
            <w:r w:rsidRPr="00BD4307">
              <w:t xml:space="preserve">[UE can assume that PDSCH is </w:t>
            </w:r>
            <w:proofErr w:type="spellStart"/>
            <w:r w:rsidRPr="00BD4307">
              <w:t>FDMed</w:t>
            </w:r>
            <w:proofErr w:type="spellEnd"/>
            <w:r w:rsidRPr="00BD4307">
              <w:t xml:space="preserve"> with SRS </w:t>
            </w:r>
            <w:proofErr w:type="gramStart"/>
            <w:r w:rsidRPr="00BD4307">
              <w:t>RSRP  measurement</w:t>
            </w:r>
            <w:proofErr w:type="gramEnd"/>
            <w:r w:rsidRPr="00BD4307">
              <w:t xml:space="preserve"> resource(s).]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9E205F3" w14:textId="77777777" w:rsidR="006E50C7" w:rsidRPr="00A34E76" w:rsidRDefault="006E50C7" w:rsidP="00E2015C">
            <w:pPr>
              <w:pStyle w:val="TAL"/>
              <w:rPr>
                <w:lang w:eastAsia="ja-JP"/>
              </w:rPr>
            </w:pPr>
            <w:r w:rsidRPr="00BD4307">
              <w:rPr>
                <w:lang w:eastAsia="ja-JP"/>
              </w:rPr>
              <w:t>[Optional with capability signalling]</w:t>
            </w:r>
          </w:p>
        </w:tc>
      </w:tr>
      <w:tr w:rsidR="006E50C7" w:rsidRPr="00A34E76" w14:paraId="0A9A3EEA" w14:textId="77777777" w:rsidTr="00E2015C">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A664CD8" w14:textId="77777777" w:rsidR="006E50C7" w:rsidRDefault="006E50C7" w:rsidP="00E2015C">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19EC061" w14:textId="77777777" w:rsidR="006E50C7" w:rsidRDefault="006E50C7" w:rsidP="00E2015C">
            <w:pPr>
              <w:pStyle w:val="TAL"/>
              <w:rPr>
                <w:lang w:eastAsia="ja-JP"/>
              </w:rPr>
            </w:pPr>
          </w:p>
        </w:tc>
        <w:tc>
          <w:tcPr>
            <w:tcW w:w="155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2470EC6" w14:textId="77777777" w:rsidR="006E50C7" w:rsidRPr="00BD4307" w:rsidRDefault="006E50C7" w:rsidP="00E2015C">
            <w:pPr>
              <w:pStyle w:val="TAL"/>
            </w:pPr>
          </w:p>
        </w:tc>
        <w:tc>
          <w:tcPr>
            <w:tcW w:w="6370"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B0E8AFC" w14:textId="77777777" w:rsidR="006E50C7" w:rsidRPr="00BD4307" w:rsidRDefault="006E50C7" w:rsidP="00E2015C">
            <w:pPr>
              <w:pStyle w:val="TAL"/>
            </w:pPr>
          </w:p>
        </w:tc>
        <w:tc>
          <w:tcPr>
            <w:tcW w:w="1277"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7F6C336" w14:textId="77777777" w:rsidR="006E50C7" w:rsidRPr="00BD4307" w:rsidRDefault="006E50C7" w:rsidP="00E2015C">
            <w:pPr>
              <w:pStyle w:val="TAL"/>
              <w:rPr>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0ABA40B" w14:textId="77777777" w:rsidR="006E50C7" w:rsidRPr="00BD4307" w:rsidRDefault="006E50C7" w:rsidP="00E2015C">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3C10106" w14:textId="77777777" w:rsidR="006E50C7" w:rsidRPr="00BD4307" w:rsidRDefault="006E50C7" w:rsidP="00E2015C">
            <w:pPr>
              <w:pStyle w:val="TAL"/>
              <w:rPr>
                <w:i/>
              </w:rPr>
            </w:pPr>
          </w:p>
        </w:tc>
        <w:tc>
          <w:tcPr>
            <w:tcW w:w="1417"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E514AE0" w14:textId="77777777" w:rsidR="006E50C7" w:rsidRPr="00BD4307" w:rsidRDefault="006E50C7" w:rsidP="00E2015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FB24B6B" w14:textId="77777777" w:rsidR="006E50C7" w:rsidRPr="00BD4307" w:rsidRDefault="006E50C7" w:rsidP="00E2015C">
            <w:pPr>
              <w:pStyle w:val="TAL"/>
              <w:rPr>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6040BC2" w14:textId="77777777" w:rsidR="006E50C7" w:rsidRPr="00A34E76" w:rsidRDefault="006E50C7" w:rsidP="00E2015C">
            <w:pPr>
              <w:pStyle w:val="TAL"/>
              <w:rPr>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443DAAF" w14:textId="77777777" w:rsidR="006E50C7" w:rsidRPr="00BD4307" w:rsidRDefault="006E50C7" w:rsidP="00E2015C">
            <w:pPr>
              <w:pStyle w:val="TAL"/>
              <w:rPr>
                <w:lang w:eastAsia="ja-JP"/>
              </w:rPr>
            </w:pPr>
          </w:p>
        </w:tc>
        <w:tc>
          <w:tcPr>
            <w:tcW w:w="1842"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A2930CF" w14:textId="77777777" w:rsidR="006E50C7" w:rsidRPr="00BD4307" w:rsidRDefault="006E50C7" w:rsidP="00E2015C">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94248BF" w14:textId="77777777" w:rsidR="006E50C7" w:rsidRPr="00BD4307" w:rsidRDefault="006E50C7" w:rsidP="00E2015C">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EED8F2B" w14:textId="77777777" w:rsidR="006E50C7" w:rsidRPr="00BD4307" w:rsidRDefault="006E50C7" w:rsidP="00E2015C">
            <w:pPr>
              <w:pStyle w:val="TAL"/>
              <w:rPr>
                <w:lang w:eastAsia="ja-JP"/>
              </w:rPr>
            </w:pPr>
          </w:p>
        </w:tc>
      </w:tr>
    </w:tbl>
    <w:p w14:paraId="2B55562F" w14:textId="7376DE8F" w:rsidR="005F37C3" w:rsidRDefault="005F37C3" w:rsidP="00DC57EE">
      <w:pPr>
        <w:spacing w:afterLines="50" w:after="120"/>
        <w:jc w:val="both"/>
        <w:rPr>
          <w:rFonts w:eastAsia="MS Mincho"/>
          <w:sz w:val="22"/>
        </w:rPr>
      </w:pPr>
    </w:p>
    <w:tbl>
      <w:tblPr>
        <w:tblStyle w:val="af9"/>
        <w:tblW w:w="5000" w:type="pct"/>
        <w:tblLook w:val="04A0" w:firstRow="1" w:lastRow="0" w:firstColumn="1" w:lastColumn="0" w:noHBand="0" w:noVBand="1"/>
      </w:tblPr>
      <w:tblGrid>
        <w:gridCol w:w="1858"/>
        <w:gridCol w:w="20748"/>
      </w:tblGrid>
      <w:tr w:rsidR="006E50C7" w14:paraId="05D03F0A" w14:textId="77777777" w:rsidTr="00E2015C">
        <w:tc>
          <w:tcPr>
            <w:tcW w:w="411" w:type="pct"/>
            <w:shd w:val="clear" w:color="auto" w:fill="DEEAF6" w:themeFill="accent1" w:themeFillTint="33"/>
          </w:tcPr>
          <w:p w14:paraId="00D17D76" w14:textId="77777777" w:rsidR="006E50C7" w:rsidRDefault="006E50C7" w:rsidP="00E2015C">
            <w:pPr>
              <w:rPr>
                <w:rFonts w:eastAsia="MS Mincho"/>
                <w:sz w:val="22"/>
                <w:szCs w:val="22"/>
                <w:lang w:val="en-US"/>
              </w:rPr>
            </w:pPr>
            <w:r>
              <w:rPr>
                <w:rFonts w:eastAsia="MS Mincho" w:hint="eastAsia"/>
                <w:sz w:val="22"/>
                <w:szCs w:val="22"/>
                <w:lang w:val="en-US"/>
              </w:rPr>
              <w:t>C</w:t>
            </w:r>
            <w:r>
              <w:rPr>
                <w:rFonts w:eastAsia="MS Mincho"/>
                <w:sz w:val="22"/>
                <w:szCs w:val="22"/>
                <w:lang w:val="en-US"/>
              </w:rPr>
              <w:t>ompany</w:t>
            </w:r>
          </w:p>
        </w:tc>
        <w:tc>
          <w:tcPr>
            <w:tcW w:w="4589" w:type="pct"/>
            <w:shd w:val="clear" w:color="auto" w:fill="DEEAF6" w:themeFill="accent1" w:themeFillTint="33"/>
          </w:tcPr>
          <w:p w14:paraId="7FC6B9BB" w14:textId="77777777" w:rsidR="006E50C7" w:rsidRDefault="006E50C7" w:rsidP="00E2015C">
            <w:pPr>
              <w:rPr>
                <w:rFonts w:eastAsia="MS Mincho"/>
                <w:sz w:val="22"/>
                <w:szCs w:val="22"/>
                <w:lang w:val="en-US"/>
              </w:rPr>
            </w:pPr>
            <w:r>
              <w:rPr>
                <w:rFonts w:eastAsia="MS Mincho" w:hint="eastAsia"/>
                <w:sz w:val="22"/>
                <w:szCs w:val="22"/>
                <w:lang w:val="en-US"/>
              </w:rPr>
              <w:t>Comments/Questions/</w:t>
            </w:r>
            <w:r>
              <w:rPr>
                <w:rFonts w:eastAsia="MS Mincho"/>
                <w:sz w:val="22"/>
                <w:szCs w:val="22"/>
                <w:lang w:val="en-US"/>
              </w:rPr>
              <w:t>Suggestions</w:t>
            </w:r>
          </w:p>
        </w:tc>
      </w:tr>
      <w:tr w:rsidR="00D23233" w14:paraId="736D22E1" w14:textId="77777777" w:rsidTr="00E2015C">
        <w:tc>
          <w:tcPr>
            <w:tcW w:w="411" w:type="pct"/>
          </w:tcPr>
          <w:p w14:paraId="210F0447" w14:textId="0649BBBE" w:rsidR="00D23233" w:rsidRDefault="00D23233" w:rsidP="00E2015C">
            <w:pPr>
              <w:rPr>
                <w:rFonts w:eastAsia="MS Mincho"/>
                <w:sz w:val="22"/>
                <w:szCs w:val="22"/>
                <w:lang w:val="en-US"/>
              </w:rPr>
            </w:pPr>
            <w:r>
              <w:rPr>
                <w:rFonts w:eastAsia="宋体" w:hint="eastAsia"/>
                <w:sz w:val="22"/>
                <w:szCs w:val="22"/>
                <w:lang w:val="en-US" w:eastAsia="zh-CN"/>
              </w:rPr>
              <w:t>vivo</w:t>
            </w:r>
          </w:p>
        </w:tc>
        <w:tc>
          <w:tcPr>
            <w:tcW w:w="4589" w:type="pct"/>
          </w:tcPr>
          <w:p w14:paraId="5823E09F" w14:textId="55B41355" w:rsidR="00D23233" w:rsidRDefault="00D23233" w:rsidP="00E2015C">
            <w:pPr>
              <w:rPr>
                <w:rFonts w:eastAsia="MS Mincho"/>
                <w:sz w:val="22"/>
                <w:szCs w:val="22"/>
                <w:lang w:val="en-US"/>
              </w:rPr>
            </w:pPr>
            <w:r>
              <w:rPr>
                <w:rFonts w:eastAsia="宋体"/>
                <w:sz w:val="22"/>
                <w:szCs w:val="22"/>
                <w:lang w:val="en-US" w:eastAsia="zh-CN"/>
              </w:rPr>
              <w:t>O</w:t>
            </w:r>
            <w:r>
              <w:rPr>
                <w:rFonts w:eastAsia="宋体" w:hint="eastAsia"/>
                <w:sz w:val="22"/>
                <w:szCs w:val="22"/>
                <w:lang w:val="en-US" w:eastAsia="zh-CN"/>
              </w:rPr>
              <w:t xml:space="preserve">n 17-1, we suggest to split CLI-RSSI and SRS-RSRP as </w:t>
            </w:r>
            <w:r>
              <w:rPr>
                <w:rFonts w:eastAsia="宋体"/>
                <w:sz w:val="22"/>
                <w:szCs w:val="22"/>
                <w:lang w:val="en-US" w:eastAsia="zh-CN"/>
              </w:rPr>
              <w:t>separate</w:t>
            </w:r>
            <w:r>
              <w:rPr>
                <w:rFonts w:eastAsia="宋体" w:hint="eastAsia"/>
                <w:sz w:val="22"/>
                <w:szCs w:val="22"/>
                <w:lang w:val="en-US" w:eastAsia="zh-CN"/>
              </w:rPr>
              <w:t xml:space="preserve"> UE features.</w:t>
            </w:r>
          </w:p>
        </w:tc>
      </w:tr>
      <w:tr w:rsidR="006E50C7" w14:paraId="608B88EF" w14:textId="77777777" w:rsidTr="00E2015C">
        <w:tc>
          <w:tcPr>
            <w:tcW w:w="411" w:type="pct"/>
          </w:tcPr>
          <w:p w14:paraId="3CDFF9E4" w14:textId="77777777" w:rsidR="006E50C7" w:rsidRDefault="006E50C7" w:rsidP="00E2015C">
            <w:pPr>
              <w:rPr>
                <w:rFonts w:eastAsia="MS Mincho"/>
                <w:sz w:val="22"/>
                <w:szCs w:val="22"/>
                <w:lang w:val="en-US"/>
              </w:rPr>
            </w:pPr>
          </w:p>
        </w:tc>
        <w:tc>
          <w:tcPr>
            <w:tcW w:w="4589" w:type="pct"/>
          </w:tcPr>
          <w:p w14:paraId="778265E2" w14:textId="77777777" w:rsidR="006E50C7" w:rsidRDefault="006E50C7" w:rsidP="00E2015C">
            <w:pPr>
              <w:rPr>
                <w:rFonts w:eastAsia="MS Mincho"/>
                <w:sz w:val="22"/>
                <w:szCs w:val="22"/>
                <w:lang w:val="en-US"/>
              </w:rPr>
            </w:pPr>
          </w:p>
        </w:tc>
      </w:tr>
      <w:tr w:rsidR="006E50C7" w14:paraId="4A5C2AAB" w14:textId="77777777" w:rsidTr="00E2015C">
        <w:tc>
          <w:tcPr>
            <w:tcW w:w="411" w:type="pct"/>
          </w:tcPr>
          <w:p w14:paraId="64112026" w14:textId="77777777" w:rsidR="006E50C7" w:rsidRDefault="006E50C7" w:rsidP="00E2015C">
            <w:pPr>
              <w:rPr>
                <w:rFonts w:eastAsia="MS Mincho"/>
                <w:sz w:val="22"/>
                <w:szCs w:val="22"/>
                <w:lang w:val="en-US"/>
              </w:rPr>
            </w:pPr>
          </w:p>
        </w:tc>
        <w:tc>
          <w:tcPr>
            <w:tcW w:w="4589" w:type="pct"/>
          </w:tcPr>
          <w:p w14:paraId="000B3E28" w14:textId="77777777" w:rsidR="006E50C7" w:rsidRDefault="006E50C7" w:rsidP="00E2015C">
            <w:pPr>
              <w:rPr>
                <w:rFonts w:eastAsia="MS Mincho"/>
                <w:sz w:val="22"/>
                <w:szCs w:val="22"/>
                <w:lang w:val="en-US"/>
              </w:rPr>
            </w:pPr>
          </w:p>
        </w:tc>
      </w:tr>
    </w:tbl>
    <w:p w14:paraId="32451640" w14:textId="6B95CBC5" w:rsidR="005F37C3" w:rsidRDefault="005F37C3" w:rsidP="00DC57EE">
      <w:pPr>
        <w:spacing w:afterLines="50" w:after="120"/>
        <w:jc w:val="both"/>
        <w:rPr>
          <w:rFonts w:eastAsia="MS Mincho"/>
          <w:sz w:val="22"/>
        </w:rPr>
      </w:pPr>
    </w:p>
    <w:p w14:paraId="6CB7291E" w14:textId="77777777" w:rsidR="006E50C7" w:rsidRDefault="006E50C7" w:rsidP="00DC57EE">
      <w:pPr>
        <w:spacing w:afterLines="50" w:after="120"/>
        <w:jc w:val="both"/>
        <w:rPr>
          <w:rFonts w:eastAsia="MS Mincho"/>
          <w:sz w:val="22"/>
        </w:rPr>
      </w:pPr>
    </w:p>
    <w:p w14:paraId="66CA3535" w14:textId="5D21314F" w:rsidR="005F37C3" w:rsidRPr="008C6C59" w:rsidRDefault="005F37C3" w:rsidP="008C6C59">
      <w:pPr>
        <w:pStyle w:val="afc"/>
        <w:keepNext/>
        <w:keepLines/>
        <w:numPr>
          <w:ilvl w:val="1"/>
          <w:numId w:val="21"/>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8C6C59">
        <w:rPr>
          <w:rFonts w:ascii="Arial" w:eastAsia="Batang" w:hAnsi="Arial"/>
          <w:sz w:val="32"/>
          <w:szCs w:val="32"/>
          <w:lang w:val="en-US" w:eastAsia="ko-KR"/>
        </w:rPr>
        <w:lastRenderedPageBreak/>
        <w:t>MR-DC/CA enhancement</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6370"/>
        <w:gridCol w:w="1277"/>
        <w:gridCol w:w="858"/>
        <w:gridCol w:w="851"/>
        <w:gridCol w:w="1417"/>
        <w:gridCol w:w="1276"/>
        <w:gridCol w:w="992"/>
        <w:gridCol w:w="993"/>
        <w:gridCol w:w="1842"/>
        <w:gridCol w:w="1843"/>
        <w:gridCol w:w="1276"/>
      </w:tblGrid>
      <w:tr w:rsidR="006E50C7" w14:paraId="6149989C" w14:textId="77777777" w:rsidTr="00E2015C">
        <w:trPr>
          <w:trHeight w:val="20"/>
        </w:trPr>
        <w:tc>
          <w:tcPr>
            <w:tcW w:w="1129" w:type="dxa"/>
            <w:shd w:val="clear" w:color="auto" w:fill="auto"/>
          </w:tcPr>
          <w:p w14:paraId="78BAFFF2" w14:textId="77777777" w:rsidR="006E50C7" w:rsidRDefault="006E50C7" w:rsidP="00E2015C">
            <w:pPr>
              <w:pStyle w:val="TAH"/>
              <w:rPr>
                <w:lang w:eastAsia="ja-JP"/>
              </w:rPr>
            </w:pPr>
            <w:r>
              <w:rPr>
                <w:rFonts w:hint="eastAsia"/>
                <w:lang w:eastAsia="ja-JP"/>
              </w:rPr>
              <w:t>Features</w:t>
            </w:r>
          </w:p>
        </w:tc>
        <w:tc>
          <w:tcPr>
            <w:tcW w:w="709" w:type="dxa"/>
            <w:shd w:val="clear" w:color="auto" w:fill="auto"/>
          </w:tcPr>
          <w:p w14:paraId="38F9EA6A" w14:textId="77777777" w:rsidR="006E50C7" w:rsidRDefault="006E50C7" w:rsidP="00E2015C">
            <w:pPr>
              <w:pStyle w:val="TAH"/>
              <w:rPr>
                <w:lang w:eastAsia="ja-JP"/>
              </w:rPr>
            </w:pPr>
            <w:r>
              <w:rPr>
                <w:rFonts w:hint="eastAsia"/>
                <w:lang w:eastAsia="ja-JP"/>
              </w:rPr>
              <w:t>Index</w:t>
            </w:r>
          </w:p>
        </w:tc>
        <w:tc>
          <w:tcPr>
            <w:tcW w:w="1559" w:type="dxa"/>
            <w:shd w:val="clear" w:color="auto" w:fill="auto"/>
          </w:tcPr>
          <w:p w14:paraId="66A2B5F4" w14:textId="77777777" w:rsidR="006E50C7" w:rsidRDefault="006E50C7" w:rsidP="00E2015C">
            <w:pPr>
              <w:pStyle w:val="TAH"/>
              <w:rPr>
                <w:lang w:eastAsia="ja-JP"/>
              </w:rPr>
            </w:pPr>
            <w:r>
              <w:rPr>
                <w:rFonts w:hint="eastAsia"/>
                <w:lang w:eastAsia="ja-JP"/>
              </w:rPr>
              <w:t>Feature group</w:t>
            </w:r>
          </w:p>
        </w:tc>
        <w:tc>
          <w:tcPr>
            <w:tcW w:w="6370" w:type="dxa"/>
            <w:shd w:val="clear" w:color="auto" w:fill="auto"/>
          </w:tcPr>
          <w:p w14:paraId="0B2B3C7E" w14:textId="77777777" w:rsidR="006E50C7" w:rsidRDefault="006E50C7" w:rsidP="00E2015C">
            <w:pPr>
              <w:pStyle w:val="TAH"/>
              <w:rPr>
                <w:lang w:eastAsia="ja-JP"/>
              </w:rPr>
            </w:pPr>
            <w:r>
              <w:rPr>
                <w:rFonts w:hint="eastAsia"/>
                <w:lang w:eastAsia="ja-JP"/>
              </w:rPr>
              <w:t>Components</w:t>
            </w:r>
          </w:p>
        </w:tc>
        <w:tc>
          <w:tcPr>
            <w:tcW w:w="1277" w:type="dxa"/>
            <w:shd w:val="clear" w:color="auto" w:fill="auto"/>
          </w:tcPr>
          <w:p w14:paraId="14BC6200" w14:textId="77777777" w:rsidR="006E50C7" w:rsidRDefault="006E50C7" w:rsidP="00E2015C">
            <w:pPr>
              <w:pStyle w:val="TAH"/>
              <w:rPr>
                <w:lang w:eastAsia="ja-JP"/>
              </w:rPr>
            </w:pPr>
            <w:r>
              <w:rPr>
                <w:rFonts w:hint="eastAsia"/>
                <w:lang w:eastAsia="ja-JP"/>
              </w:rPr>
              <w:t>Prerequisite feature groups</w:t>
            </w:r>
          </w:p>
        </w:tc>
        <w:tc>
          <w:tcPr>
            <w:tcW w:w="858" w:type="dxa"/>
            <w:shd w:val="clear" w:color="auto" w:fill="auto"/>
          </w:tcPr>
          <w:p w14:paraId="1A0864A2" w14:textId="77777777" w:rsidR="006E50C7" w:rsidRPr="001D22DD" w:rsidRDefault="006E50C7" w:rsidP="00E2015C">
            <w:pPr>
              <w:pStyle w:val="TAH"/>
              <w:rPr>
                <w:lang w:eastAsia="ja-JP"/>
              </w:rPr>
            </w:pPr>
            <w:r w:rsidRPr="001D22DD">
              <w:rPr>
                <w:lang w:eastAsia="ja-JP"/>
              </w:rPr>
              <w:t xml:space="preserve">Need for the </w:t>
            </w:r>
            <w:proofErr w:type="spellStart"/>
            <w:r w:rsidRPr="001D22DD">
              <w:rPr>
                <w:lang w:eastAsia="ja-JP"/>
              </w:rPr>
              <w:t>gNB</w:t>
            </w:r>
            <w:proofErr w:type="spellEnd"/>
            <w:r w:rsidRPr="001D22DD">
              <w:rPr>
                <w:lang w:eastAsia="ja-JP"/>
              </w:rPr>
              <w:t xml:space="preserve"> to know if the feature is supported</w:t>
            </w:r>
          </w:p>
        </w:tc>
        <w:tc>
          <w:tcPr>
            <w:tcW w:w="851" w:type="dxa"/>
            <w:shd w:val="clear" w:color="auto" w:fill="auto"/>
          </w:tcPr>
          <w:p w14:paraId="4F094B08" w14:textId="77777777" w:rsidR="006E50C7" w:rsidRPr="001D22DD" w:rsidRDefault="006E50C7" w:rsidP="00E2015C">
            <w:pPr>
              <w:pStyle w:val="TAH"/>
              <w:rPr>
                <w:lang w:eastAsia="ja-JP"/>
              </w:rPr>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Pr>
          <w:p w14:paraId="329043E1" w14:textId="77777777" w:rsidR="006E50C7" w:rsidRPr="001D22DD" w:rsidRDefault="006E50C7" w:rsidP="00E2015C">
            <w:pPr>
              <w:pStyle w:val="TAN"/>
              <w:ind w:left="0" w:firstLine="0"/>
              <w:rPr>
                <w:b/>
                <w:lang w:eastAsia="ja-JP"/>
              </w:rPr>
            </w:pPr>
            <w:r w:rsidRPr="001D22DD">
              <w:rPr>
                <w:b/>
                <w:lang w:eastAsia="ja-JP"/>
              </w:rPr>
              <w:t>Consequence if the feature is not supported by the UE</w:t>
            </w:r>
          </w:p>
        </w:tc>
        <w:tc>
          <w:tcPr>
            <w:tcW w:w="1276" w:type="dxa"/>
            <w:shd w:val="clear" w:color="auto" w:fill="auto"/>
          </w:tcPr>
          <w:p w14:paraId="6388DDA3" w14:textId="77777777" w:rsidR="006E50C7" w:rsidRDefault="006E50C7" w:rsidP="00E2015C">
            <w:pPr>
              <w:pStyle w:val="TAN"/>
              <w:ind w:left="0" w:firstLine="0"/>
              <w:rPr>
                <w:b/>
                <w:lang w:eastAsia="ja-JP"/>
              </w:rPr>
            </w:pPr>
            <w:r>
              <w:rPr>
                <w:rFonts w:hint="eastAsia"/>
                <w:b/>
                <w:lang w:eastAsia="ja-JP"/>
              </w:rPr>
              <w:t>Type</w:t>
            </w:r>
          </w:p>
          <w:p w14:paraId="14AB9A52" w14:textId="77777777" w:rsidR="006E50C7" w:rsidRPr="00F43F5A" w:rsidRDefault="006E50C7" w:rsidP="00E2015C">
            <w:pPr>
              <w:pStyle w:val="TAN"/>
              <w:ind w:left="0" w:firstLine="0"/>
              <w:rPr>
                <w:b/>
                <w:lang w:eastAsia="ja-JP"/>
              </w:rPr>
            </w:pPr>
            <w:r>
              <w:rPr>
                <w:b/>
                <w:lang w:eastAsia="ja-JP"/>
              </w:rPr>
              <w:t>(</w:t>
            </w:r>
            <w:r w:rsidRPr="001D22DD">
              <w:rPr>
                <w:b/>
                <w:lang w:eastAsia="ja-JP"/>
              </w:rPr>
              <w:t>the ‘type’ definition from UE features should be based on the granularity of 1) Per UE or 2) Per Band or 3) Per BC or 4) Per FS or 5) Per FSPC</w:t>
            </w:r>
            <w:r>
              <w:rPr>
                <w:b/>
                <w:lang w:eastAsia="ja-JP"/>
              </w:rPr>
              <w:t>)</w:t>
            </w:r>
          </w:p>
        </w:tc>
        <w:tc>
          <w:tcPr>
            <w:tcW w:w="992" w:type="dxa"/>
            <w:shd w:val="clear" w:color="auto" w:fill="auto"/>
          </w:tcPr>
          <w:p w14:paraId="164C090B" w14:textId="77777777" w:rsidR="006E50C7" w:rsidRDefault="006E50C7" w:rsidP="00E2015C">
            <w:pPr>
              <w:pStyle w:val="TAH"/>
              <w:rPr>
                <w:lang w:eastAsia="ja-JP"/>
              </w:rPr>
            </w:pPr>
            <w:r>
              <w:rPr>
                <w:rFonts w:hint="eastAsia"/>
                <w:lang w:eastAsia="ja-JP"/>
              </w:rPr>
              <w:t>Need of FDD/TDD differentiation</w:t>
            </w:r>
          </w:p>
        </w:tc>
        <w:tc>
          <w:tcPr>
            <w:tcW w:w="993" w:type="dxa"/>
            <w:shd w:val="clear" w:color="auto" w:fill="auto"/>
          </w:tcPr>
          <w:p w14:paraId="7E03A8E2" w14:textId="77777777" w:rsidR="006E50C7" w:rsidRPr="00FF60EF" w:rsidRDefault="006E50C7" w:rsidP="00E2015C">
            <w:pPr>
              <w:pStyle w:val="TAH"/>
            </w:pPr>
            <w:r>
              <w:t>Need of FR1/FR2 differentiation</w:t>
            </w:r>
          </w:p>
        </w:tc>
        <w:tc>
          <w:tcPr>
            <w:tcW w:w="1842" w:type="dxa"/>
          </w:tcPr>
          <w:p w14:paraId="6D72E7A6" w14:textId="77777777" w:rsidR="006E50C7" w:rsidRDefault="006E50C7" w:rsidP="00E2015C">
            <w:pPr>
              <w:pStyle w:val="TAH"/>
            </w:pPr>
            <w:r w:rsidRPr="001D22DD">
              <w:t>Capability interpretation for mixture of FDD/TDD and/or FR1/FR2</w:t>
            </w:r>
          </w:p>
        </w:tc>
        <w:tc>
          <w:tcPr>
            <w:tcW w:w="1843" w:type="dxa"/>
            <w:shd w:val="clear" w:color="auto" w:fill="auto"/>
          </w:tcPr>
          <w:p w14:paraId="6C2DCDC1" w14:textId="77777777" w:rsidR="006E50C7" w:rsidRPr="00FF60EF" w:rsidRDefault="006E50C7" w:rsidP="00E2015C">
            <w:pPr>
              <w:pStyle w:val="TAH"/>
            </w:pPr>
            <w:r>
              <w:t>Note</w:t>
            </w:r>
          </w:p>
        </w:tc>
        <w:tc>
          <w:tcPr>
            <w:tcW w:w="1276" w:type="dxa"/>
            <w:shd w:val="clear" w:color="auto" w:fill="auto"/>
          </w:tcPr>
          <w:p w14:paraId="343B4818" w14:textId="77777777" w:rsidR="006E50C7" w:rsidRDefault="006E50C7" w:rsidP="00E2015C">
            <w:pPr>
              <w:pStyle w:val="TAH"/>
              <w:rPr>
                <w:lang w:eastAsia="ja-JP"/>
              </w:rPr>
            </w:pPr>
            <w:r>
              <w:rPr>
                <w:rFonts w:hint="eastAsia"/>
                <w:lang w:eastAsia="ja-JP"/>
              </w:rPr>
              <w:t>Mandatory/Optional</w:t>
            </w:r>
          </w:p>
        </w:tc>
      </w:tr>
      <w:tr w:rsidR="006E50C7" w:rsidRPr="00A34E76" w14:paraId="649ED7CF" w14:textId="77777777" w:rsidTr="00E2015C">
        <w:trPr>
          <w:trHeight w:val="20"/>
        </w:trPr>
        <w:tc>
          <w:tcPr>
            <w:tcW w:w="1129" w:type="dxa"/>
            <w:vMerge w:val="restart"/>
            <w:tcBorders>
              <w:top w:val="single" w:sz="4" w:space="0" w:color="auto"/>
              <w:left w:val="single" w:sz="4" w:space="0" w:color="auto"/>
              <w:right w:val="single" w:sz="4" w:space="0" w:color="auto"/>
            </w:tcBorders>
            <w:shd w:val="clear" w:color="auto" w:fill="auto"/>
          </w:tcPr>
          <w:p w14:paraId="348A41E2" w14:textId="77777777" w:rsidR="006E50C7" w:rsidRDefault="006E50C7" w:rsidP="00E2015C">
            <w:pPr>
              <w:pStyle w:val="TAL"/>
              <w:rPr>
                <w:lang w:eastAsia="ja-JP"/>
              </w:rPr>
            </w:pPr>
            <w:r>
              <w:rPr>
                <w:rFonts w:hint="eastAsia"/>
                <w:lang w:eastAsia="ja-JP"/>
              </w:rPr>
              <w:t xml:space="preserve">18. </w:t>
            </w:r>
            <w:r>
              <w:rPr>
                <w:lang w:eastAsia="ja-JP"/>
              </w:rPr>
              <w:t>MR-DC/CA enhancement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70E3E63" w14:textId="77777777" w:rsidR="006E50C7" w:rsidRPr="00A34E76" w:rsidRDefault="006E50C7" w:rsidP="00E2015C">
            <w:pPr>
              <w:pStyle w:val="TAL"/>
              <w:rPr>
                <w:lang w:eastAsia="ja-JP"/>
              </w:rPr>
            </w:pPr>
            <w:r>
              <w:rPr>
                <w:rFonts w:hint="eastAsia"/>
                <w:lang w:eastAsia="ja-JP"/>
              </w:rPr>
              <w:t>18-1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87C3A27" w14:textId="77777777" w:rsidR="006E50C7" w:rsidRPr="00A34E76" w:rsidRDefault="006E50C7" w:rsidP="00E2015C">
            <w:pPr>
              <w:pStyle w:val="TAL"/>
            </w:pPr>
            <w:r>
              <w:t>UL power sharing for DC</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10CFAA03" w14:textId="77777777" w:rsidR="006E50C7" w:rsidRPr="00A34E76" w:rsidRDefault="006E50C7" w:rsidP="00E2015C">
            <w:pPr>
              <w:pStyle w:val="TAL"/>
            </w:pPr>
            <w:r>
              <w:t>UL power sharing modes supported by the UE</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9B9DF47" w14:textId="77777777" w:rsidR="006E50C7" w:rsidRPr="00A34E76" w:rsidRDefault="006E50C7" w:rsidP="00E2015C">
            <w:pPr>
              <w:pStyle w:val="TAL"/>
              <w:rPr>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AB76462" w14:textId="77777777" w:rsidR="006E50C7" w:rsidRPr="00370F17" w:rsidRDefault="006E50C7" w:rsidP="00E2015C">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892E948" w14:textId="77777777" w:rsidR="006E50C7" w:rsidRPr="00370F17" w:rsidRDefault="006E50C7" w:rsidP="00E2015C">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70C354A" w14:textId="77777777" w:rsidR="006E50C7" w:rsidRPr="00370F17" w:rsidRDefault="006E50C7" w:rsidP="00E2015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A653253" w14:textId="77777777" w:rsidR="006E50C7" w:rsidRPr="00370F17" w:rsidRDefault="006E50C7" w:rsidP="00E2015C">
            <w:pPr>
              <w:pStyle w:val="TAL"/>
              <w:rPr>
                <w:lang w:eastAsia="ja-JP"/>
              </w:rPr>
            </w:pPr>
            <w:r w:rsidRPr="00370F17">
              <w:rPr>
                <w:lang w:eastAsia="ja-JP"/>
              </w:rPr>
              <w:t>Per band combination</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74856D8" w14:textId="77777777" w:rsidR="006E50C7" w:rsidRPr="00A34E76" w:rsidRDefault="006E50C7" w:rsidP="00E2015C">
            <w:pPr>
              <w:pStyle w:val="TAL"/>
              <w:rPr>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D387B40" w14:textId="77777777" w:rsidR="006E50C7" w:rsidRPr="00A34E76" w:rsidRDefault="006E50C7" w:rsidP="00E2015C">
            <w:pPr>
              <w:pStyle w:val="TAL"/>
              <w:rPr>
                <w:lang w:eastAsia="ja-JP"/>
              </w:rPr>
            </w:pPr>
          </w:p>
        </w:tc>
        <w:tc>
          <w:tcPr>
            <w:tcW w:w="1842" w:type="dxa"/>
            <w:tcBorders>
              <w:top w:val="single" w:sz="4" w:space="0" w:color="auto"/>
              <w:left w:val="single" w:sz="4" w:space="0" w:color="auto"/>
              <w:bottom w:val="single" w:sz="4" w:space="0" w:color="auto"/>
              <w:right w:val="single" w:sz="4" w:space="0" w:color="auto"/>
            </w:tcBorders>
          </w:tcPr>
          <w:p w14:paraId="2ADD3DD6" w14:textId="77777777" w:rsidR="006E50C7" w:rsidRDefault="006E50C7" w:rsidP="00E2015C">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49A10B0" w14:textId="77777777" w:rsidR="006E50C7" w:rsidRDefault="006E50C7" w:rsidP="00E2015C">
            <w:pPr>
              <w:pStyle w:val="TAL"/>
            </w:pPr>
            <w:r>
              <w:t>Absence means DC not supported. UE supporting DC must indicate support for at least 1 UL power sharing scheme. Indication for support of any combination of the schemes needs to be possible.</w:t>
            </w:r>
          </w:p>
          <w:p w14:paraId="257EF087" w14:textId="77777777" w:rsidR="006E50C7" w:rsidRDefault="006E50C7" w:rsidP="00E2015C">
            <w:pPr>
              <w:pStyle w:val="TAL"/>
            </w:pPr>
          </w:p>
          <w:p w14:paraId="11DE348D" w14:textId="77777777" w:rsidR="006E50C7" w:rsidRDefault="006E50C7" w:rsidP="00E2015C">
            <w:pPr>
              <w:pStyle w:val="TAL"/>
            </w:pPr>
            <w:r>
              <w:t>{</w:t>
            </w:r>
            <w:proofErr w:type="gramStart"/>
            <w:r>
              <w:t>semi-static</w:t>
            </w:r>
            <w:proofErr w:type="gramEnd"/>
            <w:r>
              <w:t xml:space="preserve">, dynamic without </w:t>
            </w:r>
            <w:proofErr w:type="spellStart"/>
            <w:r>
              <w:t>lookahead</w:t>
            </w:r>
            <w:proofErr w:type="spellEnd"/>
            <w:r>
              <w:t xml:space="preserve">, dynamic with </w:t>
            </w:r>
            <w:proofErr w:type="spellStart"/>
            <w:r>
              <w:t>lookahead</w:t>
            </w:r>
            <w:proofErr w:type="spellEnd"/>
            <w:r>
              <w:t xml:space="preserve">}. </w:t>
            </w:r>
          </w:p>
          <w:p w14:paraId="1492BFF8" w14:textId="77777777" w:rsidR="006E50C7" w:rsidRPr="00A34E76" w:rsidRDefault="006E50C7" w:rsidP="00E2015C">
            <w:pPr>
              <w:pStyle w:val="TAL"/>
            </w:pPr>
            <w:r>
              <w:t xml:space="preserve">TBD if semi-static to be split in two modes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CDB5027" w14:textId="77777777" w:rsidR="006E50C7" w:rsidRPr="00A34E76" w:rsidRDefault="006E50C7" w:rsidP="00E2015C">
            <w:pPr>
              <w:pStyle w:val="TAL"/>
              <w:rPr>
                <w:lang w:eastAsia="ja-JP"/>
              </w:rPr>
            </w:pPr>
            <w:r w:rsidRPr="000E3724">
              <w:rPr>
                <w:lang w:eastAsia="ja-JP"/>
              </w:rPr>
              <w:t>Optional with capability signalling</w:t>
            </w:r>
          </w:p>
        </w:tc>
      </w:tr>
      <w:tr w:rsidR="006E50C7" w:rsidRPr="00A34E76" w14:paraId="2F6AFDAF" w14:textId="77777777" w:rsidTr="00E2015C">
        <w:trPr>
          <w:trHeight w:val="20"/>
        </w:trPr>
        <w:tc>
          <w:tcPr>
            <w:tcW w:w="1129" w:type="dxa"/>
            <w:vMerge/>
            <w:tcBorders>
              <w:left w:val="single" w:sz="4" w:space="0" w:color="auto"/>
              <w:right w:val="single" w:sz="4" w:space="0" w:color="auto"/>
            </w:tcBorders>
            <w:shd w:val="clear" w:color="auto" w:fill="auto"/>
          </w:tcPr>
          <w:p w14:paraId="3CCA12C4" w14:textId="77777777" w:rsidR="006E50C7" w:rsidRDefault="006E50C7" w:rsidP="00E2015C">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F3EB8A1" w14:textId="77777777" w:rsidR="006E50C7" w:rsidRDefault="006E50C7" w:rsidP="00E2015C">
            <w:pPr>
              <w:pStyle w:val="TAL"/>
              <w:rPr>
                <w:lang w:eastAsia="ja-JP"/>
              </w:rPr>
            </w:pPr>
            <w:r>
              <w:rPr>
                <w:rFonts w:hint="eastAsia"/>
                <w:lang w:eastAsia="ja-JP"/>
              </w:rPr>
              <w:t>18-2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43DC0A6" w14:textId="77777777" w:rsidR="006E50C7" w:rsidRPr="00A34E76" w:rsidRDefault="006E50C7" w:rsidP="00E2015C">
            <w:pPr>
              <w:pStyle w:val="TAL"/>
            </w:pPr>
            <w:r>
              <w:t>1Tx operation for TDD intra-band EN-DC</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201450B6" w14:textId="77777777" w:rsidR="006E50C7" w:rsidRPr="00A34E76" w:rsidRDefault="006E50C7" w:rsidP="00E2015C">
            <w:pPr>
              <w:pStyle w:val="TAL"/>
            </w:pPr>
            <w:r>
              <w:t>1Tx operation for TDD intra-band EN-DC</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66916A1" w14:textId="77777777" w:rsidR="006E50C7" w:rsidRPr="00A34E76" w:rsidRDefault="006E50C7" w:rsidP="00E2015C">
            <w:pPr>
              <w:pStyle w:val="TAL"/>
              <w:rPr>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8960763" w14:textId="77777777" w:rsidR="006E50C7" w:rsidRPr="00370F17" w:rsidRDefault="006E50C7" w:rsidP="00E2015C">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EA64632" w14:textId="77777777" w:rsidR="006E50C7" w:rsidRPr="00370F17" w:rsidRDefault="006E50C7" w:rsidP="00E2015C">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BDFAEDB" w14:textId="77777777" w:rsidR="006E50C7" w:rsidRPr="00370F17" w:rsidRDefault="006E50C7" w:rsidP="00E2015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F43AE00" w14:textId="77777777" w:rsidR="006E50C7" w:rsidRPr="00370F17" w:rsidRDefault="006E50C7" w:rsidP="00E2015C">
            <w:pPr>
              <w:pStyle w:val="TAL"/>
              <w:rPr>
                <w:lang w:eastAsia="ja-JP"/>
              </w:rPr>
            </w:pPr>
            <w:r w:rsidRPr="00370F17">
              <w:rPr>
                <w:lang w:eastAsia="ja-JP"/>
              </w:rPr>
              <w:t>Per band combination</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276F073" w14:textId="77777777" w:rsidR="006E50C7" w:rsidRPr="00A34E76" w:rsidRDefault="006E50C7" w:rsidP="00E2015C">
            <w:pPr>
              <w:pStyle w:val="TAL"/>
              <w:rPr>
                <w:lang w:eastAsia="ja-JP"/>
              </w:rPr>
            </w:pPr>
            <w:r>
              <w:rPr>
                <w:lang w:eastAsia="ja-JP"/>
              </w:rPr>
              <w:t xml:space="preserve">Applicable to </w:t>
            </w:r>
            <w:proofErr w:type="spellStart"/>
            <w:r>
              <w:rPr>
                <w:lang w:eastAsia="ja-JP"/>
              </w:rPr>
              <w:t>intra.band</w:t>
            </w:r>
            <w:proofErr w:type="spellEnd"/>
            <w:r>
              <w:rPr>
                <w:lang w:eastAsia="ja-JP"/>
              </w:rPr>
              <w:t xml:space="preserve"> TDD-TDD EN-DC/NE-DC only</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7F312F7" w14:textId="77777777" w:rsidR="006E50C7" w:rsidRPr="00A34E76" w:rsidRDefault="006E50C7" w:rsidP="00E2015C">
            <w:pPr>
              <w:pStyle w:val="TAL"/>
              <w:rPr>
                <w:lang w:eastAsia="ja-JP"/>
              </w:rPr>
            </w:pPr>
            <w:r>
              <w:rPr>
                <w:lang w:eastAsia="ja-JP"/>
              </w:rPr>
              <w:t>Applicable to FR1 only</w:t>
            </w:r>
          </w:p>
        </w:tc>
        <w:tc>
          <w:tcPr>
            <w:tcW w:w="1842" w:type="dxa"/>
            <w:tcBorders>
              <w:top w:val="single" w:sz="4" w:space="0" w:color="auto"/>
              <w:left w:val="single" w:sz="4" w:space="0" w:color="auto"/>
              <w:bottom w:val="single" w:sz="4" w:space="0" w:color="auto"/>
              <w:right w:val="single" w:sz="4" w:space="0" w:color="auto"/>
            </w:tcBorders>
          </w:tcPr>
          <w:p w14:paraId="332B677F" w14:textId="77777777" w:rsidR="006E50C7" w:rsidRDefault="006E50C7" w:rsidP="00E2015C">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32E54D8" w14:textId="77777777" w:rsidR="006E50C7" w:rsidRPr="00370F17" w:rsidRDefault="006E50C7" w:rsidP="00E2015C">
            <w:pPr>
              <w:pStyle w:val="TAL"/>
            </w:pPr>
            <w:r>
              <w:t xml:space="preserve">Extension of the R15 capability </w:t>
            </w:r>
            <w:proofErr w:type="spellStart"/>
            <w:r w:rsidRPr="00370F17">
              <w:t>singleUL</w:t>
            </w:r>
            <w:proofErr w:type="spellEnd"/>
            <w:r w:rsidRPr="00370F17">
              <w:t xml:space="preserve">-Transmission </w:t>
            </w:r>
            <w:r>
              <w:t>to intra-band TDD EN-DC</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379B6EA" w14:textId="77777777" w:rsidR="006E50C7" w:rsidRPr="00A34E76" w:rsidRDefault="006E50C7" w:rsidP="00E2015C">
            <w:pPr>
              <w:pStyle w:val="TAL"/>
              <w:rPr>
                <w:lang w:eastAsia="ja-JP"/>
              </w:rPr>
            </w:pPr>
            <w:r w:rsidRPr="000E3724">
              <w:rPr>
                <w:lang w:eastAsia="ja-JP"/>
              </w:rPr>
              <w:t>Optional with capability signalling</w:t>
            </w:r>
          </w:p>
        </w:tc>
      </w:tr>
      <w:tr w:rsidR="006E50C7" w:rsidRPr="00A34E76" w14:paraId="11155199" w14:textId="77777777" w:rsidTr="00E2015C">
        <w:trPr>
          <w:trHeight w:val="20"/>
        </w:trPr>
        <w:tc>
          <w:tcPr>
            <w:tcW w:w="1129" w:type="dxa"/>
            <w:vMerge/>
            <w:tcBorders>
              <w:left w:val="single" w:sz="4" w:space="0" w:color="auto"/>
              <w:right w:val="single" w:sz="4" w:space="0" w:color="auto"/>
            </w:tcBorders>
            <w:shd w:val="clear" w:color="auto" w:fill="auto"/>
          </w:tcPr>
          <w:p w14:paraId="3692F1C6" w14:textId="77777777" w:rsidR="006E50C7" w:rsidRDefault="006E50C7" w:rsidP="00E2015C">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E52128B" w14:textId="77777777" w:rsidR="006E50C7" w:rsidRDefault="006E50C7" w:rsidP="00E2015C">
            <w:pPr>
              <w:pStyle w:val="TAL"/>
              <w:rPr>
                <w:lang w:eastAsia="ja-JP"/>
              </w:rPr>
            </w:pPr>
            <w:r>
              <w:rPr>
                <w:rFonts w:hint="eastAsia"/>
                <w:lang w:eastAsia="ja-JP"/>
              </w:rPr>
              <w:t>18-3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D9E41A0" w14:textId="77777777" w:rsidR="006E50C7" w:rsidRPr="00370F17" w:rsidRDefault="006E50C7" w:rsidP="00E2015C">
            <w:pPr>
              <w:pStyle w:val="TAL"/>
            </w:pPr>
            <w:r>
              <w:t>TDM restriction to an FD-LTE cell in EN-DC</w:t>
            </w:r>
            <w:r>
              <w:rPr>
                <w:lang w:eastAsia="ja-JP"/>
              </w:rPr>
              <w:t xml:space="preserve"> (TDM pattern for 2Tx UE)</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6B487CE0" w14:textId="77777777" w:rsidR="006E50C7" w:rsidRPr="00A34E76" w:rsidRDefault="006E50C7" w:rsidP="00E2015C">
            <w:pPr>
              <w:pStyle w:val="TAL"/>
            </w:pPr>
            <w:r>
              <w:t>TDM restriction to an FD-LTE cell in EN-DC</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6EB90FD" w14:textId="77777777" w:rsidR="006E50C7" w:rsidRPr="00A34E76" w:rsidRDefault="006E50C7" w:rsidP="00E2015C">
            <w:pPr>
              <w:pStyle w:val="TAL"/>
              <w:rPr>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6261E3E" w14:textId="77777777" w:rsidR="006E50C7" w:rsidRPr="00370F17" w:rsidRDefault="006E50C7" w:rsidP="00E2015C">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F62EC52" w14:textId="77777777" w:rsidR="006E50C7" w:rsidRPr="00370F17" w:rsidRDefault="006E50C7" w:rsidP="00E2015C">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110B751" w14:textId="77777777" w:rsidR="006E50C7" w:rsidRPr="00370F17" w:rsidRDefault="006E50C7" w:rsidP="00E2015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9557ABC" w14:textId="77777777" w:rsidR="006E50C7" w:rsidRPr="00370F17" w:rsidRDefault="006E50C7" w:rsidP="00E2015C">
            <w:pPr>
              <w:pStyle w:val="TAL"/>
              <w:rPr>
                <w:lang w:eastAsia="ja-JP"/>
              </w:rPr>
            </w:pPr>
            <w:r w:rsidRPr="00370F17">
              <w:rPr>
                <w:lang w:eastAsia="ja-JP"/>
              </w:rPr>
              <w:t>Per band combination</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F52761C" w14:textId="77777777" w:rsidR="006E50C7" w:rsidRPr="00A34E76" w:rsidRDefault="006E50C7" w:rsidP="00E2015C">
            <w:pPr>
              <w:pStyle w:val="TAL"/>
              <w:rPr>
                <w:lang w:eastAsia="ja-JP"/>
              </w:rPr>
            </w:pPr>
            <w:r>
              <w:rPr>
                <w:lang w:eastAsia="ja-JP"/>
              </w:rPr>
              <w:t>Applicable in EN-DC/NE-DC with FD-LTE only</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989D4A7" w14:textId="77777777" w:rsidR="006E50C7" w:rsidRPr="00A34E76" w:rsidRDefault="006E50C7" w:rsidP="00E2015C">
            <w:pPr>
              <w:pStyle w:val="TAL"/>
              <w:rPr>
                <w:lang w:eastAsia="ja-JP"/>
              </w:rPr>
            </w:pPr>
            <w:r>
              <w:rPr>
                <w:lang w:eastAsia="ja-JP"/>
              </w:rPr>
              <w:t>Applicable to FR1 only</w:t>
            </w:r>
          </w:p>
        </w:tc>
        <w:tc>
          <w:tcPr>
            <w:tcW w:w="1842" w:type="dxa"/>
            <w:tcBorders>
              <w:top w:val="single" w:sz="4" w:space="0" w:color="auto"/>
              <w:left w:val="single" w:sz="4" w:space="0" w:color="auto"/>
              <w:bottom w:val="single" w:sz="4" w:space="0" w:color="auto"/>
              <w:right w:val="single" w:sz="4" w:space="0" w:color="auto"/>
            </w:tcBorders>
          </w:tcPr>
          <w:p w14:paraId="67B00B9E" w14:textId="77777777" w:rsidR="006E50C7" w:rsidRDefault="006E50C7" w:rsidP="00E2015C">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7BA9D63" w14:textId="77777777" w:rsidR="006E50C7" w:rsidRPr="00370F17" w:rsidRDefault="006E50C7" w:rsidP="00E2015C">
            <w:pPr>
              <w:pStyle w:val="TAL"/>
            </w:pPr>
            <w:r>
              <w:t xml:space="preserve">Extension of the R15 capability </w:t>
            </w:r>
            <w:proofErr w:type="spellStart"/>
            <w:r w:rsidRPr="00370F17">
              <w:t>tdm</w:t>
            </w:r>
            <w:proofErr w:type="spellEnd"/>
            <w:r w:rsidRPr="00370F17">
              <w:t>-Pattern</w:t>
            </w:r>
          </w:p>
          <w:p w14:paraId="7D34DBDE" w14:textId="77777777" w:rsidR="006E50C7" w:rsidRPr="00A34E76" w:rsidRDefault="006E50C7" w:rsidP="00E2015C">
            <w:pPr>
              <w:pStyle w:val="TAL"/>
            </w:pPr>
            <w:proofErr w:type="gramStart"/>
            <w:r>
              <w:t>to</w:t>
            </w:r>
            <w:proofErr w:type="gramEnd"/>
            <w:r>
              <w:t xml:space="preserve"> a 2Tx UE: </w:t>
            </w:r>
            <w:r w:rsidRPr="00666F6D">
              <w:t>Indicates that the UE support</w:t>
            </w:r>
            <w:r>
              <w:t>s restricting the TD-LTE uplink transmission occasions with a TDM pattern.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FE3CBFB" w14:textId="77777777" w:rsidR="006E50C7" w:rsidRPr="00A34E76" w:rsidRDefault="006E50C7" w:rsidP="00E2015C">
            <w:pPr>
              <w:pStyle w:val="TAL"/>
              <w:rPr>
                <w:lang w:eastAsia="ja-JP"/>
              </w:rPr>
            </w:pPr>
            <w:r w:rsidRPr="000E3724">
              <w:rPr>
                <w:lang w:eastAsia="ja-JP"/>
              </w:rPr>
              <w:t>Optional with capability signalling</w:t>
            </w:r>
          </w:p>
        </w:tc>
      </w:tr>
      <w:tr w:rsidR="006E50C7" w:rsidRPr="00A34E76" w14:paraId="359BD6C3" w14:textId="77777777" w:rsidTr="00E2015C">
        <w:trPr>
          <w:trHeight w:val="20"/>
        </w:trPr>
        <w:tc>
          <w:tcPr>
            <w:tcW w:w="1129" w:type="dxa"/>
            <w:vMerge/>
            <w:tcBorders>
              <w:left w:val="single" w:sz="4" w:space="0" w:color="auto"/>
              <w:right w:val="single" w:sz="4" w:space="0" w:color="auto"/>
            </w:tcBorders>
            <w:shd w:val="clear" w:color="auto" w:fill="auto"/>
          </w:tcPr>
          <w:p w14:paraId="79E82655" w14:textId="77777777" w:rsidR="006E50C7" w:rsidRDefault="006E50C7" w:rsidP="00E2015C">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A137D38" w14:textId="77777777" w:rsidR="006E50C7" w:rsidRDefault="006E50C7" w:rsidP="00E2015C">
            <w:pPr>
              <w:pStyle w:val="TAL"/>
              <w:rPr>
                <w:lang w:eastAsia="ja-JP"/>
              </w:rPr>
            </w:pPr>
            <w:r>
              <w:rPr>
                <w:rFonts w:hint="eastAsia"/>
                <w:lang w:eastAsia="ja-JP"/>
              </w:rPr>
              <w:t>18-4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8B7AE60" w14:textId="77777777" w:rsidR="006E50C7" w:rsidRPr="00A34E76" w:rsidRDefault="006E50C7" w:rsidP="00E2015C">
            <w:pPr>
              <w:pStyle w:val="TAL"/>
            </w:pPr>
            <w:proofErr w:type="spellStart"/>
            <w:r>
              <w:t>SCell</w:t>
            </w:r>
            <w:proofErr w:type="spellEnd"/>
            <w:r>
              <w:t xml:space="preserve"> dormancy with L1 indication</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79A97B54" w14:textId="77777777" w:rsidR="006E50C7" w:rsidRPr="00A34E76" w:rsidRDefault="006E50C7" w:rsidP="00E2015C">
            <w:pPr>
              <w:pStyle w:val="TAL"/>
            </w:pPr>
            <w:proofErr w:type="spellStart"/>
            <w:r>
              <w:t>SCell</w:t>
            </w:r>
            <w:proofErr w:type="spellEnd"/>
            <w:r>
              <w:t xml:space="preserve"> dormancy with L1 indication</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5ED3947" w14:textId="77777777" w:rsidR="006E50C7" w:rsidRPr="00A34E76" w:rsidRDefault="006E50C7" w:rsidP="00E2015C">
            <w:pPr>
              <w:pStyle w:val="TAL"/>
              <w:rPr>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8BB4B0F" w14:textId="77777777" w:rsidR="006E50C7" w:rsidRPr="00370F17" w:rsidRDefault="006E50C7" w:rsidP="00E2015C">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43B5870" w14:textId="77777777" w:rsidR="006E50C7" w:rsidRPr="00370F17" w:rsidRDefault="006E50C7" w:rsidP="00E2015C">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3BCA04B" w14:textId="77777777" w:rsidR="006E50C7" w:rsidRPr="00370F17" w:rsidRDefault="006E50C7" w:rsidP="00E2015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65E54C1" w14:textId="77777777" w:rsidR="006E50C7" w:rsidRPr="00370F17" w:rsidRDefault="006E50C7" w:rsidP="00E2015C">
            <w:pPr>
              <w:pStyle w:val="TAL"/>
              <w:rPr>
                <w:lang w:eastAsia="ja-JP"/>
              </w:rPr>
            </w:pPr>
            <w:r w:rsidRPr="00370F17">
              <w:rPr>
                <w:lang w:eastAsia="ja-JP"/>
              </w:rPr>
              <w:t>Per band combination</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BE66573" w14:textId="77777777" w:rsidR="006E50C7" w:rsidRPr="00A34E76" w:rsidRDefault="006E50C7" w:rsidP="00E2015C">
            <w:pPr>
              <w:pStyle w:val="TAL"/>
              <w:rPr>
                <w:lang w:eastAsia="ja-JP"/>
              </w:rPr>
            </w:pPr>
            <w:r>
              <w:rPr>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0CED7D9" w14:textId="77777777" w:rsidR="006E50C7" w:rsidRPr="00A34E76" w:rsidRDefault="006E50C7" w:rsidP="00E2015C">
            <w:pPr>
              <w:pStyle w:val="TAL"/>
              <w:rPr>
                <w:lang w:eastAsia="ja-JP"/>
              </w:rPr>
            </w:pPr>
            <w:r>
              <w:rPr>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2A3B8F67" w14:textId="77777777" w:rsidR="006E50C7" w:rsidRDefault="006E50C7" w:rsidP="00E2015C">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9F927A7" w14:textId="77777777" w:rsidR="006E50C7" w:rsidRPr="00A34E76" w:rsidRDefault="006E50C7" w:rsidP="00E2015C">
            <w:pPr>
              <w:pStyle w:val="TAL"/>
            </w:pPr>
            <w:r>
              <w:t xml:space="preserve">Support L1-based mechanism to indicate dormancy/non-dormancy status for group of </w:t>
            </w:r>
            <w:proofErr w:type="spellStart"/>
            <w:r>
              <w:t>Scells</w:t>
            </w:r>
            <w:proofErr w:type="spellEnd"/>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6730536" w14:textId="77777777" w:rsidR="006E50C7" w:rsidRPr="00A34E76" w:rsidRDefault="006E50C7" w:rsidP="00E2015C">
            <w:pPr>
              <w:pStyle w:val="TAL"/>
              <w:rPr>
                <w:lang w:eastAsia="ja-JP"/>
              </w:rPr>
            </w:pPr>
            <w:r w:rsidRPr="000E3724">
              <w:rPr>
                <w:lang w:eastAsia="ja-JP"/>
              </w:rPr>
              <w:t>Optional with capability signalling</w:t>
            </w:r>
          </w:p>
        </w:tc>
      </w:tr>
      <w:tr w:rsidR="006E50C7" w:rsidRPr="00A34E76" w14:paraId="364843BD" w14:textId="77777777" w:rsidTr="00E2015C">
        <w:trPr>
          <w:trHeight w:val="20"/>
        </w:trPr>
        <w:tc>
          <w:tcPr>
            <w:tcW w:w="1129" w:type="dxa"/>
            <w:vMerge/>
            <w:tcBorders>
              <w:left w:val="single" w:sz="4" w:space="0" w:color="auto"/>
              <w:right w:val="single" w:sz="4" w:space="0" w:color="auto"/>
            </w:tcBorders>
            <w:shd w:val="clear" w:color="auto" w:fill="auto"/>
          </w:tcPr>
          <w:p w14:paraId="368AD147" w14:textId="77777777" w:rsidR="006E50C7" w:rsidRDefault="006E50C7" w:rsidP="00E2015C">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68B73DA" w14:textId="77777777" w:rsidR="006E50C7" w:rsidRDefault="006E50C7" w:rsidP="00E2015C">
            <w:pPr>
              <w:pStyle w:val="TAL"/>
              <w:rPr>
                <w:lang w:eastAsia="ja-JP"/>
              </w:rPr>
            </w:pPr>
            <w:r>
              <w:rPr>
                <w:rFonts w:hint="eastAsia"/>
                <w:lang w:eastAsia="ja-JP"/>
              </w:rPr>
              <w:t>18-5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EE82A9E" w14:textId="77777777" w:rsidR="006E50C7" w:rsidRPr="00A34E76" w:rsidRDefault="006E50C7" w:rsidP="00E2015C">
            <w:pPr>
              <w:pStyle w:val="TAL"/>
            </w:pPr>
            <w:r>
              <w:t>Cross-carrier scheduling with different SCS</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1BB7C0A0" w14:textId="77777777" w:rsidR="006E50C7" w:rsidRPr="00A34E76" w:rsidRDefault="006E50C7" w:rsidP="00E2015C">
            <w:pPr>
              <w:pStyle w:val="TAL"/>
            </w:pPr>
            <w:r>
              <w:t>Cross-carrier scheduling with different SCS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36569B4" w14:textId="77777777" w:rsidR="006E50C7" w:rsidRPr="00A34E76" w:rsidRDefault="006E50C7" w:rsidP="00E2015C">
            <w:pPr>
              <w:pStyle w:val="TAL"/>
              <w:rPr>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4950558" w14:textId="77777777" w:rsidR="006E50C7" w:rsidRPr="00370F17" w:rsidRDefault="006E50C7" w:rsidP="00E2015C">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3FACAA0" w14:textId="77777777" w:rsidR="006E50C7" w:rsidRPr="00370F17" w:rsidRDefault="006E50C7" w:rsidP="00E2015C">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73C24CE" w14:textId="77777777" w:rsidR="006E50C7" w:rsidRPr="00370F17" w:rsidRDefault="006E50C7" w:rsidP="00E2015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95CD405" w14:textId="77777777" w:rsidR="006E50C7" w:rsidRPr="00370F17" w:rsidRDefault="006E50C7" w:rsidP="00E2015C">
            <w:pPr>
              <w:pStyle w:val="TAL"/>
              <w:rPr>
                <w:lang w:eastAsia="ja-JP"/>
              </w:rPr>
            </w:pPr>
            <w:r w:rsidRPr="00370F17">
              <w:rPr>
                <w:lang w:eastAsia="ja-JP"/>
              </w:rPr>
              <w:t>Per band combination</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93E8DD9" w14:textId="77777777" w:rsidR="006E50C7" w:rsidRPr="00A34E76" w:rsidRDefault="006E50C7" w:rsidP="00E2015C">
            <w:pPr>
              <w:pStyle w:val="TAL"/>
              <w:rPr>
                <w:lang w:eastAsia="ja-JP"/>
              </w:rPr>
            </w:pPr>
            <w:r>
              <w:rPr>
                <w:lang w:eastAsia="ja-JP"/>
              </w:rPr>
              <w:t>TBD</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FD482FE" w14:textId="77777777" w:rsidR="006E50C7" w:rsidRPr="00A34E76" w:rsidRDefault="006E50C7" w:rsidP="00E2015C">
            <w:pPr>
              <w:pStyle w:val="TAL"/>
              <w:rPr>
                <w:lang w:eastAsia="ja-JP"/>
              </w:rPr>
            </w:pPr>
            <w:r>
              <w:rPr>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66B216D9" w14:textId="77777777" w:rsidR="006E50C7" w:rsidRPr="00370F17" w:rsidRDefault="006E50C7" w:rsidP="00E2015C">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9237519" w14:textId="77777777" w:rsidR="006E50C7" w:rsidRPr="00370F17" w:rsidRDefault="006E50C7" w:rsidP="00E2015C">
            <w:pPr>
              <w:pStyle w:val="TAL"/>
            </w:pPr>
            <w:proofErr w:type="spellStart"/>
            <w:r w:rsidRPr="00370F17">
              <w:t>crossCarrierScheduling-OtherSCS</w:t>
            </w:r>
            <w:proofErr w:type="spellEnd"/>
          </w:p>
          <w:p w14:paraId="405019FF" w14:textId="77777777" w:rsidR="006E50C7" w:rsidRDefault="006E50C7" w:rsidP="00E2015C">
            <w:pPr>
              <w:pStyle w:val="TAL"/>
            </w:pPr>
            <w:r>
              <w:t xml:space="preserve">Indicates whether the UE supports cross carrier scheduling for the different numerologies with carrier indicator field </w:t>
            </w:r>
            <w:r>
              <w:lastRenderedPageBreak/>
              <w:t xml:space="preserve">(CIF) in DL carrier aggregation where numerologies for the scheduling cell and scheduled cell are different. </w:t>
            </w:r>
          </w:p>
          <w:p w14:paraId="5C022447" w14:textId="77777777" w:rsidR="006E50C7" w:rsidRDefault="006E50C7" w:rsidP="00E2015C">
            <w:pPr>
              <w:pStyle w:val="TAL"/>
            </w:pPr>
            <w:r>
              <w:t>{Scheduling cell of lower SCS and scheduled cell of higher SCS, Scheduling cell of higher SCS and scheduled cell of lower SCS, both}</w:t>
            </w:r>
          </w:p>
          <w:p w14:paraId="59368D0F" w14:textId="77777777" w:rsidR="006E50C7" w:rsidRPr="00A34E76" w:rsidRDefault="006E50C7" w:rsidP="00E2015C">
            <w:pPr>
              <w:pStyle w:val="TAL"/>
            </w:pPr>
            <w:r w:rsidRPr="00370F17">
              <w:t>Note: this capability exists in Rel-15 38.306, but the functionality was not completed in Rel-15.</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CCE6D6A" w14:textId="77777777" w:rsidR="006E50C7" w:rsidRPr="00A34E76" w:rsidRDefault="006E50C7" w:rsidP="00E2015C">
            <w:pPr>
              <w:pStyle w:val="TAL"/>
              <w:rPr>
                <w:lang w:eastAsia="ja-JP"/>
              </w:rPr>
            </w:pPr>
            <w:r>
              <w:rPr>
                <w:lang w:eastAsia="ja-JP"/>
              </w:rPr>
              <w:lastRenderedPageBreak/>
              <w:t>Optional with capability signalling</w:t>
            </w:r>
          </w:p>
        </w:tc>
      </w:tr>
      <w:tr w:rsidR="006E50C7" w:rsidRPr="00A34E76" w14:paraId="64CA0A93" w14:textId="77777777" w:rsidTr="00E2015C">
        <w:trPr>
          <w:trHeight w:val="20"/>
        </w:trPr>
        <w:tc>
          <w:tcPr>
            <w:tcW w:w="1129" w:type="dxa"/>
            <w:vMerge/>
            <w:tcBorders>
              <w:left w:val="single" w:sz="4" w:space="0" w:color="auto"/>
              <w:right w:val="single" w:sz="4" w:space="0" w:color="auto"/>
            </w:tcBorders>
            <w:shd w:val="clear" w:color="auto" w:fill="auto"/>
          </w:tcPr>
          <w:p w14:paraId="0D5B8766" w14:textId="77777777" w:rsidR="006E50C7" w:rsidRDefault="006E50C7" w:rsidP="00E2015C">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B661073" w14:textId="77777777" w:rsidR="006E50C7" w:rsidRDefault="006E50C7" w:rsidP="00E2015C">
            <w:pPr>
              <w:pStyle w:val="TAL"/>
              <w:rPr>
                <w:lang w:eastAsia="ja-JP"/>
              </w:rPr>
            </w:pPr>
            <w:r>
              <w:rPr>
                <w:rFonts w:hint="eastAsia"/>
                <w:lang w:eastAsia="ja-JP"/>
              </w:rPr>
              <w:t>18-6</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591CEB0" w14:textId="77777777" w:rsidR="006E50C7" w:rsidRDefault="006E50C7" w:rsidP="00E2015C">
            <w:pPr>
              <w:pStyle w:val="TAL"/>
            </w:pPr>
            <w:r>
              <w:t>Cross-carrier A-CSI RS triggering with different SCS</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25B317A5" w14:textId="77777777" w:rsidR="006E50C7" w:rsidRPr="00A34E76" w:rsidRDefault="006E50C7" w:rsidP="00E2015C">
            <w:pPr>
              <w:pStyle w:val="TAL"/>
            </w:pPr>
            <w:r>
              <w:t>Cross-carrier A-CSI RS triggering with different SCS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29EE962" w14:textId="77777777" w:rsidR="006E50C7" w:rsidRPr="00A34E76" w:rsidRDefault="006E50C7" w:rsidP="00E2015C">
            <w:pPr>
              <w:pStyle w:val="TAL"/>
              <w:rPr>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56C49A5" w14:textId="77777777" w:rsidR="006E50C7" w:rsidRPr="00370F17" w:rsidRDefault="006E50C7" w:rsidP="00E2015C">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651E7C7" w14:textId="77777777" w:rsidR="006E50C7" w:rsidRPr="00370F17" w:rsidRDefault="006E50C7" w:rsidP="00E2015C">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F3596E9" w14:textId="77777777" w:rsidR="006E50C7" w:rsidRPr="00370F17" w:rsidRDefault="006E50C7" w:rsidP="00E2015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5EB256A" w14:textId="77777777" w:rsidR="006E50C7" w:rsidRPr="00370F17" w:rsidRDefault="006E50C7" w:rsidP="00E2015C">
            <w:pPr>
              <w:pStyle w:val="TAL"/>
              <w:rPr>
                <w:lang w:eastAsia="ja-JP"/>
              </w:rPr>
            </w:pPr>
            <w:r w:rsidRPr="00370F17">
              <w:rPr>
                <w:lang w:eastAsia="ja-JP"/>
              </w:rPr>
              <w:t>Per band combination</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90712E6" w14:textId="77777777" w:rsidR="006E50C7" w:rsidRDefault="006E50C7" w:rsidP="00E2015C">
            <w:pPr>
              <w:pStyle w:val="TAL"/>
              <w:rPr>
                <w:lang w:eastAsia="ja-JP"/>
              </w:rPr>
            </w:pPr>
            <w:r>
              <w:rPr>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F6CCEA8" w14:textId="77777777" w:rsidR="006E50C7" w:rsidRDefault="006E50C7" w:rsidP="00E2015C">
            <w:pPr>
              <w:pStyle w:val="TAL"/>
              <w:rPr>
                <w:lang w:eastAsia="ja-JP"/>
              </w:rPr>
            </w:pPr>
            <w:r>
              <w:rPr>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4C40D959" w14:textId="77777777" w:rsidR="006E50C7" w:rsidRPr="00370F17" w:rsidRDefault="006E50C7" w:rsidP="00E2015C">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EDF0EC2" w14:textId="77777777" w:rsidR="006E50C7" w:rsidRPr="00370F17" w:rsidRDefault="006E50C7" w:rsidP="00E2015C">
            <w:pPr>
              <w:pStyle w:val="TAL"/>
            </w:pPr>
            <w:r w:rsidRPr="00370F17">
              <w:t xml:space="preserve">Indicates whether the UE supports triggering of aperiodic CSI-RS where the CSI-RS is on a carrier with one sub-carrier spacing and the triggering PDCCH is on another carrier with a different sub-carrier spacing compared to the carrier with CSI-RS.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E462A19" w14:textId="77777777" w:rsidR="006E50C7" w:rsidRPr="00A34E76" w:rsidRDefault="006E50C7" w:rsidP="00E2015C">
            <w:pPr>
              <w:pStyle w:val="TAL"/>
              <w:rPr>
                <w:lang w:eastAsia="ja-JP"/>
              </w:rPr>
            </w:pPr>
            <w:r>
              <w:rPr>
                <w:lang w:eastAsia="ja-JP"/>
              </w:rPr>
              <w:t>Optional with capability signalling</w:t>
            </w:r>
          </w:p>
        </w:tc>
      </w:tr>
      <w:tr w:rsidR="006E50C7" w14:paraId="5706153E" w14:textId="77777777" w:rsidTr="00E2015C">
        <w:trPr>
          <w:trHeight w:val="20"/>
        </w:trPr>
        <w:tc>
          <w:tcPr>
            <w:tcW w:w="1129" w:type="dxa"/>
            <w:vMerge/>
            <w:tcBorders>
              <w:left w:val="single" w:sz="4" w:space="0" w:color="auto"/>
              <w:right w:val="single" w:sz="4" w:space="0" w:color="auto"/>
            </w:tcBorders>
            <w:shd w:val="clear" w:color="auto" w:fill="auto"/>
          </w:tcPr>
          <w:p w14:paraId="36048F3B" w14:textId="77777777" w:rsidR="006E50C7" w:rsidRDefault="006E50C7" w:rsidP="00E2015C">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7F79E80" w14:textId="77777777" w:rsidR="006E50C7" w:rsidRDefault="006E50C7" w:rsidP="00E2015C">
            <w:pPr>
              <w:pStyle w:val="TAL"/>
              <w:rPr>
                <w:lang w:eastAsia="ja-JP"/>
              </w:rPr>
            </w:pPr>
            <w:r>
              <w:rPr>
                <w:rFonts w:hint="eastAsia"/>
                <w:lang w:eastAsia="ja-JP"/>
              </w:rPr>
              <w:t>18-7</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1888D10" w14:textId="77777777" w:rsidR="006E50C7" w:rsidRDefault="006E50C7" w:rsidP="00E2015C">
            <w:pPr>
              <w:pStyle w:val="TAL"/>
            </w:pPr>
            <w:r>
              <w:t>CA with non-aligned frame boundaries</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0E985C42" w14:textId="77777777" w:rsidR="006E50C7" w:rsidRPr="00A34E76" w:rsidRDefault="006E50C7" w:rsidP="00E2015C">
            <w:pPr>
              <w:pStyle w:val="TAL"/>
            </w:pPr>
            <w:r>
              <w:t>CA with non-aligned frame boundaries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618015C" w14:textId="77777777" w:rsidR="006E50C7" w:rsidRPr="00A34E76" w:rsidRDefault="006E50C7" w:rsidP="00E2015C">
            <w:pPr>
              <w:pStyle w:val="TAL"/>
              <w:rPr>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1F8CE6F" w14:textId="77777777" w:rsidR="006E50C7" w:rsidRPr="00370F17" w:rsidRDefault="006E50C7" w:rsidP="00E2015C">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1145204" w14:textId="77777777" w:rsidR="006E50C7" w:rsidRPr="00370F17" w:rsidRDefault="006E50C7" w:rsidP="00E2015C">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39B2731" w14:textId="77777777" w:rsidR="006E50C7" w:rsidRPr="00370F17" w:rsidRDefault="006E50C7" w:rsidP="00E2015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23B3E12" w14:textId="77777777" w:rsidR="006E50C7" w:rsidRPr="00370F17" w:rsidRDefault="006E50C7" w:rsidP="00E2015C">
            <w:pPr>
              <w:pStyle w:val="TAL"/>
              <w:rPr>
                <w:lang w:eastAsia="ja-JP"/>
              </w:rPr>
            </w:pPr>
            <w:r w:rsidRPr="00370F17">
              <w:rPr>
                <w:lang w:eastAsia="ja-JP"/>
              </w:rPr>
              <w:t>Per band combination</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5C90605" w14:textId="77777777" w:rsidR="006E50C7" w:rsidRPr="00A23F34" w:rsidRDefault="006E50C7" w:rsidP="00E2015C">
            <w:pPr>
              <w:pStyle w:val="TAL"/>
              <w:rPr>
                <w:lang w:eastAsia="ja-JP"/>
              </w:rPr>
            </w:pPr>
            <w:r>
              <w:rPr>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BF89A41" w14:textId="77777777" w:rsidR="006E50C7" w:rsidRDefault="006E50C7" w:rsidP="00E2015C">
            <w:pPr>
              <w:pStyle w:val="TAL"/>
              <w:rPr>
                <w:lang w:eastAsia="ja-JP"/>
              </w:rPr>
            </w:pPr>
            <w:r>
              <w:rPr>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5B425813" w14:textId="77777777" w:rsidR="006E50C7" w:rsidRPr="00370F17" w:rsidRDefault="006E50C7" w:rsidP="00E2015C">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B39AE0A" w14:textId="77777777" w:rsidR="006E50C7" w:rsidRPr="00370F17" w:rsidRDefault="006E50C7" w:rsidP="00E2015C">
            <w:pPr>
              <w:pStyle w:val="TAL"/>
            </w:pPr>
            <w:r w:rsidRPr="00370F17">
              <w:t xml:space="preserve">Defines whether the UE supports carrier aggregation operation where the frame boundaries of the </w:t>
            </w:r>
            <w:proofErr w:type="spellStart"/>
            <w:r w:rsidRPr="00370F17">
              <w:t>PCell</w:t>
            </w:r>
            <w:proofErr w:type="spellEnd"/>
            <w:r w:rsidRPr="00370F17">
              <w:t xml:space="preserve"> and the </w:t>
            </w:r>
            <w:proofErr w:type="spellStart"/>
            <w:r w:rsidRPr="00370F17">
              <w:t>SCell</w:t>
            </w:r>
            <w:proofErr w:type="spellEnd"/>
            <w:r w:rsidRPr="00370F17">
              <w:t xml:space="preserve"> are not aligned, while the slot boundaries are.</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ED68702" w14:textId="77777777" w:rsidR="006E50C7" w:rsidRDefault="006E50C7" w:rsidP="00E2015C">
            <w:pPr>
              <w:pStyle w:val="TAL"/>
              <w:rPr>
                <w:lang w:eastAsia="ja-JP"/>
              </w:rPr>
            </w:pPr>
            <w:r>
              <w:rPr>
                <w:lang w:eastAsia="ja-JP"/>
              </w:rPr>
              <w:t>Optional with capability signalling</w:t>
            </w:r>
          </w:p>
        </w:tc>
      </w:tr>
      <w:tr w:rsidR="006E50C7" w:rsidRPr="00736DAC" w14:paraId="12B3069E" w14:textId="77777777" w:rsidTr="00E2015C">
        <w:trPr>
          <w:trHeight w:val="20"/>
        </w:trPr>
        <w:tc>
          <w:tcPr>
            <w:tcW w:w="1129" w:type="dxa"/>
            <w:vMerge/>
            <w:tcBorders>
              <w:left w:val="single" w:sz="4" w:space="0" w:color="auto"/>
              <w:right w:val="single" w:sz="4" w:space="0" w:color="auto"/>
            </w:tcBorders>
            <w:shd w:val="clear" w:color="auto" w:fill="auto"/>
          </w:tcPr>
          <w:p w14:paraId="1F69CA3C" w14:textId="77777777" w:rsidR="006E50C7" w:rsidRPr="00370F17" w:rsidRDefault="006E50C7" w:rsidP="00E2015C">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8802A0D" w14:textId="77777777" w:rsidR="006E50C7" w:rsidRPr="00370F17" w:rsidRDefault="006E50C7" w:rsidP="00E2015C">
            <w:pPr>
              <w:pStyle w:val="TAL"/>
              <w:rPr>
                <w:lang w:eastAsia="ja-JP"/>
              </w:rPr>
            </w:pPr>
            <w:r>
              <w:rPr>
                <w:rFonts w:hint="eastAsia"/>
                <w:lang w:eastAsia="ja-JP"/>
              </w:rPr>
              <w:t>18-8</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7DA0ECA" w14:textId="77777777" w:rsidR="006E50C7" w:rsidRPr="00370F17" w:rsidRDefault="006E50C7" w:rsidP="00E2015C">
            <w:pPr>
              <w:pStyle w:val="TAL"/>
            </w:pPr>
            <w:r w:rsidRPr="00370F17">
              <w:t>HARQ-ACK codebook type and HARQ-ACK spatial bundling configuration per PUCCH group</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73761B98" w14:textId="77777777" w:rsidR="006E50C7" w:rsidRPr="00370F17" w:rsidRDefault="006E50C7" w:rsidP="00E2015C">
            <w:pPr>
              <w:pStyle w:val="TAL"/>
            </w:pPr>
            <w:r w:rsidRPr="00370F17">
              <w:t>HARQ-ACK codebook type and HARQ-ACK spatial bundling configuration per PUCCH group</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50D899C" w14:textId="77777777" w:rsidR="006E50C7" w:rsidRPr="00370F17" w:rsidRDefault="006E50C7" w:rsidP="00E2015C">
            <w:pPr>
              <w:pStyle w:val="TAL"/>
              <w:rPr>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364F505" w14:textId="77777777" w:rsidR="006E50C7" w:rsidRPr="00370F17" w:rsidRDefault="006E50C7" w:rsidP="00E2015C">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318A85F" w14:textId="77777777" w:rsidR="006E50C7" w:rsidRPr="00370F17" w:rsidRDefault="006E50C7" w:rsidP="00E2015C">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3FFF90A" w14:textId="77777777" w:rsidR="006E50C7" w:rsidRPr="00370F17" w:rsidRDefault="006E50C7" w:rsidP="00E2015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E01B4C5" w14:textId="77777777" w:rsidR="006E50C7" w:rsidRPr="00370F17" w:rsidRDefault="006E50C7" w:rsidP="00E2015C">
            <w:pPr>
              <w:pStyle w:val="TAL"/>
              <w:rPr>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280D5FD" w14:textId="77777777" w:rsidR="006E50C7" w:rsidRPr="00370F17" w:rsidRDefault="006E50C7" w:rsidP="00E2015C">
            <w:pPr>
              <w:pStyle w:val="TAL"/>
              <w:rPr>
                <w:lang w:eastAsia="ja-JP"/>
              </w:rPr>
            </w:pPr>
            <w:r w:rsidRPr="00370F17">
              <w:rPr>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39E1E75" w14:textId="77777777" w:rsidR="006E50C7" w:rsidRPr="00370F17" w:rsidRDefault="006E50C7" w:rsidP="00E2015C">
            <w:pPr>
              <w:pStyle w:val="TAL"/>
              <w:rPr>
                <w:lang w:eastAsia="ja-JP"/>
              </w:rPr>
            </w:pPr>
            <w:r w:rsidRPr="00370F17">
              <w:rPr>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2403364A" w14:textId="77777777" w:rsidR="006E50C7" w:rsidRPr="00370F17" w:rsidRDefault="006E50C7" w:rsidP="00E2015C">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A4668CF" w14:textId="77777777" w:rsidR="006E50C7" w:rsidRPr="00370F17" w:rsidRDefault="006E50C7" w:rsidP="00E2015C">
            <w:pPr>
              <w:pStyle w:val="TAL"/>
            </w:pPr>
            <w:r w:rsidRPr="00370F17">
              <w:t>Support HARQ-ACK codebook type and HARQ-ACK spatial bundling configuration per PUCCH group.</w:t>
            </w:r>
          </w:p>
          <w:p w14:paraId="6A2FA251" w14:textId="77777777" w:rsidR="006E50C7" w:rsidRPr="00370F17" w:rsidRDefault="006E50C7" w:rsidP="00E2015C">
            <w:pPr>
              <w:pStyle w:val="TAL"/>
            </w:pPr>
            <w:r w:rsidRPr="00370F17">
              <w:t>Rel-15 had this per cell group</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072E474" w14:textId="77777777" w:rsidR="006E50C7" w:rsidRPr="00370F17" w:rsidRDefault="006E50C7" w:rsidP="00E2015C">
            <w:pPr>
              <w:pStyle w:val="TAL"/>
              <w:rPr>
                <w:lang w:eastAsia="ja-JP"/>
              </w:rPr>
            </w:pPr>
            <w:r w:rsidRPr="00370F17">
              <w:rPr>
                <w:lang w:eastAsia="ja-JP"/>
              </w:rPr>
              <w:t>[Optional with capability signalling or conditioned to support for multiple PUCCH groups]</w:t>
            </w:r>
          </w:p>
        </w:tc>
      </w:tr>
      <w:tr w:rsidR="006E50C7" w:rsidRPr="00736DAC" w14:paraId="0F9BFA8C" w14:textId="77777777" w:rsidTr="00E2015C">
        <w:trPr>
          <w:trHeight w:val="20"/>
        </w:trPr>
        <w:tc>
          <w:tcPr>
            <w:tcW w:w="1129" w:type="dxa"/>
            <w:tcBorders>
              <w:left w:val="single" w:sz="4" w:space="0" w:color="auto"/>
              <w:right w:val="single" w:sz="4" w:space="0" w:color="auto"/>
            </w:tcBorders>
            <w:shd w:val="clear" w:color="auto" w:fill="A6A6A6" w:themeFill="background1" w:themeFillShade="A6"/>
          </w:tcPr>
          <w:p w14:paraId="79119205" w14:textId="77777777" w:rsidR="006E50C7" w:rsidRPr="000541BA" w:rsidRDefault="006E50C7" w:rsidP="00E2015C">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1BB39E" w14:textId="77777777" w:rsidR="006E50C7" w:rsidRPr="00177F16" w:rsidRDefault="006E50C7" w:rsidP="00E2015C">
            <w:pPr>
              <w:pStyle w:val="TAL"/>
              <w:rPr>
                <w:lang w:eastAsia="ja-JP"/>
              </w:rPr>
            </w:pPr>
          </w:p>
        </w:tc>
        <w:tc>
          <w:tcPr>
            <w:tcW w:w="155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BC67A28" w14:textId="77777777" w:rsidR="006E50C7" w:rsidRDefault="006E50C7" w:rsidP="00E2015C">
            <w:pPr>
              <w:pStyle w:val="TAL"/>
            </w:pPr>
          </w:p>
        </w:tc>
        <w:tc>
          <w:tcPr>
            <w:tcW w:w="6370"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8492E7E" w14:textId="77777777" w:rsidR="006E50C7" w:rsidRDefault="006E50C7" w:rsidP="00E2015C">
            <w:pPr>
              <w:pStyle w:val="TAL"/>
            </w:pPr>
          </w:p>
        </w:tc>
        <w:tc>
          <w:tcPr>
            <w:tcW w:w="1277"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A896938" w14:textId="77777777" w:rsidR="006E50C7" w:rsidRPr="00370F17" w:rsidRDefault="006E50C7" w:rsidP="00E2015C">
            <w:pPr>
              <w:pStyle w:val="TAL"/>
              <w:rPr>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4967431" w14:textId="77777777" w:rsidR="006E50C7" w:rsidRPr="00370F17" w:rsidRDefault="006E50C7" w:rsidP="00E2015C">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AF45665" w14:textId="77777777" w:rsidR="006E50C7" w:rsidRDefault="006E50C7" w:rsidP="00E2015C">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AA304F5" w14:textId="77777777" w:rsidR="006E50C7" w:rsidRDefault="006E50C7" w:rsidP="00E2015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B02018C" w14:textId="77777777" w:rsidR="006E50C7" w:rsidRDefault="006E50C7" w:rsidP="00E2015C">
            <w:pPr>
              <w:pStyle w:val="TAL"/>
              <w:rPr>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70229D4" w14:textId="77777777" w:rsidR="006E50C7" w:rsidRDefault="006E50C7" w:rsidP="00E2015C">
            <w:pPr>
              <w:pStyle w:val="TAL"/>
              <w:rPr>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90B9F48" w14:textId="77777777" w:rsidR="006E50C7" w:rsidRDefault="006E50C7" w:rsidP="00E2015C">
            <w:pPr>
              <w:pStyle w:val="TAL"/>
              <w:rPr>
                <w:lang w:eastAsia="ja-JP"/>
              </w:rPr>
            </w:pPr>
          </w:p>
        </w:tc>
        <w:tc>
          <w:tcPr>
            <w:tcW w:w="1842"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DEA4AE6" w14:textId="77777777" w:rsidR="006E50C7" w:rsidRDefault="006E50C7" w:rsidP="00E2015C">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04826CE" w14:textId="77777777" w:rsidR="006E50C7" w:rsidRDefault="006E50C7" w:rsidP="00E2015C">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B059117" w14:textId="77777777" w:rsidR="006E50C7" w:rsidRDefault="006E50C7" w:rsidP="00E2015C">
            <w:pPr>
              <w:pStyle w:val="TAL"/>
              <w:rPr>
                <w:lang w:eastAsia="ja-JP"/>
              </w:rPr>
            </w:pPr>
          </w:p>
        </w:tc>
      </w:tr>
    </w:tbl>
    <w:p w14:paraId="7FEC3ED5" w14:textId="5367D526" w:rsidR="005F37C3" w:rsidRDefault="005F37C3" w:rsidP="00DC57EE">
      <w:pPr>
        <w:spacing w:afterLines="50" w:after="120"/>
        <w:jc w:val="both"/>
        <w:rPr>
          <w:rFonts w:eastAsia="MS Mincho"/>
          <w:sz w:val="22"/>
        </w:rPr>
      </w:pPr>
    </w:p>
    <w:tbl>
      <w:tblPr>
        <w:tblStyle w:val="af9"/>
        <w:tblW w:w="5000" w:type="pct"/>
        <w:tblLook w:val="04A0" w:firstRow="1" w:lastRow="0" w:firstColumn="1" w:lastColumn="0" w:noHBand="0" w:noVBand="1"/>
      </w:tblPr>
      <w:tblGrid>
        <w:gridCol w:w="1858"/>
        <w:gridCol w:w="20748"/>
      </w:tblGrid>
      <w:tr w:rsidR="006E50C7" w14:paraId="3422ECFE" w14:textId="77777777" w:rsidTr="00E2015C">
        <w:tc>
          <w:tcPr>
            <w:tcW w:w="411" w:type="pct"/>
            <w:shd w:val="clear" w:color="auto" w:fill="DEEAF6" w:themeFill="accent1" w:themeFillTint="33"/>
          </w:tcPr>
          <w:p w14:paraId="131C3A65" w14:textId="77777777" w:rsidR="006E50C7" w:rsidRDefault="006E50C7" w:rsidP="00E2015C">
            <w:pPr>
              <w:rPr>
                <w:rFonts w:eastAsia="MS Mincho"/>
                <w:sz w:val="22"/>
                <w:szCs w:val="22"/>
                <w:lang w:val="en-US"/>
              </w:rPr>
            </w:pPr>
            <w:r>
              <w:rPr>
                <w:rFonts w:eastAsia="MS Mincho" w:hint="eastAsia"/>
                <w:sz w:val="22"/>
                <w:szCs w:val="22"/>
                <w:lang w:val="en-US"/>
              </w:rPr>
              <w:t>C</w:t>
            </w:r>
            <w:r>
              <w:rPr>
                <w:rFonts w:eastAsia="MS Mincho"/>
                <w:sz w:val="22"/>
                <w:szCs w:val="22"/>
                <w:lang w:val="en-US"/>
              </w:rPr>
              <w:t>ompany</w:t>
            </w:r>
          </w:p>
        </w:tc>
        <w:tc>
          <w:tcPr>
            <w:tcW w:w="4589" w:type="pct"/>
            <w:shd w:val="clear" w:color="auto" w:fill="DEEAF6" w:themeFill="accent1" w:themeFillTint="33"/>
          </w:tcPr>
          <w:p w14:paraId="3CF8E982" w14:textId="77777777" w:rsidR="006E50C7" w:rsidRDefault="006E50C7" w:rsidP="00E2015C">
            <w:pPr>
              <w:rPr>
                <w:rFonts w:eastAsia="MS Mincho"/>
                <w:sz w:val="22"/>
                <w:szCs w:val="22"/>
                <w:lang w:val="en-US"/>
              </w:rPr>
            </w:pPr>
            <w:r>
              <w:rPr>
                <w:rFonts w:eastAsia="MS Mincho" w:hint="eastAsia"/>
                <w:sz w:val="22"/>
                <w:szCs w:val="22"/>
                <w:lang w:val="en-US"/>
              </w:rPr>
              <w:t>Comments/Questions/</w:t>
            </w:r>
            <w:r>
              <w:rPr>
                <w:rFonts w:eastAsia="MS Mincho"/>
                <w:sz w:val="22"/>
                <w:szCs w:val="22"/>
                <w:lang w:val="en-US"/>
              </w:rPr>
              <w:t>Suggestions</w:t>
            </w:r>
          </w:p>
        </w:tc>
      </w:tr>
      <w:tr w:rsidR="00D23233" w14:paraId="4DDAEF7F" w14:textId="77777777" w:rsidTr="00E2015C">
        <w:tc>
          <w:tcPr>
            <w:tcW w:w="411" w:type="pct"/>
          </w:tcPr>
          <w:p w14:paraId="3AEA9674" w14:textId="342D89DA" w:rsidR="00D23233" w:rsidRDefault="00D23233" w:rsidP="00E2015C">
            <w:pPr>
              <w:rPr>
                <w:rFonts w:eastAsia="MS Mincho"/>
                <w:sz w:val="22"/>
                <w:szCs w:val="22"/>
                <w:lang w:val="en-US"/>
              </w:rPr>
            </w:pPr>
            <w:r>
              <w:rPr>
                <w:rFonts w:eastAsia="宋体" w:hint="eastAsia"/>
                <w:sz w:val="22"/>
                <w:szCs w:val="22"/>
                <w:lang w:val="en-US" w:eastAsia="zh-CN"/>
              </w:rPr>
              <w:t>vivo</w:t>
            </w:r>
          </w:p>
        </w:tc>
        <w:tc>
          <w:tcPr>
            <w:tcW w:w="4589" w:type="pct"/>
          </w:tcPr>
          <w:p w14:paraId="520E307C" w14:textId="77777777" w:rsidR="00D23233" w:rsidRDefault="00D23233" w:rsidP="00E2015C">
            <w:pPr>
              <w:rPr>
                <w:rFonts w:eastAsia="宋体"/>
                <w:sz w:val="22"/>
                <w:szCs w:val="22"/>
                <w:lang w:val="en-US" w:eastAsia="zh-CN"/>
              </w:rPr>
            </w:pPr>
            <w:r>
              <w:rPr>
                <w:rFonts w:eastAsia="宋体"/>
                <w:sz w:val="22"/>
                <w:szCs w:val="22"/>
                <w:lang w:val="en-US" w:eastAsia="zh-CN"/>
              </w:rPr>
              <w:t>O</w:t>
            </w:r>
            <w:r>
              <w:rPr>
                <w:rFonts w:eastAsia="宋体" w:hint="eastAsia"/>
                <w:sz w:val="22"/>
                <w:szCs w:val="22"/>
                <w:lang w:val="en-US" w:eastAsia="zh-CN"/>
              </w:rPr>
              <w:t>n 18-4 component, we suggest the following revisions</w:t>
            </w:r>
          </w:p>
          <w:p w14:paraId="549AB33C" w14:textId="0566D90C" w:rsidR="00D23233" w:rsidRPr="00D23233" w:rsidRDefault="00D23233" w:rsidP="00DD230A">
            <w:pPr>
              <w:pStyle w:val="afc"/>
              <w:numPr>
                <w:ilvl w:val="0"/>
                <w:numId w:val="40"/>
              </w:numPr>
              <w:ind w:leftChars="0"/>
              <w:rPr>
                <w:rFonts w:eastAsia="MS Mincho"/>
                <w:sz w:val="22"/>
                <w:szCs w:val="22"/>
                <w:lang w:val="en-US"/>
              </w:rPr>
            </w:pPr>
            <w:proofErr w:type="spellStart"/>
            <w:r>
              <w:t>SCell</w:t>
            </w:r>
            <w:proofErr w:type="spellEnd"/>
            <w:r>
              <w:t xml:space="preserve"> dormancy with L1 indication</w:t>
            </w:r>
            <w:r w:rsidRPr="00D23233">
              <w:rPr>
                <w:rFonts w:eastAsia="宋体" w:hint="eastAsia"/>
                <w:lang w:eastAsia="zh-CN"/>
              </w:rPr>
              <w:t xml:space="preserve"> </w:t>
            </w:r>
            <w:r w:rsidRPr="00D23233">
              <w:rPr>
                <w:rFonts w:eastAsia="宋体" w:hint="eastAsia"/>
                <w:color w:val="FF0000"/>
                <w:u w:val="single"/>
                <w:lang w:eastAsia="zh-CN"/>
              </w:rPr>
              <w:t>within DRX active time</w:t>
            </w:r>
          </w:p>
        </w:tc>
      </w:tr>
      <w:tr w:rsidR="006E50C7" w14:paraId="63CE6A68" w14:textId="77777777" w:rsidTr="00E2015C">
        <w:tc>
          <w:tcPr>
            <w:tcW w:w="411" w:type="pct"/>
          </w:tcPr>
          <w:p w14:paraId="6322A7C9" w14:textId="77777777" w:rsidR="006E50C7" w:rsidRDefault="006E50C7" w:rsidP="00E2015C">
            <w:pPr>
              <w:rPr>
                <w:rFonts w:eastAsia="MS Mincho"/>
                <w:sz w:val="22"/>
                <w:szCs w:val="22"/>
                <w:lang w:val="en-US"/>
              </w:rPr>
            </w:pPr>
          </w:p>
        </w:tc>
        <w:tc>
          <w:tcPr>
            <w:tcW w:w="4589" w:type="pct"/>
          </w:tcPr>
          <w:p w14:paraId="438BC341" w14:textId="77777777" w:rsidR="006E50C7" w:rsidRDefault="006E50C7" w:rsidP="00E2015C">
            <w:pPr>
              <w:rPr>
                <w:rFonts w:eastAsia="MS Mincho"/>
                <w:sz w:val="22"/>
                <w:szCs w:val="22"/>
                <w:lang w:val="en-US"/>
              </w:rPr>
            </w:pPr>
          </w:p>
        </w:tc>
      </w:tr>
      <w:tr w:rsidR="006E50C7" w14:paraId="570318EB" w14:textId="77777777" w:rsidTr="00E2015C">
        <w:tc>
          <w:tcPr>
            <w:tcW w:w="411" w:type="pct"/>
          </w:tcPr>
          <w:p w14:paraId="00D4F0CD" w14:textId="77777777" w:rsidR="006E50C7" w:rsidRDefault="006E50C7" w:rsidP="00E2015C">
            <w:pPr>
              <w:rPr>
                <w:rFonts w:eastAsia="MS Mincho"/>
                <w:sz w:val="22"/>
                <w:szCs w:val="22"/>
                <w:lang w:val="en-US"/>
              </w:rPr>
            </w:pPr>
          </w:p>
        </w:tc>
        <w:tc>
          <w:tcPr>
            <w:tcW w:w="4589" w:type="pct"/>
          </w:tcPr>
          <w:p w14:paraId="042693DC" w14:textId="77777777" w:rsidR="006E50C7" w:rsidRDefault="006E50C7" w:rsidP="00E2015C">
            <w:pPr>
              <w:rPr>
                <w:rFonts w:eastAsia="MS Mincho"/>
                <w:sz w:val="22"/>
                <w:szCs w:val="22"/>
                <w:lang w:val="en-US"/>
              </w:rPr>
            </w:pPr>
          </w:p>
        </w:tc>
      </w:tr>
    </w:tbl>
    <w:p w14:paraId="5168FB41" w14:textId="28194CA8" w:rsidR="005F37C3" w:rsidRDefault="005F37C3" w:rsidP="00DC57EE">
      <w:pPr>
        <w:spacing w:afterLines="50" w:after="120"/>
        <w:jc w:val="both"/>
        <w:rPr>
          <w:rFonts w:eastAsia="MS Mincho"/>
          <w:sz w:val="22"/>
        </w:rPr>
      </w:pPr>
    </w:p>
    <w:p w14:paraId="6D9EA0C5" w14:textId="77777777" w:rsidR="006E50C7" w:rsidRDefault="006E50C7" w:rsidP="00DC57EE">
      <w:pPr>
        <w:spacing w:afterLines="50" w:after="120"/>
        <w:jc w:val="both"/>
        <w:rPr>
          <w:rFonts w:eastAsia="MS Mincho"/>
          <w:sz w:val="22"/>
        </w:rPr>
      </w:pPr>
    </w:p>
    <w:p w14:paraId="2821FE28" w14:textId="0921DF39" w:rsidR="005F37C3" w:rsidRPr="008C6C59" w:rsidRDefault="005F37C3" w:rsidP="008C6C59">
      <w:pPr>
        <w:pStyle w:val="afc"/>
        <w:keepNext/>
        <w:keepLines/>
        <w:numPr>
          <w:ilvl w:val="1"/>
          <w:numId w:val="21"/>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8C6C59">
        <w:rPr>
          <w:rFonts w:ascii="Arial" w:eastAsia="Batang" w:hAnsi="Arial"/>
          <w:sz w:val="32"/>
          <w:szCs w:val="32"/>
          <w:lang w:val="en-US" w:eastAsia="ko-KR"/>
        </w:rPr>
        <w:lastRenderedPageBreak/>
        <w:t>UE Power Saving</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6370"/>
        <w:gridCol w:w="10"/>
        <w:gridCol w:w="1267"/>
        <w:gridCol w:w="10"/>
        <w:gridCol w:w="848"/>
        <w:gridCol w:w="851"/>
        <w:gridCol w:w="1417"/>
        <w:gridCol w:w="1276"/>
        <w:gridCol w:w="992"/>
        <w:gridCol w:w="993"/>
        <w:gridCol w:w="1842"/>
        <w:gridCol w:w="1843"/>
        <w:gridCol w:w="1276"/>
      </w:tblGrid>
      <w:tr w:rsidR="006E50C7" w14:paraId="41E066D2" w14:textId="77777777" w:rsidTr="00E2015C">
        <w:trPr>
          <w:trHeight w:val="20"/>
        </w:trPr>
        <w:tc>
          <w:tcPr>
            <w:tcW w:w="1129" w:type="dxa"/>
            <w:shd w:val="clear" w:color="auto" w:fill="auto"/>
          </w:tcPr>
          <w:p w14:paraId="3E0EBE13" w14:textId="77777777" w:rsidR="006E50C7" w:rsidRDefault="006E50C7" w:rsidP="00E2015C">
            <w:pPr>
              <w:pStyle w:val="TAH"/>
              <w:rPr>
                <w:lang w:eastAsia="ja-JP"/>
              </w:rPr>
            </w:pPr>
            <w:r>
              <w:rPr>
                <w:rFonts w:hint="eastAsia"/>
                <w:lang w:eastAsia="ja-JP"/>
              </w:rPr>
              <w:t>Features</w:t>
            </w:r>
          </w:p>
        </w:tc>
        <w:tc>
          <w:tcPr>
            <w:tcW w:w="709" w:type="dxa"/>
            <w:shd w:val="clear" w:color="auto" w:fill="auto"/>
          </w:tcPr>
          <w:p w14:paraId="569EAE66" w14:textId="77777777" w:rsidR="006E50C7" w:rsidRDefault="006E50C7" w:rsidP="00E2015C">
            <w:pPr>
              <w:pStyle w:val="TAH"/>
              <w:rPr>
                <w:lang w:eastAsia="ja-JP"/>
              </w:rPr>
            </w:pPr>
            <w:r>
              <w:rPr>
                <w:rFonts w:hint="eastAsia"/>
                <w:lang w:eastAsia="ja-JP"/>
              </w:rPr>
              <w:t>Index</w:t>
            </w:r>
          </w:p>
        </w:tc>
        <w:tc>
          <w:tcPr>
            <w:tcW w:w="1559" w:type="dxa"/>
            <w:shd w:val="clear" w:color="auto" w:fill="auto"/>
          </w:tcPr>
          <w:p w14:paraId="2095748B" w14:textId="77777777" w:rsidR="006E50C7" w:rsidRDefault="006E50C7" w:rsidP="00E2015C">
            <w:pPr>
              <w:pStyle w:val="TAH"/>
              <w:rPr>
                <w:lang w:eastAsia="ja-JP"/>
              </w:rPr>
            </w:pPr>
            <w:r>
              <w:rPr>
                <w:rFonts w:hint="eastAsia"/>
                <w:lang w:eastAsia="ja-JP"/>
              </w:rPr>
              <w:t>Feature group</w:t>
            </w:r>
          </w:p>
        </w:tc>
        <w:tc>
          <w:tcPr>
            <w:tcW w:w="6370" w:type="dxa"/>
            <w:shd w:val="clear" w:color="auto" w:fill="auto"/>
          </w:tcPr>
          <w:p w14:paraId="20A4CB25" w14:textId="77777777" w:rsidR="006E50C7" w:rsidRDefault="006E50C7" w:rsidP="00E2015C">
            <w:pPr>
              <w:pStyle w:val="TAH"/>
              <w:rPr>
                <w:lang w:eastAsia="ja-JP"/>
              </w:rPr>
            </w:pPr>
            <w:r>
              <w:rPr>
                <w:rFonts w:hint="eastAsia"/>
                <w:lang w:eastAsia="ja-JP"/>
              </w:rPr>
              <w:t>Components</w:t>
            </w:r>
          </w:p>
        </w:tc>
        <w:tc>
          <w:tcPr>
            <w:tcW w:w="1277" w:type="dxa"/>
            <w:gridSpan w:val="2"/>
            <w:shd w:val="clear" w:color="auto" w:fill="auto"/>
          </w:tcPr>
          <w:p w14:paraId="6D120B54" w14:textId="77777777" w:rsidR="006E50C7" w:rsidRDefault="006E50C7" w:rsidP="00E2015C">
            <w:pPr>
              <w:pStyle w:val="TAH"/>
              <w:rPr>
                <w:lang w:eastAsia="ja-JP"/>
              </w:rPr>
            </w:pPr>
            <w:r>
              <w:rPr>
                <w:rFonts w:hint="eastAsia"/>
                <w:lang w:eastAsia="ja-JP"/>
              </w:rPr>
              <w:t>Prerequisite feature groups</w:t>
            </w:r>
          </w:p>
        </w:tc>
        <w:tc>
          <w:tcPr>
            <w:tcW w:w="858" w:type="dxa"/>
            <w:gridSpan w:val="2"/>
            <w:shd w:val="clear" w:color="auto" w:fill="auto"/>
          </w:tcPr>
          <w:p w14:paraId="68497AE4" w14:textId="77777777" w:rsidR="006E50C7" w:rsidRPr="001D22DD" w:rsidRDefault="006E50C7" w:rsidP="00E2015C">
            <w:pPr>
              <w:pStyle w:val="TAH"/>
              <w:rPr>
                <w:lang w:eastAsia="ja-JP"/>
              </w:rPr>
            </w:pPr>
            <w:r w:rsidRPr="001D22DD">
              <w:rPr>
                <w:lang w:eastAsia="ja-JP"/>
              </w:rPr>
              <w:t xml:space="preserve">Need for the </w:t>
            </w:r>
            <w:proofErr w:type="spellStart"/>
            <w:r w:rsidRPr="001D22DD">
              <w:rPr>
                <w:lang w:eastAsia="ja-JP"/>
              </w:rPr>
              <w:t>gNB</w:t>
            </w:r>
            <w:proofErr w:type="spellEnd"/>
            <w:r w:rsidRPr="001D22DD">
              <w:rPr>
                <w:lang w:eastAsia="ja-JP"/>
              </w:rPr>
              <w:t xml:space="preserve"> to know if the feature is supported</w:t>
            </w:r>
          </w:p>
        </w:tc>
        <w:tc>
          <w:tcPr>
            <w:tcW w:w="851" w:type="dxa"/>
            <w:shd w:val="clear" w:color="auto" w:fill="auto"/>
          </w:tcPr>
          <w:p w14:paraId="65FC73E3" w14:textId="77777777" w:rsidR="006E50C7" w:rsidRPr="001D22DD" w:rsidRDefault="006E50C7" w:rsidP="00E2015C">
            <w:pPr>
              <w:pStyle w:val="TAH"/>
              <w:rPr>
                <w:lang w:eastAsia="ja-JP"/>
              </w:rPr>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Pr>
          <w:p w14:paraId="20F6BD5C" w14:textId="77777777" w:rsidR="006E50C7" w:rsidRPr="001D22DD" w:rsidRDefault="006E50C7" w:rsidP="00E2015C">
            <w:pPr>
              <w:pStyle w:val="TAN"/>
              <w:ind w:left="0" w:firstLine="0"/>
              <w:rPr>
                <w:b/>
                <w:lang w:eastAsia="ja-JP"/>
              </w:rPr>
            </w:pPr>
            <w:r w:rsidRPr="001D22DD">
              <w:rPr>
                <w:b/>
                <w:lang w:eastAsia="ja-JP"/>
              </w:rPr>
              <w:t>Consequence if the feature is not supported by the UE</w:t>
            </w:r>
          </w:p>
        </w:tc>
        <w:tc>
          <w:tcPr>
            <w:tcW w:w="1276" w:type="dxa"/>
            <w:shd w:val="clear" w:color="auto" w:fill="auto"/>
          </w:tcPr>
          <w:p w14:paraId="34CB297F" w14:textId="77777777" w:rsidR="006E50C7" w:rsidRDefault="006E50C7" w:rsidP="00E2015C">
            <w:pPr>
              <w:pStyle w:val="TAN"/>
              <w:ind w:left="0" w:firstLine="0"/>
              <w:rPr>
                <w:b/>
                <w:lang w:eastAsia="ja-JP"/>
              </w:rPr>
            </w:pPr>
            <w:r>
              <w:rPr>
                <w:rFonts w:hint="eastAsia"/>
                <w:b/>
                <w:lang w:eastAsia="ja-JP"/>
              </w:rPr>
              <w:t>Type</w:t>
            </w:r>
          </w:p>
          <w:p w14:paraId="7103B404" w14:textId="77777777" w:rsidR="006E50C7" w:rsidRPr="00F43F5A" w:rsidRDefault="006E50C7" w:rsidP="00E2015C">
            <w:pPr>
              <w:pStyle w:val="TAN"/>
              <w:ind w:left="0" w:firstLine="0"/>
              <w:rPr>
                <w:b/>
                <w:lang w:eastAsia="ja-JP"/>
              </w:rPr>
            </w:pPr>
            <w:r>
              <w:rPr>
                <w:b/>
                <w:lang w:eastAsia="ja-JP"/>
              </w:rPr>
              <w:t>(</w:t>
            </w:r>
            <w:r w:rsidRPr="001D22DD">
              <w:rPr>
                <w:b/>
                <w:lang w:eastAsia="ja-JP"/>
              </w:rPr>
              <w:t>the ‘type’ definition from UE features should be based on the granularity of 1) Per UE or 2) Per Band or 3) Per BC or 4) Per FS or 5) Per FSPC</w:t>
            </w:r>
            <w:r>
              <w:rPr>
                <w:b/>
                <w:lang w:eastAsia="ja-JP"/>
              </w:rPr>
              <w:t>)</w:t>
            </w:r>
          </w:p>
        </w:tc>
        <w:tc>
          <w:tcPr>
            <w:tcW w:w="992" w:type="dxa"/>
            <w:shd w:val="clear" w:color="auto" w:fill="auto"/>
          </w:tcPr>
          <w:p w14:paraId="361DF736" w14:textId="77777777" w:rsidR="006E50C7" w:rsidRDefault="006E50C7" w:rsidP="00E2015C">
            <w:pPr>
              <w:pStyle w:val="TAH"/>
              <w:rPr>
                <w:lang w:eastAsia="ja-JP"/>
              </w:rPr>
            </w:pPr>
            <w:r>
              <w:rPr>
                <w:rFonts w:hint="eastAsia"/>
                <w:lang w:eastAsia="ja-JP"/>
              </w:rPr>
              <w:t>Need of FDD/TDD differentiation</w:t>
            </w:r>
          </w:p>
        </w:tc>
        <w:tc>
          <w:tcPr>
            <w:tcW w:w="993" w:type="dxa"/>
            <w:shd w:val="clear" w:color="auto" w:fill="auto"/>
          </w:tcPr>
          <w:p w14:paraId="36A1B2E7" w14:textId="77777777" w:rsidR="006E50C7" w:rsidRPr="00FF60EF" w:rsidRDefault="006E50C7" w:rsidP="00E2015C">
            <w:pPr>
              <w:pStyle w:val="TAH"/>
            </w:pPr>
            <w:r>
              <w:t>Need of FR1/FR2 differentiation</w:t>
            </w:r>
          </w:p>
        </w:tc>
        <w:tc>
          <w:tcPr>
            <w:tcW w:w="1842" w:type="dxa"/>
          </w:tcPr>
          <w:p w14:paraId="74590B0D" w14:textId="77777777" w:rsidR="006E50C7" w:rsidRDefault="006E50C7" w:rsidP="00E2015C">
            <w:pPr>
              <w:pStyle w:val="TAH"/>
            </w:pPr>
            <w:r w:rsidRPr="001D22DD">
              <w:t>Capability interpretation for mixture of FDD/TDD and/or FR1/FR2</w:t>
            </w:r>
          </w:p>
        </w:tc>
        <w:tc>
          <w:tcPr>
            <w:tcW w:w="1843" w:type="dxa"/>
            <w:shd w:val="clear" w:color="auto" w:fill="auto"/>
          </w:tcPr>
          <w:p w14:paraId="1709E856" w14:textId="77777777" w:rsidR="006E50C7" w:rsidRPr="00FF60EF" w:rsidRDefault="006E50C7" w:rsidP="00E2015C">
            <w:pPr>
              <w:pStyle w:val="TAH"/>
            </w:pPr>
            <w:r>
              <w:t>Note</w:t>
            </w:r>
          </w:p>
        </w:tc>
        <w:tc>
          <w:tcPr>
            <w:tcW w:w="1276" w:type="dxa"/>
            <w:shd w:val="clear" w:color="auto" w:fill="auto"/>
          </w:tcPr>
          <w:p w14:paraId="7222F365" w14:textId="77777777" w:rsidR="006E50C7" w:rsidRDefault="006E50C7" w:rsidP="00E2015C">
            <w:pPr>
              <w:pStyle w:val="TAH"/>
              <w:rPr>
                <w:lang w:eastAsia="ja-JP"/>
              </w:rPr>
            </w:pPr>
            <w:r>
              <w:rPr>
                <w:rFonts w:hint="eastAsia"/>
                <w:lang w:eastAsia="ja-JP"/>
              </w:rPr>
              <w:t>Mandatory/Optional</w:t>
            </w:r>
          </w:p>
        </w:tc>
      </w:tr>
      <w:tr w:rsidR="006E50C7" w:rsidRPr="00736DAC" w14:paraId="2913DF17" w14:textId="77777777" w:rsidTr="00E2015C">
        <w:trPr>
          <w:trHeight w:val="20"/>
        </w:trPr>
        <w:tc>
          <w:tcPr>
            <w:tcW w:w="1129" w:type="dxa"/>
            <w:vMerge w:val="restart"/>
            <w:tcBorders>
              <w:left w:val="single" w:sz="4" w:space="0" w:color="auto"/>
              <w:right w:val="single" w:sz="4" w:space="0" w:color="auto"/>
            </w:tcBorders>
            <w:shd w:val="clear" w:color="auto" w:fill="auto"/>
          </w:tcPr>
          <w:p w14:paraId="3594F7C2" w14:textId="77777777" w:rsidR="006E50C7" w:rsidRPr="00370F17" w:rsidRDefault="006E50C7" w:rsidP="00E2015C">
            <w:pPr>
              <w:pStyle w:val="TAL"/>
              <w:rPr>
                <w:lang w:eastAsia="ja-JP"/>
              </w:rPr>
            </w:pPr>
            <w:r w:rsidRPr="000541BA">
              <w:rPr>
                <w:rFonts w:hint="eastAsia"/>
                <w:lang w:eastAsia="ja-JP"/>
              </w:rPr>
              <w:t>19.</w:t>
            </w:r>
            <w:r>
              <w:rPr>
                <w:lang w:eastAsia="ja-JP"/>
              </w:rPr>
              <w:t>UE Power Saving</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EF1A60B" w14:textId="77777777" w:rsidR="006E50C7" w:rsidRDefault="006E50C7" w:rsidP="00E2015C">
            <w:pPr>
              <w:pStyle w:val="TAL"/>
              <w:rPr>
                <w:lang w:eastAsia="ja-JP"/>
              </w:rPr>
            </w:pPr>
            <w:r w:rsidRPr="00177F16">
              <w:rPr>
                <w:rFonts w:hint="eastAsia"/>
                <w:lang w:eastAsia="ja-JP"/>
              </w:rPr>
              <w:t>19</w:t>
            </w:r>
            <w:r>
              <w:rPr>
                <w:rFonts w:hint="eastAsia"/>
                <w:lang w:eastAsia="ja-JP"/>
              </w:rPr>
              <w:t>-1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77BC24D" w14:textId="77777777" w:rsidR="006E50C7" w:rsidRPr="00370F17" w:rsidRDefault="006E50C7" w:rsidP="00E2015C">
            <w:pPr>
              <w:pStyle w:val="TAL"/>
            </w:pPr>
            <w:r>
              <w:t>DRX Adaptation</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31D9B055" w14:textId="77777777" w:rsidR="006E50C7" w:rsidRDefault="006E50C7" w:rsidP="00DD230A">
            <w:pPr>
              <w:pStyle w:val="TAL"/>
              <w:numPr>
                <w:ilvl w:val="0"/>
                <w:numId w:val="16"/>
              </w:numPr>
              <w:ind w:left="258"/>
            </w:pPr>
            <w:proofErr w:type="spellStart"/>
            <w:r>
              <w:t>PS_offset</w:t>
            </w:r>
            <w:proofErr w:type="spellEnd"/>
            <w:r>
              <w:t xml:space="preserve"> for the detection of  DCI format 3 with CRC scrambling by PS-RNTI before DRX ON duration</w:t>
            </w:r>
          </w:p>
          <w:p w14:paraId="074E74BD" w14:textId="77777777" w:rsidR="006E50C7" w:rsidRDefault="006E50C7" w:rsidP="00DD230A">
            <w:pPr>
              <w:pStyle w:val="TAL"/>
              <w:numPr>
                <w:ilvl w:val="0"/>
                <w:numId w:val="16"/>
              </w:numPr>
              <w:ind w:left="258"/>
            </w:pPr>
            <w:r>
              <w:t>DCI format 3_0</w:t>
            </w:r>
          </w:p>
          <w:p w14:paraId="67E1318D" w14:textId="77777777" w:rsidR="006E50C7" w:rsidRDefault="006E50C7" w:rsidP="00DD230A">
            <w:pPr>
              <w:pStyle w:val="TAL"/>
              <w:numPr>
                <w:ilvl w:val="0"/>
                <w:numId w:val="16"/>
              </w:numPr>
              <w:ind w:left="258"/>
            </w:pPr>
            <w:r>
              <w:t>Indication of UE wakeup or not</w:t>
            </w:r>
          </w:p>
          <w:p w14:paraId="4536E595" w14:textId="77777777" w:rsidR="006E50C7" w:rsidRDefault="006E50C7" w:rsidP="00DD230A">
            <w:pPr>
              <w:pStyle w:val="TAL"/>
              <w:numPr>
                <w:ilvl w:val="0"/>
                <w:numId w:val="16"/>
              </w:numPr>
              <w:ind w:left="258"/>
            </w:pPr>
            <w:r>
              <w:t xml:space="preserve">Indication of UE dormancy-like </w:t>
            </w:r>
            <w:proofErr w:type="spellStart"/>
            <w:r>
              <w:t>behavior</w:t>
            </w:r>
            <w:proofErr w:type="spellEnd"/>
          </w:p>
          <w:p w14:paraId="66126C87" w14:textId="77777777" w:rsidR="006E50C7" w:rsidRPr="00370F17" w:rsidRDefault="006E50C7" w:rsidP="00E2015C">
            <w:pPr>
              <w:pStyle w:val="TAL"/>
            </w:pP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6BDA6A5B" w14:textId="77777777" w:rsidR="006E50C7" w:rsidRPr="00370F17" w:rsidRDefault="006E50C7" w:rsidP="00E2015C">
            <w:pPr>
              <w:pStyle w:val="TAL"/>
              <w:rPr>
                <w:lang w:eastAsia="ja-JP"/>
              </w:rPr>
            </w:pPr>
          </w:p>
        </w:tc>
        <w:tc>
          <w:tcPr>
            <w:tcW w:w="858" w:type="dxa"/>
            <w:gridSpan w:val="2"/>
            <w:tcBorders>
              <w:top w:val="single" w:sz="4" w:space="0" w:color="auto"/>
              <w:left w:val="single" w:sz="4" w:space="0" w:color="auto"/>
              <w:bottom w:val="single" w:sz="4" w:space="0" w:color="auto"/>
              <w:right w:val="single" w:sz="4" w:space="0" w:color="auto"/>
            </w:tcBorders>
            <w:shd w:val="clear" w:color="auto" w:fill="auto"/>
          </w:tcPr>
          <w:p w14:paraId="352F13CE" w14:textId="77777777" w:rsidR="006E50C7" w:rsidRPr="00370F17" w:rsidRDefault="006E50C7" w:rsidP="00E2015C">
            <w:pPr>
              <w:pStyle w:val="TAL"/>
              <w:rPr>
                <w:i/>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A178B4B" w14:textId="77777777" w:rsidR="006E50C7" w:rsidRPr="00370F17" w:rsidRDefault="006E50C7" w:rsidP="00E2015C">
            <w:pPr>
              <w:pStyle w:val="TAL"/>
              <w:rPr>
                <w:i/>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447A4B3" w14:textId="77777777" w:rsidR="006E50C7" w:rsidRDefault="006E50C7" w:rsidP="00E2015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B862271" w14:textId="77777777" w:rsidR="006E50C7" w:rsidRPr="00370F17" w:rsidRDefault="006E50C7" w:rsidP="00E2015C">
            <w:pPr>
              <w:pStyle w:val="TAL"/>
              <w:rPr>
                <w:lang w:eastAsia="ja-JP"/>
              </w:rPr>
            </w:pPr>
            <w:r>
              <w:rPr>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3E44AD4" w14:textId="77777777" w:rsidR="006E50C7" w:rsidRPr="00370F17" w:rsidRDefault="006E50C7" w:rsidP="00E2015C">
            <w:pPr>
              <w:pStyle w:val="TAL"/>
              <w:rPr>
                <w:lang w:eastAsia="ja-JP"/>
              </w:rPr>
            </w:pPr>
            <w:r>
              <w:rPr>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8177192" w14:textId="77777777" w:rsidR="006E50C7" w:rsidRPr="00370F17" w:rsidRDefault="006E50C7" w:rsidP="00E2015C">
            <w:pPr>
              <w:pStyle w:val="TAL"/>
              <w:rPr>
                <w:lang w:eastAsia="ja-JP"/>
              </w:rPr>
            </w:pPr>
            <w:r>
              <w:rPr>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766CBD9C" w14:textId="77777777" w:rsidR="006E50C7" w:rsidRDefault="006E50C7" w:rsidP="00E2015C">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4B30621" w14:textId="77777777" w:rsidR="006E50C7" w:rsidRPr="00370F17" w:rsidRDefault="006E50C7" w:rsidP="00E2015C">
            <w:pPr>
              <w:pStyle w:val="TAL"/>
            </w:pPr>
            <w:proofErr w:type="spellStart"/>
            <w:r>
              <w:t>PS_offset</w:t>
            </w:r>
            <w:proofErr w:type="spellEnd"/>
            <w:r>
              <w:t xml:space="preserve"> is determined based on UE capability</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2FEEE97" w14:textId="77777777" w:rsidR="006E50C7" w:rsidRPr="00370F17" w:rsidRDefault="006E50C7" w:rsidP="00E2015C">
            <w:pPr>
              <w:pStyle w:val="TAL"/>
              <w:rPr>
                <w:lang w:eastAsia="ja-JP"/>
              </w:rPr>
            </w:pPr>
            <w:r>
              <w:rPr>
                <w:lang w:eastAsia="ja-JP"/>
              </w:rPr>
              <w:t xml:space="preserve">[Mandatory </w:t>
            </w:r>
            <w:r w:rsidRPr="005E36B9">
              <w:rPr>
                <w:lang w:eastAsia="ja-JP"/>
              </w:rPr>
              <w:t>with</w:t>
            </w:r>
            <w:r w:rsidRPr="00F120A6">
              <w:rPr>
                <w:rFonts w:hint="eastAsia"/>
                <w:lang w:eastAsia="ja-JP"/>
              </w:rPr>
              <w:t>out</w:t>
            </w:r>
            <w:r w:rsidRPr="005E36B9">
              <w:rPr>
                <w:lang w:eastAsia="ja-JP"/>
              </w:rPr>
              <w:t xml:space="preserve"> capability</w:t>
            </w:r>
            <w:r>
              <w:rPr>
                <w:lang w:eastAsia="ja-JP"/>
              </w:rPr>
              <w:t xml:space="preserve"> signalling]</w:t>
            </w:r>
          </w:p>
        </w:tc>
      </w:tr>
      <w:tr w:rsidR="006E50C7" w:rsidRPr="00736DAC" w14:paraId="69A4F5FB" w14:textId="77777777" w:rsidTr="00E2015C">
        <w:trPr>
          <w:trHeight w:val="20"/>
        </w:trPr>
        <w:tc>
          <w:tcPr>
            <w:tcW w:w="1129" w:type="dxa"/>
            <w:vMerge/>
            <w:tcBorders>
              <w:left w:val="single" w:sz="4" w:space="0" w:color="auto"/>
              <w:right w:val="single" w:sz="4" w:space="0" w:color="auto"/>
            </w:tcBorders>
            <w:shd w:val="clear" w:color="auto" w:fill="auto"/>
          </w:tcPr>
          <w:p w14:paraId="7A622CB9" w14:textId="77777777" w:rsidR="006E50C7" w:rsidRDefault="006E50C7" w:rsidP="00E2015C">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35ABE54" w14:textId="77777777" w:rsidR="006E50C7" w:rsidRDefault="006E50C7" w:rsidP="00E2015C">
            <w:pPr>
              <w:pStyle w:val="TAL"/>
              <w:rPr>
                <w:lang w:eastAsia="ja-JP"/>
              </w:rPr>
            </w:pPr>
            <w:r w:rsidRPr="00177F16">
              <w:rPr>
                <w:rFonts w:hint="eastAsia"/>
                <w:lang w:eastAsia="ja-JP"/>
              </w:rPr>
              <w:t>19</w:t>
            </w:r>
            <w:r>
              <w:rPr>
                <w:rFonts w:hint="eastAsia"/>
                <w:lang w:eastAsia="ja-JP"/>
              </w:rPr>
              <w:t>-2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B445F93" w14:textId="77777777" w:rsidR="006E50C7" w:rsidRDefault="006E50C7" w:rsidP="00E2015C">
            <w:pPr>
              <w:pStyle w:val="TAL"/>
            </w:pPr>
            <w:r>
              <w:t>Cross Slot Scheduling</w:t>
            </w:r>
          </w:p>
        </w:tc>
        <w:tc>
          <w:tcPr>
            <w:tcW w:w="6380" w:type="dxa"/>
            <w:gridSpan w:val="2"/>
            <w:tcBorders>
              <w:top w:val="single" w:sz="4" w:space="0" w:color="auto"/>
              <w:left w:val="single" w:sz="4" w:space="0" w:color="auto"/>
              <w:bottom w:val="single" w:sz="4" w:space="0" w:color="auto"/>
              <w:right w:val="single" w:sz="4" w:space="0" w:color="auto"/>
            </w:tcBorders>
            <w:shd w:val="clear" w:color="auto" w:fill="auto"/>
          </w:tcPr>
          <w:p w14:paraId="39137A0C" w14:textId="77777777" w:rsidR="006E50C7" w:rsidRDefault="006E50C7" w:rsidP="00DD230A">
            <w:pPr>
              <w:pStyle w:val="TAL"/>
              <w:numPr>
                <w:ilvl w:val="0"/>
                <w:numId w:val="17"/>
              </w:numPr>
              <w:ind w:left="231"/>
            </w:pPr>
            <w:r>
              <w:t>Enhancement of DCI format 0_1 and 1_1</w:t>
            </w:r>
          </w:p>
          <w:p w14:paraId="3B3DEAB6" w14:textId="77777777" w:rsidR="006E50C7" w:rsidRDefault="006E50C7" w:rsidP="00E2015C">
            <w:pPr>
              <w:pStyle w:val="TAL"/>
              <w:numPr>
                <w:ilvl w:val="0"/>
                <w:numId w:val="7"/>
              </w:numPr>
            </w:pPr>
            <w:r>
              <w:t>DCI Indication of minimum scheduling offset</w:t>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5162257A" w14:textId="77777777" w:rsidR="006E50C7" w:rsidRPr="00370F17" w:rsidRDefault="006E50C7" w:rsidP="00E2015C">
            <w:pPr>
              <w:pStyle w:val="TAL"/>
              <w:rPr>
                <w:lang w:eastAsia="ja-JP"/>
              </w:rPr>
            </w:pP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3D449F99" w14:textId="77777777" w:rsidR="006E50C7" w:rsidRDefault="006E50C7" w:rsidP="00E2015C">
            <w:pPr>
              <w:pStyle w:val="TAL"/>
              <w:rPr>
                <w:lang w:eastAsia="ja-JP"/>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CAB881A" w14:textId="77777777" w:rsidR="006E50C7" w:rsidRDefault="006E50C7" w:rsidP="00E2015C">
            <w:pPr>
              <w:pStyle w:val="TAL"/>
              <w:rPr>
                <w:lang w:eastAsia="ja-JP"/>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B9106EB" w14:textId="77777777" w:rsidR="006E50C7" w:rsidRDefault="006E50C7" w:rsidP="00E2015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5C3250F" w14:textId="77777777" w:rsidR="006E50C7" w:rsidRDefault="006E50C7" w:rsidP="00E2015C">
            <w:pPr>
              <w:pStyle w:val="TAL"/>
              <w:rPr>
                <w:lang w:eastAsia="ja-JP"/>
              </w:rPr>
            </w:pPr>
            <w:r>
              <w:rPr>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A71996C" w14:textId="77777777" w:rsidR="006E50C7" w:rsidRDefault="006E50C7" w:rsidP="00E2015C">
            <w:pPr>
              <w:pStyle w:val="TAL"/>
              <w:rPr>
                <w:lang w:eastAsia="ja-JP"/>
              </w:rPr>
            </w:pPr>
            <w:r>
              <w:rPr>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317B081" w14:textId="77777777" w:rsidR="006E50C7" w:rsidRDefault="006E50C7" w:rsidP="00E2015C">
            <w:pPr>
              <w:pStyle w:val="TAL"/>
              <w:rPr>
                <w:lang w:eastAsia="ja-JP"/>
              </w:rPr>
            </w:pPr>
            <w:r>
              <w:rPr>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4EDB30C2" w14:textId="77777777" w:rsidR="006E50C7" w:rsidRDefault="006E50C7" w:rsidP="00E2015C">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9EA71E5" w14:textId="77777777" w:rsidR="006E50C7" w:rsidRDefault="006E50C7" w:rsidP="00E2015C">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2203BDA" w14:textId="77777777" w:rsidR="006E50C7" w:rsidRDefault="006E50C7" w:rsidP="00E2015C">
            <w:pPr>
              <w:pStyle w:val="TAL"/>
              <w:rPr>
                <w:lang w:eastAsia="ja-JP"/>
              </w:rPr>
            </w:pPr>
            <w:r>
              <w:rPr>
                <w:lang w:eastAsia="ja-JP"/>
              </w:rPr>
              <w:t>Optional with capability signalling</w:t>
            </w:r>
          </w:p>
        </w:tc>
      </w:tr>
      <w:tr w:rsidR="006E50C7" w:rsidRPr="00736DAC" w14:paraId="412D96AA" w14:textId="77777777" w:rsidTr="00E2015C">
        <w:trPr>
          <w:trHeight w:val="20"/>
        </w:trPr>
        <w:tc>
          <w:tcPr>
            <w:tcW w:w="1129" w:type="dxa"/>
            <w:vMerge/>
            <w:tcBorders>
              <w:left w:val="single" w:sz="4" w:space="0" w:color="auto"/>
              <w:right w:val="single" w:sz="4" w:space="0" w:color="auto"/>
            </w:tcBorders>
            <w:shd w:val="clear" w:color="auto" w:fill="auto"/>
          </w:tcPr>
          <w:p w14:paraId="787D8B93" w14:textId="77777777" w:rsidR="006E50C7" w:rsidRDefault="006E50C7" w:rsidP="00E2015C">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3608E1A" w14:textId="77777777" w:rsidR="006E50C7" w:rsidRDefault="006E50C7" w:rsidP="00E2015C">
            <w:pPr>
              <w:pStyle w:val="TAL"/>
              <w:rPr>
                <w:lang w:eastAsia="ja-JP"/>
              </w:rPr>
            </w:pPr>
            <w:r w:rsidRPr="00177F16">
              <w:rPr>
                <w:rFonts w:hint="eastAsia"/>
                <w:lang w:eastAsia="ja-JP"/>
              </w:rPr>
              <w:t>19</w:t>
            </w:r>
            <w:r>
              <w:rPr>
                <w:lang w:eastAsia="ja-JP"/>
              </w:rPr>
              <w:t>-3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A382D20" w14:textId="77777777" w:rsidR="006E50C7" w:rsidRDefault="006E50C7" w:rsidP="00E2015C">
            <w:pPr>
              <w:pStyle w:val="TAL"/>
            </w:pPr>
            <w:r>
              <w:t>Maximum MIMO Layer Adaptation</w:t>
            </w:r>
          </w:p>
        </w:tc>
        <w:tc>
          <w:tcPr>
            <w:tcW w:w="6380" w:type="dxa"/>
            <w:gridSpan w:val="2"/>
            <w:tcBorders>
              <w:top w:val="single" w:sz="4" w:space="0" w:color="auto"/>
              <w:left w:val="single" w:sz="4" w:space="0" w:color="auto"/>
              <w:bottom w:val="single" w:sz="4" w:space="0" w:color="auto"/>
              <w:right w:val="single" w:sz="4" w:space="0" w:color="auto"/>
            </w:tcBorders>
            <w:shd w:val="clear" w:color="auto" w:fill="auto"/>
          </w:tcPr>
          <w:p w14:paraId="4827E883" w14:textId="77777777" w:rsidR="006E50C7" w:rsidRDefault="006E50C7" w:rsidP="00DD230A">
            <w:pPr>
              <w:pStyle w:val="TAL"/>
              <w:numPr>
                <w:ilvl w:val="0"/>
                <w:numId w:val="30"/>
              </w:numPr>
            </w:pPr>
            <w:r>
              <w:t>Maximum MIMO layer per DL BWP</w:t>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3E0FB2CC" w14:textId="77777777" w:rsidR="006E50C7" w:rsidRPr="00370F17" w:rsidRDefault="006E50C7" w:rsidP="00E2015C">
            <w:pPr>
              <w:pStyle w:val="TAL"/>
              <w:rPr>
                <w:lang w:eastAsia="ja-JP"/>
              </w:rPr>
            </w:pP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7B4B0157" w14:textId="77777777" w:rsidR="006E50C7" w:rsidRDefault="006E50C7" w:rsidP="00E2015C">
            <w:pPr>
              <w:pStyle w:val="TAL"/>
              <w:rPr>
                <w:lang w:eastAsia="ja-JP"/>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77F6085" w14:textId="77777777" w:rsidR="006E50C7" w:rsidRDefault="006E50C7" w:rsidP="00E2015C">
            <w:pPr>
              <w:pStyle w:val="TAL"/>
              <w:rPr>
                <w:lang w:eastAsia="ja-JP"/>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CA66FCF" w14:textId="77777777" w:rsidR="006E50C7" w:rsidRDefault="006E50C7" w:rsidP="00E2015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81C3974" w14:textId="77777777" w:rsidR="006E50C7" w:rsidRDefault="006E50C7" w:rsidP="00E2015C">
            <w:pPr>
              <w:pStyle w:val="TAL"/>
              <w:rPr>
                <w:lang w:eastAsia="ja-JP"/>
              </w:rPr>
            </w:pPr>
            <w:r>
              <w:rPr>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DD50E80" w14:textId="77777777" w:rsidR="006E50C7" w:rsidRDefault="006E50C7" w:rsidP="00E2015C">
            <w:pPr>
              <w:pStyle w:val="TAL"/>
              <w:rPr>
                <w:lang w:eastAsia="ja-JP"/>
              </w:rPr>
            </w:pPr>
            <w:r>
              <w:rPr>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19A2BE8" w14:textId="77777777" w:rsidR="006E50C7" w:rsidRDefault="006E50C7" w:rsidP="00E2015C">
            <w:pPr>
              <w:pStyle w:val="TAL"/>
              <w:rPr>
                <w:lang w:eastAsia="ja-JP"/>
              </w:rPr>
            </w:pPr>
            <w:r>
              <w:rPr>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129309DF" w14:textId="77777777" w:rsidR="006E50C7" w:rsidRDefault="006E50C7" w:rsidP="00E2015C">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DEE7865" w14:textId="77777777" w:rsidR="006E50C7" w:rsidRDefault="006E50C7" w:rsidP="00E2015C">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08D8B81" w14:textId="77777777" w:rsidR="006E50C7" w:rsidRDefault="006E50C7" w:rsidP="00E2015C">
            <w:pPr>
              <w:pStyle w:val="TAL"/>
              <w:rPr>
                <w:lang w:eastAsia="ja-JP"/>
              </w:rPr>
            </w:pPr>
            <w:r>
              <w:rPr>
                <w:lang w:eastAsia="ja-JP"/>
              </w:rPr>
              <w:t>Optional with capability signalling</w:t>
            </w:r>
          </w:p>
        </w:tc>
      </w:tr>
      <w:tr w:rsidR="006E50C7" w:rsidRPr="00736DAC" w14:paraId="44FC5323" w14:textId="77777777" w:rsidTr="00E2015C">
        <w:trPr>
          <w:trHeight w:val="20"/>
        </w:trPr>
        <w:tc>
          <w:tcPr>
            <w:tcW w:w="1129" w:type="dxa"/>
            <w:vMerge/>
            <w:tcBorders>
              <w:left w:val="single" w:sz="4" w:space="0" w:color="auto"/>
              <w:right w:val="single" w:sz="4" w:space="0" w:color="auto"/>
            </w:tcBorders>
            <w:shd w:val="clear" w:color="auto" w:fill="auto"/>
          </w:tcPr>
          <w:p w14:paraId="0CF9BBD5" w14:textId="77777777" w:rsidR="006E50C7" w:rsidRDefault="006E50C7" w:rsidP="00E2015C">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3A7A1DC" w14:textId="77777777" w:rsidR="006E50C7" w:rsidRDefault="006E50C7" w:rsidP="00E2015C">
            <w:pPr>
              <w:pStyle w:val="TAL"/>
              <w:rPr>
                <w:lang w:eastAsia="ja-JP"/>
              </w:rPr>
            </w:pPr>
            <w:r w:rsidRPr="00177F16">
              <w:rPr>
                <w:rFonts w:hint="eastAsia"/>
                <w:lang w:eastAsia="ja-JP"/>
              </w:rPr>
              <w:t>19</w:t>
            </w:r>
            <w:r>
              <w:rPr>
                <w:rFonts w:hint="eastAsia"/>
                <w:lang w:eastAsia="ja-JP"/>
              </w:rPr>
              <w:t>-4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0F959B4" w14:textId="77777777" w:rsidR="006E50C7" w:rsidRDefault="006E50C7" w:rsidP="00E2015C">
            <w:pPr>
              <w:pStyle w:val="TAL"/>
            </w:pPr>
            <w:r>
              <w:t>UE assistance information</w:t>
            </w:r>
          </w:p>
        </w:tc>
        <w:tc>
          <w:tcPr>
            <w:tcW w:w="6380" w:type="dxa"/>
            <w:gridSpan w:val="2"/>
            <w:tcBorders>
              <w:top w:val="single" w:sz="4" w:space="0" w:color="auto"/>
              <w:left w:val="single" w:sz="4" w:space="0" w:color="auto"/>
              <w:bottom w:val="single" w:sz="4" w:space="0" w:color="auto"/>
              <w:right w:val="single" w:sz="4" w:space="0" w:color="auto"/>
            </w:tcBorders>
            <w:shd w:val="clear" w:color="auto" w:fill="auto"/>
          </w:tcPr>
          <w:p w14:paraId="68F30DA1" w14:textId="77777777" w:rsidR="006E50C7" w:rsidRDefault="006E50C7" w:rsidP="00DD230A">
            <w:pPr>
              <w:pStyle w:val="TAL"/>
              <w:numPr>
                <w:ilvl w:val="0"/>
                <w:numId w:val="18"/>
              </w:numPr>
              <w:ind w:left="321" w:hanging="450"/>
            </w:pPr>
            <w:r>
              <w:t>Preferred c-DRX configuration</w:t>
            </w:r>
          </w:p>
          <w:p w14:paraId="4F5EBF04" w14:textId="77777777" w:rsidR="006E50C7" w:rsidRDefault="006E50C7" w:rsidP="00DD230A">
            <w:pPr>
              <w:pStyle w:val="TAL"/>
              <w:numPr>
                <w:ilvl w:val="0"/>
                <w:numId w:val="18"/>
              </w:numPr>
              <w:ind w:left="321" w:hanging="450"/>
            </w:pPr>
            <w:r>
              <w:t>Preferred aggregated bandwidth</w:t>
            </w:r>
          </w:p>
          <w:p w14:paraId="00D2DB04" w14:textId="77777777" w:rsidR="006E50C7" w:rsidRDefault="006E50C7" w:rsidP="00DD230A">
            <w:pPr>
              <w:pStyle w:val="TAL"/>
              <w:numPr>
                <w:ilvl w:val="0"/>
                <w:numId w:val="18"/>
              </w:numPr>
              <w:ind w:left="321" w:hanging="450"/>
            </w:pPr>
            <w:r>
              <w:t xml:space="preserve">Preferred </w:t>
            </w:r>
            <w:proofErr w:type="spellStart"/>
            <w:r>
              <w:t>SCell</w:t>
            </w:r>
            <w:proofErr w:type="spellEnd"/>
            <w:r>
              <w:t xml:space="preserve"> configuration</w:t>
            </w:r>
          </w:p>
          <w:p w14:paraId="3428E4C5" w14:textId="77777777" w:rsidR="006E50C7" w:rsidRDefault="006E50C7" w:rsidP="00DD230A">
            <w:pPr>
              <w:pStyle w:val="TAL"/>
              <w:numPr>
                <w:ilvl w:val="0"/>
                <w:numId w:val="18"/>
              </w:numPr>
              <w:ind w:left="321" w:hanging="450"/>
            </w:pPr>
            <w:r>
              <w:t>Preferred MIMO configuration</w:t>
            </w:r>
          </w:p>
          <w:p w14:paraId="1FDD3BE0" w14:textId="77777777" w:rsidR="006E50C7" w:rsidRDefault="006E50C7" w:rsidP="00DD230A">
            <w:pPr>
              <w:pStyle w:val="TAL"/>
              <w:numPr>
                <w:ilvl w:val="0"/>
                <w:numId w:val="31"/>
              </w:numPr>
            </w:pPr>
            <w:r>
              <w:t>Release Request</w:t>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054ECB58" w14:textId="77777777" w:rsidR="006E50C7" w:rsidRPr="00370F17" w:rsidRDefault="006E50C7" w:rsidP="00E2015C">
            <w:pPr>
              <w:pStyle w:val="TAL"/>
              <w:rPr>
                <w:lang w:eastAsia="ja-JP"/>
              </w:rPr>
            </w:pP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3ADBAB53" w14:textId="77777777" w:rsidR="006E50C7" w:rsidRDefault="006E50C7" w:rsidP="00E2015C">
            <w:pPr>
              <w:pStyle w:val="TAL"/>
              <w:rPr>
                <w:lang w:eastAsia="ja-JP"/>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84861C3" w14:textId="77777777" w:rsidR="006E50C7" w:rsidRDefault="006E50C7" w:rsidP="00E2015C">
            <w:pPr>
              <w:pStyle w:val="TAL"/>
              <w:rPr>
                <w:lang w:eastAsia="ja-JP"/>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BDB4677" w14:textId="77777777" w:rsidR="006E50C7" w:rsidRDefault="006E50C7" w:rsidP="00E2015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62B07CB" w14:textId="77777777" w:rsidR="006E50C7" w:rsidRDefault="006E50C7" w:rsidP="00E2015C">
            <w:pPr>
              <w:pStyle w:val="TAL"/>
              <w:rPr>
                <w:lang w:eastAsia="ja-JP"/>
              </w:rPr>
            </w:pPr>
            <w:r>
              <w:rPr>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BD6B1F1" w14:textId="77777777" w:rsidR="006E50C7" w:rsidRDefault="006E50C7" w:rsidP="00E2015C">
            <w:pPr>
              <w:pStyle w:val="TAL"/>
              <w:rPr>
                <w:lang w:eastAsia="ja-JP"/>
              </w:rPr>
            </w:pPr>
            <w:r>
              <w:rPr>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675310F" w14:textId="77777777" w:rsidR="006E50C7" w:rsidRDefault="006E50C7" w:rsidP="00E2015C">
            <w:pPr>
              <w:pStyle w:val="TAL"/>
              <w:rPr>
                <w:lang w:eastAsia="ja-JP"/>
              </w:rPr>
            </w:pPr>
            <w:r>
              <w:rPr>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18E7E35E" w14:textId="77777777" w:rsidR="006E50C7" w:rsidRDefault="006E50C7" w:rsidP="00E2015C">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30A5B9A" w14:textId="77777777" w:rsidR="006E50C7" w:rsidRDefault="006E50C7" w:rsidP="00E2015C">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F68DD3E" w14:textId="77777777" w:rsidR="006E50C7" w:rsidRDefault="006E50C7" w:rsidP="00E2015C">
            <w:pPr>
              <w:pStyle w:val="TAL"/>
              <w:rPr>
                <w:lang w:eastAsia="ja-JP"/>
              </w:rPr>
            </w:pPr>
            <w:r>
              <w:rPr>
                <w:lang w:eastAsia="ja-JP"/>
              </w:rPr>
              <w:t>Optional with capability signalling</w:t>
            </w:r>
          </w:p>
        </w:tc>
      </w:tr>
      <w:tr w:rsidR="006E50C7" w:rsidRPr="00736DAC" w14:paraId="68C5183C" w14:textId="77777777" w:rsidTr="00E2015C">
        <w:trPr>
          <w:trHeight w:val="20"/>
        </w:trPr>
        <w:tc>
          <w:tcPr>
            <w:tcW w:w="1129" w:type="dxa"/>
            <w:vMerge/>
            <w:tcBorders>
              <w:left w:val="single" w:sz="4" w:space="0" w:color="auto"/>
              <w:right w:val="single" w:sz="4" w:space="0" w:color="auto"/>
            </w:tcBorders>
            <w:shd w:val="clear" w:color="auto" w:fill="auto"/>
          </w:tcPr>
          <w:p w14:paraId="1F0E47B9" w14:textId="77777777" w:rsidR="006E50C7" w:rsidRDefault="006E50C7" w:rsidP="00E2015C">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1E24E2A" w14:textId="77777777" w:rsidR="006E50C7" w:rsidRDefault="006E50C7" w:rsidP="00E2015C">
            <w:pPr>
              <w:pStyle w:val="TAL"/>
              <w:rPr>
                <w:lang w:eastAsia="ja-JP"/>
              </w:rPr>
            </w:pPr>
            <w:r w:rsidRPr="00177F16">
              <w:rPr>
                <w:rFonts w:hint="eastAsia"/>
                <w:lang w:eastAsia="ja-JP"/>
              </w:rPr>
              <w:t>19</w:t>
            </w:r>
            <w:r>
              <w:rPr>
                <w:rFonts w:hint="eastAsia"/>
                <w:lang w:eastAsia="ja-JP"/>
              </w:rPr>
              <w:t>-5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1DD5F72" w14:textId="77777777" w:rsidR="006E50C7" w:rsidRDefault="006E50C7" w:rsidP="00E2015C">
            <w:pPr>
              <w:pStyle w:val="TAL"/>
            </w:pPr>
            <w:r>
              <w:rPr>
                <w:lang w:eastAsia="ja-JP"/>
              </w:rPr>
              <w:t>RRM measurement relaxation</w:t>
            </w:r>
          </w:p>
        </w:tc>
        <w:tc>
          <w:tcPr>
            <w:tcW w:w="6380" w:type="dxa"/>
            <w:gridSpan w:val="2"/>
            <w:tcBorders>
              <w:top w:val="single" w:sz="4" w:space="0" w:color="auto"/>
              <w:left w:val="single" w:sz="4" w:space="0" w:color="auto"/>
              <w:bottom w:val="single" w:sz="4" w:space="0" w:color="auto"/>
              <w:right w:val="single" w:sz="4" w:space="0" w:color="auto"/>
            </w:tcBorders>
            <w:shd w:val="clear" w:color="auto" w:fill="auto"/>
          </w:tcPr>
          <w:p w14:paraId="04A38F7B" w14:textId="77777777" w:rsidR="006E50C7" w:rsidRDefault="006E50C7" w:rsidP="00DD230A">
            <w:pPr>
              <w:pStyle w:val="TAL"/>
              <w:numPr>
                <w:ilvl w:val="0"/>
                <w:numId w:val="8"/>
              </w:numPr>
              <w:ind w:left="321" w:hanging="450"/>
            </w:pPr>
            <w:r>
              <w:rPr>
                <w:lang w:eastAsia="ja-JP"/>
              </w:rPr>
              <w:t xml:space="preserve">Relaxation of intra and inter-frequency RRM measurements of </w:t>
            </w:r>
            <w:proofErr w:type="spellStart"/>
            <w:r>
              <w:rPr>
                <w:lang w:eastAsia="ja-JP"/>
              </w:rPr>
              <w:t>neighboring</w:t>
            </w:r>
            <w:proofErr w:type="spellEnd"/>
            <w:r>
              <w:rPr>
                <w:lang w:eastAsia="ja-JP"/>
              </w:rPr>
              <w:t xml:space="preserve"> cells in RRC_IDLE/Inactive</w:t>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11C41DDB" w14:textId="77777777" w:rsidR="006E50C7" w:rsidRPr="00370F17" w:rsidRDefault="006E50C7" w:rsidP="00E2015C">
            <w:pPr>
              <w:pStyle w:val="TAL"/>
              <w:rPr>
                <w:lang w:eastAsia="ja-JP"/>
              </w:rPr>
            </w:pP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2BBA0891" w14:textId="77777777" w:rsidR="006E50C7" w:rsidRDefault="006E50C7" w:rsidP="00E2015C">
            <w:pPr>
              <w:pStyle w:val="TAL"/>
              <w:rPr>
                <w:lang w:eastAsia="ja-JP"/>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AE76A62" w14:textId="77777777" w:rsidR="006E50C7" w:rsidRDefault="006E50C7" w:rsidP="00E2015C">
            <w:pPr>
              <w:pStyle w:val="TAL"/>
              <w:rPr>
                <w:lang w:eastAsia="ja-JP"/>
              </w:rPr>
            </w:pPr>
            <w:r>
              <w:rPr>
                <w:rFonts w:hint="eastAsia"/>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AE904EC" w14:textId="77777777" w:rsidR="006E50C7" w:rsidRDefault="006E50C7" w:rsidP="00E2015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86EAAFA" w14:textId="77777777" w:rsidR="006E50C7" w:rsidRDefault="006E50C7" w:rsidP="00E2015C">
            <w:pPr>
              <w:pStyle w:val="TAL"/>
              <w:rPr>
                <w:lang w:eastAsia="ja-JP"/>
              </w:rPr>
            </w:pPr>
            <w:r>
              <w:rPr>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8A1F91B" w14:textId="77777777" w:rsidR="006E50C7" w:rsidRDefault="006E50C7" w:rsidP="00E2015C">
            <w:pPr>
              <w:pStyle w:val="TAL"/>
              <w:rPr>
                <w:lang w:eastAsia="ja-JP"/>
              </w:rPr>
            </w:pPr>
            <w:r>
              <w:rPr>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8DE7B2B" w14:textId="77777777" w:rsidR="006E50C7" w:rsidRDefault="006E50C7" w:rsidP="00E2015C">
            <w:pPr>
              <w:pStyle w:val="TAL"/>
              <w:rPr>
                <w:lang w:eastAsia="ja-JP"/>
              </w:rPr>
            </w:pPr>
            <w:r>
              <w:rPr>
                <w:lang w:eastAsia="ja-JP"/>
              </w:rPr>
              <w:t>No</w:t>
            </w:r>
          </w:p>
        </w:tc>
        <w:tc>
          <w:tcPr>
            <w:tcW w:w="1842" w:type="dxa"/>
            <w:tcBorders>
              <w:top w:val="single" w:sz="4" w:space="0" w:color="auto"/>
              <w:left w:val="single" w:sz="4" w:space="0" w:color="auto"/>
              <w:bottom w:val="single" w:sz="4" w:space="0" w:color="auto"/>
              <w:right w:val="single" w:sz="4" w:space="0" w:color="auto"/>
            </w:tcBorders>
          </w:tcPr>
          <w:p w14:paraId="7A27EBD9" w14:textId="77777777" w:rsidR="006E50C7" w:rsidRDefault="006E50C7" w:rsidP="00E2015C">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88FCBC1" w14:textId="77777777" w:rsidR="006E50C7" w:rsidRDefault="006E50C7" w:rsidP="00E2015C">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F88A8EA" w14:textId="77777777" w:rsidR="006E50C7" w:rsidRDefault="006E50C7" w:rsidP="00E2015C">
            <w:pPr>
              <w:pStyle w:val="TAL"/>
              <w:rPr>
                <w:lang w:eastAsia="ja-JP"/>
              </w:rPr>
            </w:pPr>
            <w:r>
              <w:rPr>
                <w:lang w:eastAsia="ja-JP"/>
              </w:rPr>
              <w:t>Optional with capability signalling</w:t>
            </w:r>
          </w:p>
        </w:tc>
      </w:tr>
      <w:tr w:rsidR="006E50C7" w:rsidRPr="00736DAC" w14:paraId="588F992F" w14:textId="77777777" w:rsidTr="00E2015C">
        <w:trPr>
          <w:trHeight w:val="20"/>
        </w:trPr>
        <w:tc>
          <w:tcPr>
            <w:tcW w:w="1129" w:type="dxa"/>
            <w:tcBorders>
              <w:left w:val="single" w:sz="4" w:space="0" w:color="auto"/>
              <w:right w:val="single" w:sz="4" w:space="0" w:color="auto"/>
            </w:tcBorders>
            <w:shd w:val="clear" w:color="auto" w:fill="A6A6A6" w:themeFill="background1" w:themeFillShade="A6"/>
          </w:tcPr>
          <w:p w14:paraId="6C3FA01E" w14:textId="77777777" w:rsidR="006E50C7" w:rsidRDefault="006E50C7" w:rsidP="00E2015C">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FEE956F" w14:textId="77777777" w:rsidR="006E50C7" w:rsidRPr="00177F16" w:rsidRDefault="006E50C7" w:rsidP="00E2015C">
            <w:pPr>
              <w:pStyle w:val="TAL"/>
              <w:rPr>
                <w:lang w:eastAsia="ja-JP"/>
              </w:rPr>
            </w:pPr>
          </w:p>
        </w:tc>
        <w:tc>
          <w:tcPr>
            <w:tcW w:w="155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EE7AAF3" w14:textId="77777777" w:rsidR="006E50C7" w:rsidRDefault="006E50C7" w:rsidP="00E2015C">
            <w:pPr>
              <w:pStyle w:val="TAL"/>
              <w:rPr>
                <w:lang w:eastAsia="ja-JP"/>
              </w:rPr>
            </w:pPr>
          </w:p>
        </w:tc>
        <w:tc>
          <w:tcPr>
            <w:tcW w:w="6380"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8960E21" w14:textId="77777777" w:rsidR="006E50C7" w:rsidRDefault="006E50C7" w:rsidP="00E2015C">
            <w:pPr>
              <w:pStyle w:val="TAL"/>
              <w:rPr>
                <w:lang w:eastAsia="ja-JP"/>
              </w:rPr>
            </w:pPr>
          </w:p>
        </w:tc>
        <w:tc>
          <w:tcPr>
            <w:tcW w:w="1277"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FA910BC" w14:textId="77777777" w:rsidR="006E50C7" w:rsidRPr="00370F17" w:rsidRDefault="006E50C7" w:rsidP="00E2015C">
            <w:pPr>
              <w:pStyle w:val="TAL"/>
              <w:rPr>
                <w:lang w:eastAsia="ja-JP"/>
              </w:rPr>
            </w:pPr>
          </w:p>
        </w:tc>
        <w:tc>
          <w:tcPr>
            <w:tcW w:w="848"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3F3C2CF" w14:textId="77777777" w:rsidR="006E50C7" w:rsidRDefault="006E50C7" w:rsidP="00E2015C">
            <w:pPr>
              <w:pStyle w:val="TAL"/>
              <w:rPr>
                <w:lang w:eastAsia="ja-JP"/>
              </w:rPr>
            </w:pPr>
          </w:p>
        </w:tc>
        <w:tc>
          <w:tcPr>
            <w:tcW w:w="851"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9852FC1" w14:textId="77777777" w:rsidR="006E50C7" w:rsidRDefault="006E50C7" w:rsidP="00E2015C">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585CD90" w14:textId="77777777" w:rsidR="006E50C7" w:rsidRDefault="006E50C7" w:rsidP="00E2015C">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92BEDF9" w14:textId="77777777" w:rsidR="006E50C7" w:rsidRDefault="006E50C7" w:rsidP="00E2015C">
            <w:pPr>
              <w:pStyle w:val="TAL"/>
              <w:rPr>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5552912" w14:textId="77777777" w:rsidR="006E50C7" w:rsidRDefault="006E50C7" w:rsidP="00E2015C">
            <w:pPr>
              <w:pStyle w:val="TAL"/>
              <w:rPr>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F15798C" w14:textId="77777777" w:rsidR="006E50C7" w:rsidRDefault="006E50C7" w:rsidP="00E2015C">
            <w:pPr>
              <w:pStyle w:val="TAL"/>
              <w:rPr>
                <w:lang w:eastAsia="ja-JP"/>
              </w:rPr>
            </w:pPr>
          </w:p>
        </w:tc>
        <w:tc>
          <w:tcPr>
            <w:tcW w:w="1842"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5E4B9D0" w14:textId="77777777" w:rsidR="006E50C7" w:rsidRDefault="006E50C7" w:rsidP="00E2015C">
            <w:pPr>
              <w:pStyle w:val="TAL"/>
            </w:pP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2B9451D" w14:textId="77777777" w:rsidR="006E50C7" w:rsidRDefault="006E50C7" w:rsidP="00E2015C">
            <w:pPr>
              <w:pStyle w:val="TAL"/>
            </w:pPr>
          </w:p>
        </w:tc>
        <w:tc>
          <w:tcPr>
            <w:tcW w:w="127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89D6099" w14:textId="77777777" w:rsidR="006E50C7" w:rsidRDefault="006E50C7" w:rsidP="00E2015C">
            <w:pPr>
              <w:pStyle w:val="TAL"/>
              <w:rPr>
                <w:lang w:eastAsia="ja-JP"/>
              </w:rPr>
            </w:pPr>
          </w:p>
        </w:tc>
      </w:tr>
    </w:tbl>
    <w:p w14:paraId="5D165B28" w14:textId="631DABD8" w:rsidR="005F37C3" w:rsidRDefault="005F37C3" w:rsidP="00DC57EE">
      <w:pPr>
        <w:spacing w:afterLines="50" w:after="120"/>
        <w:jc w:val="both"/>
        <w:rPr>
          <w:rFonts w:eastAsia="MS Mincho"/>
          <w:sz w:val="22"/>
        </w:rPr>
      </w:pPr>
    </w:p>
    <w:tbl>
      <w:tblPr>
        <w:tblStyle w:val="af9"/>
        <w:tblW w:w="5000" w:type="pct"/>
        <w:tblLook w:val="04A0" w:firstRow="1" w:lastRow="0" w:firstColumn="1" w:lastColumn="0" w:noHBand="0" w:noVBand="1"/>
      </w:tblPr>
      <w:tblGrid>
        <w:gridCol w:w="1858"/>
        <w:gridCol w:w="20748"/>
      </w:tblGrid>
      <w:tr w:rsidR="006E50C7" w14:paraId="43897404" w14:textId="77777777" w:rsidTr="00E2015C">
        <w:tc>
          <w:tcPr>
            <w:tcW w:w="411" w:type="pct"/>
            <w:shd w:val="clear" w:color="auto" w:fill="DEEAF6" w:themeFill="accent1" w:themeFillTint="33"/>
          </w:tcPr>
          <w:p w14:paraId="6E5BF87E" w14:textId="77777777" w:rsidR="006E50C7" w:rsidRDefault="006E50C7" w:rsidP="00E2015C">
            <w:pPr>
              <w:rPr>
                <w:rFonts w:eastAsia="MS Mincho"/>
                <w:sz w:val="22"/>
                <w:szCs w:val="22"/>
                <w:lang w:val="en-US"/>
              </w:rPr>
            </w:pPr>
            <w:r>
              <w:rPr>
                <w:rFonts w:eastAsia="MS Mincho" w:hint="eastAsia"/>
                <w:sz w:val="22"/>
                <w:szCs w:val="22"/>
                <w:lang w:val="en-US"/>
              </w:rPr>
              <w:t>C</w:t>
            </w:r>
            <w:r>
              <w:rPr>
                <w:rFonts w:eastAsia="MS Mincho"/>
                <w:sz w:val="22"/>
                <w:szCs w:val="22"/>
                <w:lang w:val="en-US"/>
              </w:rPr>
              <w:t>ompany</w:t>
            </w:r>
          </w:p>
        </w:tc>
        <w:tc>
          <w:tcPr>
            <w:tcW w:w="4589" w:type="pct"/>
            <w:shd w:val="clear" w:color="auto" w:fill="DEEAF6" w:themeFill="accent1" w:themeFillTint="33"/>
          </w:tcPr>
          <w:p w14:paraId="5958ED03" w14:textId="77777777" w:rsidR="006E50C7" w:rsidRDefault="006E50C7" w:rsidP="00E2015C">
            <w:pPr>
              <w:rPr>
                <w:rFonts w:eastAsia="MS Mincho"/>
                <w:sz w:val="22"/>
                <w:szCs w:val="22"/>
                <w:lang w:val="en-US"/>
              </w:rPr>
            </w:pPr>
            <w:r>
              <w:rPr>
                <w:rFonts w:eastAsia="MS Mincho" w:hint="eastAsia"/>
                <w:sz w:val="22"/>
                <w:szCs w:val="22"/>
                <w:lang w:val="en-US"/>
              </w:rPr>
              <w:t>Comments/Questions/</w:t>
            </w:r>
            <w:r>
              <w:rPr>
                <w:rFonts w:eastAsia="MS Mincho"/>
                <w:sz w:val="22"/>
                <w:szCs w:val="22"/>
                <w:lang w:val="en-US"/>
              </w:rPr>
              <w:t>Suggestions</w:t>
            </w:r>
          </w:p>
        </w:tc>
      </w:tr>
      <w:tr w:rsidR="00D23233" w14:paraId="16B30F5F" w14:textId="77777777" w:rsidTr="00E2015C">
        <w:tc>
          <w:tcPr>
            <w:tcW w:w="411" w:type="pct"/>
          </w:tcPr>
          <w:p w14:paraId="0B3494D3" w14:textId="7226101F" w:rsidR="00D23233" w:rsidRDefault="00D23233" w:rsidP="00E2015C">
            <w:pPr>
              <w:rPr>
                <w:rFonts w:eastAsia="MS Mincho"/>
                <w:sz w:val="22"/>
                <w:szCs w:val="22"/>
                <w:lang w:val="en-US"/>
              </w:rPr>
            </w:pPr>
            <w:r>
              <w:rPr>
                <w:rFonts w:eastAsia="宋体" w:hint="eastAsia"/>
                <w:sz w:val="22"/>
                <w:szCs w:val="22"/>
                <w:lang w:val="en-US" w:eastAsia="zh-CN"/>
              </w:rPr>
              <w:t>v</w:t>
            </w:r>
            <w:r w:rsidRPr="007C5A91">
              <w:rPr>
                <w:rFonts w:eastAsia="宋体" w:hint="eastAsia"/>
                <w:sz w:val="22"/>
                <w:szCs w:val="22"/>
                <w:lang w:val="en-US" w:eastAsia="zh-CN"/>
              </w:rPr>
              <w:t>ivo</w:t>
            </w:r>
          </w:p>
        </w:tc>
        <w:tc>
          <w:tcPr>
            <w:tcW w:w="4589" w:type="pct"/>
          </w:tcPr>
          <w:p w14:paraId="39456521" w14:textId="77777777" w:rsidR="00D23233" w:rsidRPr="007C5A91" w:rsidRDefault="00D23233" w:rsidP="00E2015C">
            <w:pPr>
              <w:pStyle w:val="af6"/>
              <w:rPr>
                <w:rFonts w:eastAsia="宋体"/>
                <w:sz w:val="22"/>
                <w:szCs w:val="22"/>
                <w:lang w:val="en-US" w:eastAsia="zh-CN"/>
              </w:rPr>
            </w:pPr>
            <w:r>
              <w:rPr>
                <w:rFonts w:eastAsia="宋体" w:hint="eastAsia"/>
                <w:sz w:val="22"/>
                <w:szCs w:val="22"/>
                <w:lang w:val="en-US" w:eastAsia="zh-CN"/>
              </w:rPr>
              <w:t>For 19-1, we suggest the following revisions</w:t>
            </w:r>
          </w:p>
          <w:p w14:paraId="3645842C" w14:textId="77777777" w:rsidR="00D23233" w:rsidRDefault="00D23233" w:rsidP="00DD230A">
            <w:pPr>
              <w:pStyle w:val="af6"/>
              <w:numPr>
                <w:ilvl w:val="0"/>
                <w:numId w:val="41"/>
              </w:numPr>
              <w:rPr>
                <w:rFonts w:eastAsia="宋体"/>
                <w:sz w:val="22"/>
                <w:szCs w:val="22"/>
                <w:lang w:val="en-US" w:eastAsia="zh-CN"/>
              </w:rPr>
            </w:pPr>
            <w:r>
              <w:rPr>
                <w:rFonts w:eastAsia="宋体"/>
                <w:sz w:val="22"/>
                <w:szCs w:val="22"/>
                <w:lang w:val="en-US" w:eastAsia="zh-CN"/>
              </w:rPr>
              <w:t>C</w:t>
            </w:r>
            <w:r>
              <w:rPr>
                <w:rFonts w:eastAsia="宋体" w:hint="eastAsia"/>
                <w:sz w:val="22"/>
                <w:szCs w:val="22"/>
                <w:lang w:val="en-US" w:eastAsia="zh-CN"/>
              </w:rPr>
              <w:t xml:space="preserve">omponent (1) is revised to the following and the note can be deleted. </w:t>
            </w:r>
          </w:p>
          <w:p w14:paraId="23EC5604" w14:textId="77777777" w:rsidR="00D23233" w:rsidRPr="001149F0" w:rsidRDefault="00D23233" w:rsidP="00DD230A">
            <w:pPr>
              <w:pStyle w:val="af6"/>
              <w:numPr>
                <w:ilvl w:val="1"/>
                <w:numId w:val="41"/>
              </w:numPr>
              <w:rPr>
                <w:rFonts w:eastAsia="宋体"/>
                <w:sz w:val="22"/>
                <w:szCs w:val="22"/>
                <w:lang w:val="en-US" w:eastAsia="zh-CN"/>
              </w:rPr>
            </w:pPr>
            <w:proofErr w:type="spellStart"/>
            <w:r w:rsidRPr="007C5A91">
              <w:rPr>
                <w:rFonts w:eastAsia="宋体"/>
                <w:sz w:val="22"/>
                <w:szCs w:val="22"/>
                <w:lang w:val="en-US" w:eastAsia="zh-CN"/>
              </w:rPr>
              <w:t>PS_offset</w:t>
            </w:r>
            <w:proofErr w:type="spellEnd"/>
            <w:r w:rsidRPr="007C5A91">
              <w:rPr>
                <w:rFonts w:eastAsia="宋体"/>
                <w:sz w:val="22"/>
                <w:szCs w:val="22"/>
                <w:lang w:val="en-US" w:eastAsia="zh-CN"/>
              </w:rPr>
              <w:t xml:space="preserve"> for the detection of  DCI format </w:t>
            </w:r>
            <w:r w:rsidRPr="00531C66">
              <w:rPr>
                <w:rFonts w:eastAsia="宋体" w:hint="eastAsia"/>
                <w:color w:val="FF0000"/>
                <w:sz w:val="22"/>
                <w:szCs w:val="22"/>
                <w:u w:val="single"/>
                <w:lang w:val="en-US" w:eastAsia="zh-CN"/>
              </w:rPr>
              <w:t>2_6</w:t>
            </w:r>
            <w:r w:rsidRPr="00531C66">
              <w:rPr>
                <w:rFonts w:eastAsia="宋体"/>
                <w:color w:val="FF0000"/>
                <w:sz w:val="22"/>
                <w:szCs w:val="22"/>
                <w:u w:val="single"/>
                <w:lang w:val="en-US" w:eastAsia="zh-CN"/>
              </w:rPr>
              <w:t xml:space="preserve"> </w:t>
            </w:r>
            <w:r w:rsidRPr="007C5A91">
              <w:rPr>
                <w:rFonts w:eastAsia="宋体"/>
                <w:sz w:val="22"/>
                <w:szCs w:val="22"/>
                <w:lang w:val="en-US" w:eastAsia="zh-CN"/>
              </w:rPr>
              <w:t xml:space="preserve">with CRC scrambling by PS-RNTI before DRX ON duration </w:t>
            </w:r>
            <w:r w:rsidRPr="007C5A91">
              <w:rPr>
                <w:rFonts w:eastAsia="宋体"/>
                <w:color w:val="FF0000"/>
                <w:sz w:val="22"/>
                <w:szCs w:val="22"/>
                <w:u w:val="single"/>
                <w:lang w:val="en-US" w:eastAsia="zh-CN"/>
              </w:rPr>
              <w:t>of long DRX</w:t>
            </w:r>
          </w:p>
          <w:p w14:paraId="3CAC9C9D" w14:textId="77777777" w:rsidR="00D23233" w:rsidRPr="001149F0" w:rsidRDefault="00D23233" w:rsidP="00DD230A">
            <w:pPr>
              <w:pStyle w:val="af6"/>
              <w:numPr>
                <w:ilvl w:val="2"/>
                <w:numId w:val="41"/>
              </w:numPr>
              <w:rPr>
                <w:rFonts w:eastAsia="宋体"/>
                <w:color w:val="FF0000"/>
                <w:sz w:val="22"/>
                <w:szCs w:val="22"/>
                <w:u w:val="single"/>
                <w:lang w:val="en-US" w:eastAsia="zh-CN"/>
              </w:rPr>
            </w:pPr>
            <w:r w:rsidRPr="001149F0">
              <w:rPr>
                <w:bCs/>
                <w:color w:val="FF0000"/>
                <w:u w:val="single"/>
                <w:lang w:eastAsia="zh-CN"/>
              </w:rPr>
              <w:t xml:space="preserve">The minimum time gap between the end of the slot of last DCI format </w:t>
            </w:r>
            <w:r w:rsidRPr="001149F0">
              <w:rPr>
                <w:rFonts w:eastAsia="宋体" w:hint="eastAsia"/>
                <w:bCs/>
                <w:color w:val="FF0000"/>
                <w:u w:val="single"/>
                <w:lang w:eastAsia="zh-CN"/>
              </w:rPr>
              <w:t>2_6</w:t>
            </w:r>
            <w:r w:rsidRPr="001149F0">
              <w:rPr>
                <w:bCs/>
                <w:color w:val="FF0000"/>
                <w:u w:val="single"/>
                <w:lang w:eastAsia="zh-CN"/>
              </w:rPr>
              <w:t xml:space="preserve"> monitoring occasion and the start of the DRX ON is a UE capability based on subcarrier spacing</w:t>
            </w:r>
            <w:r w:rsidRPr="001149F0">
              <w:rPr>
                <w:rFonts w:eastAsia="宋体"/>
                <w:color w:val="FF0000"/>
                <w:sz w:val="22"/>
                <w:szCs w:val="22"/>
                <w:u w:val="single"/>
                <w:lang w:val="en-US" w:eastAsia="zh-CN"/>
              </w:rPr>
              <w:t xml:space="preserve"> </w:t>
            </w:r>
          </w:p>
          <w:p w14:paraId="4500FF9D" w14:textId="77777777" w:rsidR="00D23233" w:rsidRPr="007C5A91" w:rsidRDefault="00D23233" w:rsidP="00DD230A">
            <w:pPr>
              <w:pStyle w:val="af6"/>
              <w:numPr>
                <w:ilvl w:val="0"/>
                <w:numId w:val="41"/>
              </w:numPr>
              <w:rPr>
                <w:rFonts w:eastAsia="宋体"/>
                <w:sz w:val="22"/>
                <w:szCs w:val="22"/>
                <w:lang w:val="en-US" w:eastAsia="zh-CN"/>
              </w:rPr>
            </w:pPr>
            <w:r w:rsidRPr="00531C66">
              <w:rPr>
                <w:rFonts w:eastAsia="宋体" w:hint="eastAsia"/>
                <w:sz w:val="22"/>
                <w:szCs w:val="22"/>
                <w:lang w:val="en-US" w:eastAsia="zh-CN"/>
              </w:rPr>
              <w:t>Component (2) is revised to</w:t>
            </w:r>
            <w:r>
              <w:rPr>
                <w:rFonts w:eastAsia="宋体" w:hint="eastAsia"/>
                <w:sz w:val="22"/>
                <w:szCs w:val="22"/>
                <w:lang w:val="en-US" w:eastAsia="zh-CN"/>
              </w:rPr>
              <w:t xml:space="preserve">: </w:t>
            </w:r>
            <w:r>
              <w:rPr>
                <w:rFonts w:eastAsia="宋体" w:hint="eastAsia"/>
                <w:color w:val="FF0000"/>
                <w:sz w:val="22"/>
                <w:szCs w:val="22"/>
                <w:u w:val="single"/>
                <w:lang w:val="en-US" w:eastAsia="zh-CN"/>
              </w:rPr>
              <w:t>DCI format 2_6</w:t>
            </w:r>
          </w:p>
          <w:p w14:paraId="525AF5F0" w14:textId="77777777" w:rsidR="00D23233" w:rsidRPr="007C5A91" w:rsidRDefault="00D23233" w:rsidP="00DD230A">
            <w:pPr>
              <w:pStyle w:val="af6"/>
              <w:numPr>
                <w:ilvl w:val="0"/>
                <w:numId w:val="41"/>
              </w:numPr>
              <w:rPr>
                <w:rFonts w:eastAsia="宋体"/>
                <w:sz w:val="22"/>
                <w:szCs w:val="22"/>
                <w:lang w:val="en-US" w:eastAsia="zh-CN"/>
              </w:rPr>
            </w:pPr>
            <w:r w:rsidRPr="007C5A91">
              <w:rPr>
                <w:rFonts w:eastAsia="宋体" w:hint="eastAsia"/>
                <w:sz w:val="22"/>
                <w:szCs w:val="22"/>
                <w:lang w:val="en-US" w:eastAsia="zh-CN"/>
              </w:rPr>
              <w:t xml:space="preserve">Component (4) </w:t>
            </w:r>
            <w:r>
              <w:rPr>
                <w:rFonts w:eastAsia="宋体"/>
                <w:lang w:eastAsia="zh-CN"/>
              </w:rPr>
              <w:t>should be</w:t>
            </w:r>
            <w:r>
              <w:rPr>
                <w:rFonts w:eastAsia="宋体" w:hint="eastAsia"/>
                <w:lang w:eastAsia="zh-CN"/>
              </w:rPr>
              <w:t xml:space="preserve"> a </w:t>
            </w:r>
            <w:r>
              <w:rPr>
                <w:rFonts w:eastAsia="宋体"/>
                <w:lang w:eastAsia="zh-CN"/>
              </w:rPr>
              <w:t>separate</w:t>
            </w:r>
            <w:r>
              <w:rPr>
                <w:rFonts w:eastAsia="宋体" w:hint="eastAsia"/>
                <w:lang w:eastAsia="zh-CN"/>
              </w:rPr>
              <w:t xml:space="preserve"> UE feature (e.g. 19-1a)</w:t>
            </w:r>
            <w:r w:rsidRPr="007C5A91">
              <w:rPr>
                <w:rFonts w:eastAsia="宋体" w:hint="eastAsia"/>
                <w:sz w:val="22"/>
                <w:szCs w:val="22"/>
                <w:lang w:val="en-US" w:eastAsia="zh-CN"/>
              </w:rPr>
              <w:t xml:space="preserve"> </w:t>
            </w:r>
            <w:r>
              <w:rPr>
                <w:rFonts w:eastAsia="宋体" w:hint="eastAsia"/>
                <w:sz w:val="22"/>
                <w:szCs w:val="22"/>
                <w:lang w:val="en-US" w:eastAsia="zh-CN"/>
              </w:rPr>
              <w:t xml:space="preserve">as UE supporting WUS may not support </w:t>
            </w:r>
            <w:proofErr w:type="spellStart"/>
            <w:r>
              <w:rPr>
                <w:rFonts w:eastAsia="宋体" w:hint="eastAsia"/>
                <w:sz w:val="22"/>
                <w:szCs w:val="22"/>
                <w:lang w:val="en-US" w:eastAsia="zh-CN"/>
              </w:rPr>
              <w:t>Scell</w:t>
            </w:r>
            <w:proofErr w:type="spellEnd"/>
            <w:r>
              <w:rPr>
                <w:rFonts w:eastAsia="宋体" w:hint="eastAsia"/>
                <w:sz w:val="22"/>
                <w:szCs w:val="22"/>
                <w:lang w:val="en-US" w:eastAsia="zh-CN"/>
              </w:rPr>
              <w:t xml:space="preserve"> dormancy behavior. </w:t>
            </w:r>
            <w:r>
              <w:rPr>
                <w:rFonts w:eastAsia="宋体"/>
                <w:sz w:val="22"/>
                <w:szCs w:val="22"/>
                <w:lang w:val="en-US" w:eastAsia="zh-CN"/>
              </w:rPr>
              <w:t>A</w:t>
            </w:r>
            <w:r>
              <w:rPr>
                <w:rFonts w:eastAsia="宋体" w:hint="eastAsia"/>
                <w:sz w:val="22"/>
                <w:szCs w:val="22"/>
                <w:lang w:val="en-US" w:eastAsia="zh-CN"/>
              </w:rPr>
              <w:t>nd the description of feature 19-1a should be</w:t>
            </w:r>
            <w:r w:rsidRPr="007C5A91">
              <w:rPr>
                <w:rFonts w:eastAsia="宋体" w:hint="eastAsia"/>
                <w:sz w:val="22"/>
                <w:szCs w:val="22"/>
                <w:lang w:val="en-US" w:eastAsia="zh-CN"/>
              </w:rPr>
              <w:t xml:space="preserve"> revised to: </w:t>
            </w:r>
            <w:r>
              <w:t xml:space="preserve">Indication of UE </w:t>
            </w:r>
            <w:proofErr w:type="spellStart"/>
            <w:r w:rsidRPr="007C5A91">
              <w:rPr>
                <w:rFonts w:eastAsia="宋体" w:hint="eastAsia"/>
                <w:color w:val="FF0000"/>
                <w:sz w:val="22"/>
                <w:szCs w:val="22"/>
                <w:u w:val="single"/>
                <w:lang w:val="en-US" w:eastAsia="zh-CN"/>
              </w:rPr>
              <w:t>Scell</w:t>
            </w:r>
            <w:proofErr w:type="spellEnd"/>
            <w:r w:rsidRPr="007C5A91">
              <w:rPr>
                <w:rFonts w:eastAsia="宋体" w:hint="eastAsia"/>
                <w:color w:val="FF0000"/>
                <w:sz w:val="22"/>
                <w:szCs w:val="22"/>
                <w:u w:val="single"/>
                <w:lang w:val="en-US" w:eastAsia="zh-CN"/>
              </w:rPr>
              <w:t xml:space="preserve"> </w:t>
            </w:r>
            <w:r>
              <w:t>dormancy-like behaviour</w:t>
            </w:r>
            <w:r>
              <w:rPr>
                <w:rFonts w:eastAsia="宋体" w:hint="eastAsia"/>
                <w:lang w:eastAsia="zh-CN"/>
              </w:rPr>
              <w:t xml:space="preserve"> </w:t>
            </w:r>
            <w:r>
              <w:rPr>
                <w:rFonts w:eastAsia="宋体" w:hint="eastAsia"/>
                <w:color w:val="FF0000"/>
                <w:sz w:val="22"/>
                <w:szCs w:val="22"/>
                <w:u w:val="single"/>
                <w:lang w:val="en-US" w:eastAsia="zh-CN"/>
              </w:rPr>
              <w:t>by DCI format 2_6 outside active time</w:t>
            </w:r>
            <w:r>
              <w:rPr>
                <w:rFonts w:eastAsia="宋体" w:hint="eastAsia"/>
                <w:lang w:eastAsia="zh-CN"/>
              </w:rPr>
              <w:t xml:space="preserve"> </w:t>
            </w:r>
          </w:p>
          <w:p w14:paraId="0699D21B" w14:textId="77777777" w:rsidR="00D23233" w:rsidRPr="00531C66" w:rsidRDefault="00D23233" w:rsidP="00DD230A">
            <w:pPr>
              <w:pStyle w:val="af6"/>
              <w:numPr>
                <w:ilvl w:val="0"/>
                <w:numId w:val="41"/>
              </w:numPr>
              <w:rPr>
                <w:rFonts w:eastAsia="宋体"/>
                <w:sz w:val="22"/>
                <w:szCs w:val="22"/>
                <w:lang w:val="en-US" w:eastAsia="zh-CN"/>
              </w:rPr>
            </w:pPr>
            <w:r w:rsidRPr="007C5A91">
              <w:rPr>
                <w:rFonts w:eastAsia="宋体"/>
                <w:sz w:val="22"/>
                <w:szCs w:val="22"/>
                <w:lang w:val="en-US" w:eastAsia="zh-CN"/>
              </w:rPr>
              <w:t>A</w:t>
            </w:r>
            <w:r w:rsidRPr="007C5A91">
              <w:rPr>
                <w:rFonts w:eastAsia="宋体" w:hint="eastAsia"/>
                <w:sz w:val="22"/>
                <w:szCs w:val="22"/>
                <w:lang w:val="en-US" w:eastAsia="zh-CN"/>
              </w:rPr>
              <w:t xml:space="preserve">dding component (5): </w:t>
            </w:r>
            <w:r w:rsidRPr="007C5A91">
              <w:rPr>
                <w:rFonts w:eastAsia="宋体"/>
                <w:color w:val="FF0000"/>
                <w:sz w:val="22"/>
                <w:szCs w:val="22"/>
                <w:u w:val="single"/>
                <w:lang w:val="en-US" w:eastAsia="zh-CN"/>
              </w:rPr>
              <w:t xml:space="preserve">UE wakeup or not </w:t>
            </w:r>
            <w:r>
              <w:rPr>
                <w:rFonts w:eastAsia="宋体" w:hint="eastAsia"/>
                <w:color w:val="FF0000"/>
                <w:sz w:val="22"/>
                <w:szCs w:val="22"/>
                <w:u w:val="single"/>
                <w:lang w:val="en-US" w:eastAsia="zh-CN"/>
              </w:rPr>
              <w:t xml:space="preserve">by configuration </w:t>
            </w:r>
            <w:r w:rsidRPr="007C5A91">
              <w:rPr>
                <w:rFonts w:eastAsia="宋体"/>
                <w:color w:val="FF0000"/>
                <w:sz w:val="22"/>
                <w:szCs w:val="22"/>
                <w:u w:val="single"/>
                <w:lang w:val="en-US" w:eastAsia="zh-CN"/>
              </w:rPr>
              <w:t xml:space="preserve">when DCI format </w:t>
            </w:r>
            <w:r>
              <w:rPr>
                <w:rFonts w:eastAsia="宋体" w:hint="eastAsia"/>
                <w:color w:val="FF0000"/>
                <w:sz w:val="22"/>
                <w:szCs w:val="22"/>
                <w:u w:val="single"/>
                <w:lang w:val="en-US" w:eastAsia="zh-CN"/>
              </w:rPr>
              <w:t>2_6</w:t>
            </w:r>
            <w:r w:rsidRPr="007C5A91">
              <w:rPr>
                <w:rFonts w:eastAsia="宋体"/>
                <w:color w:val="FF0000"/>
                <w:sz w:val="22"/>
                <w:szCs w:val="22"/>
                <w:u w:val="single"/>
                <w:lang w:val="en-US" w:eastAsia="zh-CN"/>
              </w:rPr>
              <w:t xml:space="preserve"> outside active time is not detected </w:t>
            </w:r>
          </w:p>
          <w:p w14:paraId="561E0816" w14:textId="77777777" w:rsidR="00D23233" w:rsidRPr="001149F0" w:rsidRDefault="00D23233" w:rsidP="00DD230A">
            <w:pPr>
              <w:pStyle w:val="af6"/>
              <w:numPr>
                <w:ilvl w:val="0"/>
                <w:numId w:val="41"/>
              </w:numPr>
              <w:rPr>
                <w:rFonts w:eastAsia="宋体"/>
                <w:sz w:val="22"/>
                <w:szCs w:val="22"/>
                <w:lang w:val="en-US" w:eastAsia="zh-CN"/>
              </w:rPr>
            </w:pPr>
            <w:r w:rsidRPr="00EA6C0F">
              <w:rPr>
                <w:rFonts w:eastAsia="宋体" w:hint="eastAsia"/>
                <w:sz w:val="22"/>
                <w:szCs w:val="22"/>
                <w:lang w:val="en-US" w:eastAsia="zh-CN"/>
              </w:rPr>
              <w:t xml:space="preserve">Adding component (6): </w:t>
            </w:r>
            <w:r>
              <w:rPr>
                <w:rFonts w:eastAsia="宋体" w:hint="eastAsia"/>
                <w:color w:val="FF0000"/>
                <w:sz w:val="22"/>
                <w:szCs w:val="22"/>
                <w:u w:val="single"/>
                <w:lang w:val="en-US" w:eastAsia="zh-CN"/>
              </w:rPr>
              <w:t>UE CSI/L1-RSRP/SRS behavior impacted by DCI format 2_6</w:t>
            </w:r>
          </w:p>
          <w:p w14:paraId="59290942" w14:textId="77777777" w:rsidR="00D23233" w:rsidRDefault="00D23233" w:rsidP="00E2015C">
            <w:pPr>
              <w:pStyle w:val="af6"/>
              <w:rPr>
                <w:rFonts w:eastAsia="宋体"/>
                <w:sz w:val="22"/>
                <w:szCs w:val="22"/>
                <w:lang w:val="en-US" w:eastAsia="zh-CN"/>
              </w:rPr>
            </w:pPr>
            <w:r>
              <w:rPr>
                <w:rFonts w:eastAsia="宋体" w:hint="eastAsia"/>
                <w:sz w:val="22"/>
                <w:szCs w:val="22"/>
                <w:lang w:val="en-US" w:eastAsia="zh-CN"/>
              </w:rPr>
              <w:t>For 19-3, we suggest the following revision</w:t>
            </w:r>
          </w:p>
          <w:p w14:paraId="7B3E0E2F" w14:textId="16551DF1" w:rsidR="00D23233" w:rsidRPr="00D23233" w:rsidRDefault="00D23233" w:rsidP="00DD230A">
            <w:pPr>
              <w:pStyle w:val="afc"/>
              <w:numPr>
                <w:ilvl w:val="0"/>
                <w:numId w:val="42"/>
              </w:numPr>
              <w:ind w:leftChars="0"/>
              <w:rPr>
                <w:rFonts w:eastAsia="MS Mincho"/>
                <w:sz w:val="22"/>
                <w:szCs w:val="22"/>
                <w:lang w:val="en-US"/>
              </w:rPr>
            </w:pPr>
            <w:r w:rsidRPr="00D23233">
              <w:rPr>
                <w:rFonts w:eastAsia="宋体" w:hint="eastAsia"/>
                <w:sz w:val="22"/>
                <w:szCs w:val="22"/>
                <w:lang w:val="en-US" w:eastAsia="zh-CN"/>
              </w:rPr>
              <w:t xml:space="preserve">Component 1) is revised to : </w:t>
            </w:r>
            <w:r>
              <w:t xml:space="preserve">Maximum </w:t>
            </w:r>
            <w:r w:rsidRPr="00D23233">
              <w:rPr>
                <w:rFonts w:eastAsia="宋体"/>
                <w:color w:val="FF0000"/>
                <w:sz w:val="22"/>
                <w:szCs w:val="22"/>
                <w:u w:val="single"/>
                <w:lang w:val="en-US" w:eastAsia="zh-CN"/>
              </w:rPr>
              <w:t>number of</w:t>
            </w:r>
            <w:r>
              <w:t xml:space="preserve"> MIMO layer </w:t>
            </w:r>
            <w:r w:rsidRPr="00D23233">
              <w:rPr>
                <w:rFonts w:eastAsia="宋体"/>
                <w:color w:val="FF0000"/>
                <w:sz w:val="22"/>
                <w:szCs w:val="22"/>
                <w:u w:val="single"/>
                <w:lang w:val="en-US" w:eastAsia="zh-CN"/>
              </w:rPr>
              <w:t>configuration</w:t>
            </w:r>
            <w:r>
              <w:t xml:space="preserve"> per DL BWP</w:t>
            </w:r>
          </w:p>
        </w:tc>
      </w:tr>
      <w:tr w:rsidR="006E50C7" w14:paraId="66F279AC" w14:textId="77777777" w:rsidTr="00E2015C">
        <w:tc>
          <w:tcPr>
            <w:tcW w:w="411" w:type="pct"/>
          </w:tcPr>
          <w:p w14:paraId="6E61715F" w14:textId="77777777" w:rsidR="006E50C7" w:rsidRDefault="006E50C7" w:rsidP="00E2015C">
            <w:pPr>
              <w:rPr>
                <w:rFonts w:eastAsia="MS Mincho"/>
                <w:sz w:val="22"/>
                <w:szCs w:val="22"/>
                <w:lang w:val="en-US"/>
              </w:rPr>
            </w:pPr>
          </w:p>
        </w:tc>
        <w:tc>
          <w:tcPr>
            <w:tcW w:w="4589" w:type="pct"/>
          </w:tcPr>
          <w:p w14:paraId="2B473CC1" w14:textId="77777777" w:rsidR="006E50C7" w:rsidRDefault="006E50C7" w:rsidP="00E2015C">
            <w:pPr>
              <w:rPr>
                <w:rFonts w:eastAsia="MS Mincho"/>
                <w:sz w:val="22"/>
                <w:szCs w:val="22"/>
                <w:lang w:val="en-US"/>
              </w:rPr>
            </w:pPr>
          </w:p>
        </w:tc>
      </w:tr>
      <w:tr w:rsidR="006E50C7" w14:paraId="6A7733BE" w14:textId="77777777" w:rsidTr="00E2015C">
        <w:tc>
          <w:tcPr>
            <w:tcW w:w="411" w:type="pct"/>
          </w:tcPr>
          <w:p w14:paraId="7F32B936" w14:textId="77777777" w:rsidR="006E50C7" w:rsidRDefault="006E50C7" w:rsidP="00E2015C">
            <w:pPr>
              <w:rPr>
                <w:rFonts w:eastAsia="MS Mincho"/>
                <w:sz w:val="22"/>
                <w:szCs w:val="22"/>
                <w:lang w:val="en-US"/>
              </w:rPr>
            </w:pPr>
          </w:p>
        </w:tc>
        <w:tc>
          <w:tcPr>
            <w:tcW w:w="4589" w:type="pct"/>
          </w:tcPr>
          <w:p w14:paraId="57F844E0" w14:textId="77777777" w:rsidR="006E50C7" w:rsidRDefault="006E50C7" w:rsidP="00E2015C">
            <w:pPr>
              <w:rPr>
                <w:rFonts w:eastAsia="MS Mincho"/>
                <w:sz w:val="22"/>
                <w:szCs w:val="22"/>
                <w:lang w:val="en-US"/>
              </w:rPr>
            </w:pPr>
          </w:p>
        </w:tc>
      </w:tr>
    </w:tbl>
    <w:p w14:paraId="045669F8" w14:textId="3FE0CB4C" w:rsidR="005F37C3" w:rsidRDefault="005F37C3" w:rsidP="00DC57EE">
      <w:pPr>
        <w:spacing w:afterLines="50" w:after="120"/>
        <w:jc w:val="both"/>
        <w:rPr>
          <w:rFonts w:eastAsia="MS Mincho"/>
          <w:sz w:val="22"/>
        </w:rPr>
      </w:pPr>
    </w:p>
    <w:p w14:paraId="2DE40418" w14:textId="77777777" w:rsidR="006E50C7" w:rsidRDefault="006E50C7" w:rsidP="00DC57EE">
      <w:pPr>
        <w:spacing w:afterLines="50" w:after="120"/>
        <w:jc w:val="both"/>
        <w:rPr>
          <w:rFonts w:eastAsia="MS Mincho"/>
          <w:sz w:val="22"/>
        </w:rPr>
      </w:pPr>
    </w:p>
    <w:p w14:paraId="1024C4D0" w14:textId="0D420B8B" w:rsidR="005F37C3" w:rsidRPr="008C6C59" w:rsidRDefault="006E50C7" w:rsidP="008C6C59">
      <w:pPr>
        <w:pStyle w:val="afc"/>
        <w:keepNext/>
        <w:keepLines/>
        <w:numPr>
          <w:ilvl w:val="1"/>
          <w:numId w:val="21"/>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8C6C59">
        <w:rPr>
          <w:rFonts w:ascii="Arial" w:eastAsia="Batang" w:hAnsi="Arial"/>
          <w:sz w:val="32"/>
          <w:szCs w:val="32"/>
          <w:lang w:val="en-US" w:eastAsia="ko-KR"/>
        </w:rPr>
        <w:lastRenderedPageBreak/>
        <w:t>NR_IAB</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6370"/>
        <w:gridCol w:w="10"/>
        <w:gridCol w:w="1267"/>
        <w:gridCol w:w="10"/>
        <w:gridCol w:w="848"/>
        <w:gridCol w:w="851"/>
        <w:gridCol w:w="1417"/>
        <w:gridCol w:w="1276"/>
        <w:gridCol w:w="992"/>
        <w:gridCol w:w="993"/>
        <w:gridCol w:w="1842"/>
        <w:gridCol w:w="1843"/>
        <w:gridCol w:w="1276"/>
      </w:tblGrid>
      <w:tr w:rsidR="006E50C7" w14:paraId="7B476BFA" w14:textId="77777777" w:rsidTr="00E2015C">
        <w:trPr>
          <w:trHeight w:val="20"/>
        </w:trPr>
        <w:tc>
          <w:tcPr>
            <w:tcW w:w="1129" w:type="dxa"/>
            <w:shd w:val="clear" w:color="auto" w:fill="auto"/>
          </w:tcPr>
          <w:p w14:paraId="43375066" w14:textId="77777777" w:rsidR="006E50C7" w:rsidRDefault="006E50C7" w:rsidP="00E2015C">
            <w:pPr>
              <w:pStyle w:val="TAH"/>
              <w:rPr>
                <w:lang w:eastAsia="ja-JP"/>
              </w:rPr>
            </w:pPr>
            <w:r>
              <w:rPr>
                <w:rFonts w:hint="eastAsia"/>
                <w:lang w:eastAsia="ja-JP"/>
              </w:rPr>
              <w:t>Features</w:t>
            </w:r>
          </w:p>
        </w:tc>
        <w:tc>
          <w:tcPr>
            <w:tcW w:w="709" w:type="dxa"/>
            <w:shd w:val="clear" w:color="auto" w:fill="auto"/>
          </w:tcPr>
          <w:p w14:paraId="3C142508" w14:textId="77777777" w:rsidR="006E50C7" w:rsidRDefault="006E50C7" w:rsidP="00E2015C">
            <w:pPr>
              <w:pStyle w:val="TAH"/>
              <w:rPr>
                <w:lang w:eastAsia="ja-JP"/>
              </w:rPr>
            </w:pPr>
            <w:r>
              <w:rPr>
                <w:rFonts w:hint="eastAsia"/>
                <w:lang w:eastAsia="ja-JP"/>
              </w:rPr>
              <w:t>Index</w:t>
            </w:r>
          </w:p>
        </w:tc>
        <w:tc>
          <w:tcPr>
            <w:tcW w:w="1559" w:type="dxa"/>
            <w:shd w:val="clear" w:color="auto" w:fill="auto"/>
          </w:tcPr>
          <w:p w14:paraId="6BDD84C9" w14:textId="77777777" w:rsidR="006E50C7" w:rsidRDefault="006E50C7" w:rsidP="00E2015C">
            <w:pPr>
              <w:pStyle w:val="TAH"/>
              <w:rPr>
                <w:lang w:eastAsia="ja-JP"/>
              </w:rPr>
            </w:pPr>
            <w:r>
              <w:rPr>
                <w:rFonts w:hint="eastAsia"/>
                <w:lang w:eastAsia="ja-JP"/>
              </w:rPr>
              <w:t>Feature group</w:t>
            </w:r>
          </w:p>
        </w:tc>
        <w:tc>
          <w:tcPr>
            <w:tcW w:w="6370" w:type="dxa"/>
            <w:shd w:val="clear" w:color="auto" w:fill="auto"/>
          </w:tcPr>
          <w:p w14:paraId="2C3C0DE7" w14:textId="77777777" w:rsidR="006E50C7" w:rsidRDefault="006E50C7" w:rsidP="00E2015C">
            <w:pPr>
              <w:pStyle w:val="TAH"/>
              <w:rPr>
                <w:lang w:eastAsia="ja-JP"/>
              </w:rPr>
            </w:pPr>
            <w:r>
              <w:rPr>
                <w:rFonts w:hint="eastAsia"/>
                <w:lang w:eastAsia="ja-JP"/>
              </w:rPr>
              <w:t>Components</w:t>
            </w:r>
          </w:p>
        </w:tc>
        <w:tc>
          <w:tcPr>
            <w:tcW w:w="1277" w:type="dxa"/>
            <w:gridSpan w:val="2"/>
            <w:shd w:val="clear" w:color="auto" w:fill="auto"/>
          </w:tcPr>
          <w:p w14:paraId="16EE2C90" w14:textId="77777777" w:rsidR="006E50C7" w:rsidRDefault="006E50C7" w:rsidP="00E2015C">
            <w:pPr>
              <w:pStyle w:val="TAH"/>
              <w:rPr>
                <w:lang w:eastAsia="ja-JP"/>
              </w:rPr>
            </w:pPr>
            <w:r>
              <w:rPr>
                <w:rFonts w:hint="eastAsia"/>
                <w:lang w:eastAsia="ja-JP"/>
              </w:rPr>
              <w:t>Prerequisite feature groups</w:t>
            </w:r>
          </w:p>
        </w:tc>
        <w:tc>
          <w:tcPr>
            <w:tcW w:w="858" w:type="dxa"/>
            <w:gridSpan w:val="2"/>
            <w:shd w:val="clear" w:color="auto" w:fill="auto"/>
          </w:tcPr>
          <w:p w14:paraId="4A305B64" w14:textId="77777777" w:rsidR="006E50C7" w:rsidRPr="001D22DD" w:rsidRDefault="006E50C7" w:rsidP="00E2015C">
            <w:pPr>
              <w:pStyle w:val="TAH"/>
              <w:rPr>
                <w:lang w:eastAsia="ja-JP"/>
              </w:rPr>
            </w:pPr>
            <w:r w:rsidRPr="001D22DD">
              <w:rPr>
                <w:lang w:eastAsia="ja-JP"/>
              </w:rPr>
              <w:t xml:space="preserve">Need for the </w:t>
            </w:r>
            <w:proofErr w:type="spellStart"/>
            <w:r w:rsidRPr="001D22DD">
              <w:rPr>
                <w:lang w:eastAsia="ja-JP"/>
              </w:rPr>
              <w:t>gNB</w:t>
            </w:r>
            <w:proofErr w:type="spellEnd"/>
            <w:r w:rsidRPr="001D22DD">
              <w:rPr>
                <w:lang w:eastAsia="ja-JP"/>
              </w:rPr>
              <w:t xml:space="preserve"> to know if the feature is supported</w:t>
            </w:r>
          </w:p>
        </w:tc>
        <w:tc>
          <w:tcPr>
            <w:tcW w:w="851" w:type="dxa"/>
            <w:shd w:val="clear" w:color="auto" w:fill="auto"/>
          </w:tcPr>
          <w:p w14:paraId="3C2EE551" w14:textId="77777777" w:rsidR="006E50C7" w:rsidRPr="001D22DD" w:rsidRDefault="006E50C7" w:rsidP="00E2015C">
            <w:pPr>
              <w:pStyle w:val="TAH"/>
              <w:rPr>
                <w:lang w:eastAsia="ja-JP"/>
              </w:rPr>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Pr>
          <w:p w14:paraId="6E203408" w14:textId="77777777" w:rsidR="006E50C7" w:rsidRPr="001D22DD" w:rsidRDefault="006E50C7" w:rsidP="00E2015C">
            <w:pPr>
              <w:pStyle w:val="TAN"/>
              <w:ind w:left="0" w:firstLine="0"/>
              <w:rPr>
                <w:b/>
                <w:lang w:eastAsia="ja-JP"/>
              </w:rPr>
            </w:pPr>
            <w:r w:rsidRPr="001D22DD">
              <w:rPr>
                <w:b/>
                <w:lang w:eastAsia="ja-JP"/>
              </w:rPr>
              <w:t>Consequence if the feature is not supported by the UE</w:t>
            </w:r>
          </w:p>
        </w:tc>
        <w:tc>
          <w:tcPr>
            <w:tcW w:w="1276" w:type="dxa"/>
            <w:shd w:val="clear" w:color="auto" w:fill="auto"/>
          </w:tcPr>
          <w:p w14:paraId="64790E6A" w14:textId="77777777" w:rsidR="006E50C7" w:rsidRDefault="006E50C7" w:rsidP="00E2015C">
            <w:pPr>
              <w:pStyle w:val="TAN"/>
              <w:ind w:left="0" w:firstLine="0"/>
              <w:rPr>
                <w:b/>
                <w:lang w:eastAsia="ja-JP"/>
              </w:rPr>
            </w:pPr>
            <w:r>
              <w:rPr>
                <w:rFonts w:hint="eastAsia"/>
                <w:b/>
                <w:lang w:eastAsia="ja-JP"/>
              </w:rPr>
              <w:t>Type</w:t>
            </w:r>
          </w:p>
          <w:p w14:paraId="132AEDEC" w14:textId="77777777" w:rsidR="006E50C7" w:rsidRPr="00F43F5A" w:rsidRDefault="006E50C7" w:rsidP="00E2015C">
            <w:pPr>
              <w:pStyle w:val="TAN"/>
              <w:ind w:left="0" w:firstLine="0"/>
              <w:rPr>
                <w:b/>
                <w:lang w:eastAsia="ja-JP"/>
              </w:rPr>
            </w:pPr>
            <w:r>
              <w:rPr>
                <w:b/>
                <w:lang w:eastAsia="ja-JP"/>
              </w:rPr>
              <w:t>(</w:t>
            </w:r>
            <w:r w:rsidRPr="001D22DD">
              <w:rPr>
                <w:b/>
                <w:lang w:eastAsia="ja-JP"/>
              </w:rPr>
              <w:t>the ‘type’ definition from UE features should be based on the granularity of 1) Per UE or 2) Per Band or 3) Per BC or 4) Per FS or 5) Per FSPC</w:t>
            </w:r>
            <w:r>
              <w:rPr>
                <w:b/>
                <w:lang w:eastAsia="ja-JP"/>
              </w:rPr>
              <w:t>)</w:t>
            </w:r>
          </w:p>
        </w:tc>
        <w:tc>
          <w:tcPr>
            <w:tcW w:w="992" w:type="dxa"/>
            <w:shd w:val="clear" w:color="auto" w:fill="auto"/>
          </w:tcPr>
          <w:p w14:paraId="70F64269" w14:textId="77777777" w:rsidR="006E50C7" w:rsidRDefault="006E50C7" w:rsidP="00E2015C">
            <w:pPr>
              <w:pStyle w:val="TAH"/>
              <w:rPr>
                <w:lang w:eastAsia="ja-JP"/>
              </w:rPr>
            </w:pPr>
            <w:r>
              <w:rPr>
                <w:rFonts w:hint="eastAsia"/>
                <w:lang w:eastAsia="ja-JP"/>
              </w:rPr>
              <w:t>Need of FDD/TDD differentiation</w:t>
            </w:r>
          </w:p>
        </w:tc>
        <w:tc>
          <w:tcPr>
            <w:tcW w:w="993" w:type="dxa"/>
            <w:shd w:val="clear" w:color="auto" w:fill="auto"/>
          </w:tcPr>
          <w:p w14:paraId="325EA185" w14:textId="77777777" w:rsidR="006E50C7" w:rsidRPr="00FF60EF" w:rsidRDefault="006E50C7" w:rsidP="00E2015C">
            <w:pPr>
              <w:pStyle w:val="TAH"/>
            </w:pPr>
            <w:r>
              <w:t>Need of FR1/FR2 differentiation</w:t>
            </w:r>
          </w:p>
        </w:tc>
        <w:tc>
          <w:tcPr>
            <w:tcW w:w="1842" w:type="dxa"/>
          </w:tcPr>
          <w:p w14:paraId="73672A07" w14:textId="77777777" w:rsidR="006E50C7" w:rsidRDefault="006E50C7" w:rsidP="00E2015C">
            <w:pPr>
              <w:pStyle w:val="TAH"/>
            </w:pPr>
            <w:r w:rsidRPr="001D22DD">
              <w:t>Capability interpretation for mixture of FDD/TDD and/or FR1/FR2</w:t>
            </w:r>
          </w:p>
        </w:tc>
        <w:tc>
          <w:tcPr>
            <w:tcW w:w="1843" w:type="dxa"/>
            <w:shd w:val="clear" w:color="auto" w:fill="auto"/>
          </w:tcPr>
          <w:p w14:paraId="57C45005" w14:textId="77777777" w:rsidR="006E50C7" w:rsidRPr="00FF60EF" w:rsidRDefault="006E50C7" w:rsidP="00E2015C">
            <w:pPr>
              <w:pStyle w:val="TAH"/>
            </w:pPr>
            <w:r>
              <w:t>Note</w:t>
            </w:r>
          </w:p>
        </w:tc>
        <w:tc>
          <w:tcPr>
            <w:tcW w:w="1276" w:type="dxa"/>
            <w:shd w:val="clear" w:color="auto" w:fill="auto"/>
          </w:tcPr>
          <w:p w14:paraId="213EA4DD" w14:textId="77777777" w:rsidR="006E50C7" w:rsidRDefault="006E50C7" w:rsidP="00E2015C">
            <w:pPr>
              <w:pStyle w:val="TAH"/>
              <w:rPr>
                <w:lang w:eastAsia="ja-JP"/>
              </w:rPr>
            </w:pPr>
            <w:r>
              <w:rPr>
                <w:rFonts w:hint="eastAsia"/>
                <w:lang w:eastAsia="ja-JP"/>
              </w:rPr>
              <w:t>Mandatory/Optional</w:t>
            </w:r>
          </w:p>
        </w:tc>
      </w:tr>
      <w:tr w:rsidR="006E50C7" w:rsidRPr="00736DAC" w14:paraId="6A3B6EEA" w14:textId="77777777" w:rsidTr="00E2015C">
        <w:trPr>
          <w:trHeight w:val="20"/>
        </w:trPr>
        <w:tc>
          <w:tcPr>
            <w:tcW w:w="1129" w:type="dxa"/>
            <w:vMerge w:val="restart"/>
            <w:tcBorders>
              <w:left w:val="single" w:sz="4" w:space="0" w:color="auto"/>
              <w:right w:val="single" w:sz="4" w:space="0" w:color="auto"/>
            </w:tcBorders>
            <w:shd w:val="clear" w:color="auto" w:fill="auto"/>
          </w:tcPr>
          <w:p w14:paraId="28D1C33F" w14:textId="77777777" w:rsidR="006E50C7" w:rsidRDefault="006E50C7" w:rsidP="00E2015C">
            <w:pPr>
              <w:pStyle w:val="TAL"/>
              <w:rPr>
                <w:lang w:eastAsia="ja-JP"/>
              </w:rPr>
            </w:pPr>
            <w:r>
              <w:rPr>
                <w:lang w:eastAsia="ja-JP"/>
              </w:rPr>
              <w:t xml:space="preserve">20. </w:t>
            </w:r>
            <w:r>
              <w:rPr>
                <w:rFonts w:cs="Arial"/>
              </w:rPr>
              <w:t>NR_IAB</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23C203B" w14:textId="77777777" w:rsidR="006E50C7" w:rsidRPr="00177F16" w:rsidRDefault="006E50C7" w:rsidP="00E2015C">
            <w:pPr>
              <w:pStyle w:val="TAL"/>
              <w:rPr>
                <w:lang w:eastAsia="ja-JP"/>
              </w:rPr>
            </w:pPr>
            <w:r>
              <w:rPr>
                <w:lang w:eastAsia="ja-JP"/>
              </w:rPr>
              <w:t>20</w:t>
            </w:r>
            <w:r>
              <w:rPr>
                <w:rFonts w:hint="eastAsia"/>
                <w:lang w:eastAsia="ja-JP"/>
              </w:rPr>
              <w:t>-1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7AD30D5" w14:textId="77777777" w:rsidR="006E50C7" w:rsidRDefault="006E50C7" w:rsidP="00E2015C">
            <w:pPr>
              <w:pStyle w:val="TAL"/>
            </w:pPr>
            <w:r w:rsidRPr="000A4A99">
              <w:t>Inter-IAB-node discovery and measurements: SSB transmission Configuration</w:t>
            </w:r>
          </w:p>
        </w:tc>
        <w:tc>
          <w:tcPr>
            <w:tcW w:w="6380" w:type="dxa"/>
            <w:gridSpan w:val="2"/>
            <w:tcBorders>
              <w:top w:val="single" w:sz="4" w:space="0" w:color="auto"/>
              <w:left w:val="single" w:sz="4" w:space="0" w:color="auto"/>
              <w:bottom w:val="single" w:sz="4" w:space="0" w:color="auto"/>
              <w:right w:val="single" w:sz="4" w:space="0" w:color="auto"/>
            </w:tcBorders>
            <w:shd w:val="clear" w:color="auto" w:fill="auto"/>
          </w:tcPr>
          <w:p w14:paraId="3A37141A" w14:textId="77777777" w:rsidR="006E50C7" w:rsidRPr="00651FC7" w:rsidRDefault="006E50C7" w:rsidP="00E2015C">
            <w:pPr>
              <w:pStyle w:val="TAL"/>
              <w:rPr>
                <w:rFonts w:eastAsia="宋体"/>
                <w:lang w:eastAsia="zh-CN"/>
              </w:rPr>
            </w:pPr>
            <w:r>
              <w:rPr>
                <w:rFonts w:eastAsia="宋体"/>
                <w:lang w:eastAsia="zh-CN"/>
              </w:rPr>
              <w:t>Support up to 4 STCs</w:t>
            </w:r>
            <w:r w:rsidRPr="00CD394D">
              <w:rPr>
                <w:rFonts w:eastAsia="宋体"/>
                <w:lang w:eastAsia="zh-CN"/>
              </w:rPr>
              <w:t xml:space="preserve"> </w:t>
            </w:r>
            <w:r>
              <w:rPr>
                <w:rFonts w:eastAsia="宋体"/>
                <w:lang w:eastAsia="zh-CN"/>
              </w:rPr>
              <w:t xml:space="preserve">configured </w:t>
            </w:r>
            <w:r w:rsidRPr="00CD394D">
              <w:rPr>
                <w:rFonts w:eastAsia="宋体"/>
                <w:lang w:eastAsia="zh-CN"/>
              </w:rPr>
              <w:t xml:space="preserve">for an IAB node DU </w:t>
            </w:r>
            <w:r>
              <w:rPr>
                <w:rFonts w:eastAsia="宋体"/>
                <w:lang w:eastAsia="zh-CN"/>
              </w:rPr>
              <w:t>per cell per frequency location, including IAB-specific SSB transmission periodicities</w:t>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6E0AF02D" w14:textId="77777777" w:rsidR="006E50C7" w:rsidRPr="00651FC7" w:rsidRDefault="006E50C7" w:rsidP="00E2015C">
            <w:pPr>
              <w:pStyle w:val="TAL"/>
              <w:rPr>
                <w:rFonts w:eastAsia="宋体"/>
                <w:lang w:eastAsia="zh-CN"/>
              </w:rPr>
            </w:pP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34ACDA2C" w14:textId="77777777" w:rsidR="006E50C7" w:rsidRPr="00651FC7" w:rsidRDefault="006E50C7" w:rsidP="00E2015C">
            <w:pPr>
              <w:pStyle w:val="TAL"/>
              <w:rPr>
                <w:rFonts w:eastAsia="宋体"/>
                <w:lang w:eastAsia="zh-CN"/>
              </w:rPr>
            </w:pPr>
            <w:r w:rsidRPr="008F7EDE">
              <w:rPr>
                <w:rFonts w:eastAsia="宋体"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63A8C25" w14:textId="77777777" w:rsidR="006E50C7" w:rsidRPr="00651FC7" w:rsidRDefault="006E50C7" w:rsidP="00E2015C">
            <w:pPr>
              <w:pStyle w:val="TAL"/>
              <w:rPr>
                <w:rFonts w:eastAsia="宋体"/>
                <w:lang w:eastAsia="zh-CN"/>
              </w:rPr>
            </w:pPr>
            <w:r w:rsidRPr="00651FC7">
              <w:rPr>
                <w:rFonts w:eastAsia="宋体" w:hint="eastAsia"/>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6F1F5030" w14:textId="77777777" w:rsidR="006E50C7" w:rsidRPr="00651FC7" w:rsidRDefault="006E50C7" w:rsidP="00E2015C">
            <w:pPr>
              <w:pStyle w:val="TAL"/>
              <w:rPr>
                <w:rFonts w:eastAsia="宋体"/>
                <w:lang w:eastAsia="zh-CN"/>
              </w:rPr>
            </w:pPr>
            <w:r w:rsidRPr="008F7EDE">
              <w:rPr>
                <w:rFonts w:eastAsia="宋体"/>
                <w:lang w:eastAsia="zh-CN"/>
              </w:rPr>
              <w:t>Separate configuration of SSB transmissions for access UE and IAB node measurements is not possible</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F543F18" w14:textId="77777777" w:rsidR="006E50C7" w:rsidRPr="00651FC7" w:rsidRDefault="006E50C7" w:rsidP="00E2015C">
            <w:pPr>
              <w:pStyle w:val="TAL"/>
              <w:rPr>
                <w:rFonts w:eastAsia="宋体"/>
                <w:lang w:eastAsia="zh-CN"/>
              </w:rPr>
            </w:pPr>
            <w:r>
              <w:rPr>
                <w:rFonts w:eastAsia="宋体"/>
                <w:lang w:eastAsia="zh-CN"/>
              </w:rPr>
              <w:t>[</w:t>
            </w:r>
            <w:r w:rsidRPr="008F7EDE">
              <w:rPr>
                <w:rFonts w:eastAsia="宋体"/>
                <w:lang w:eastAsia="zh-CN"/>
              </w:rPr>
              <w:t xml:space="preserve">per </w:t>
            </w:r>
            <w:r w:rsidRPr="00651FC7">
              <w:rPr>
                <w:rFonts w:eastAsia="宋体"/>
                <w:lang w:eastAsia="zh-CN"/>
              </w:rPr>
              <w:t>IAB node</w:t>
            </w:r>
            <w:r>
              <w:rPr>
                <w:rFonts w:eastAsia="宋体"/>
                <w:lang w:eastAsia="zh-CN"/>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E0546B8" w14:textId="77777777" w:rsidR="006E50C7" w:rsidRPr="00651FC7" w:rsidRDefault="006E50C7" w:rsidP="00E2015C">
            <w:pPr>
              <w:pStyle w:val="TAL"/>
              <w:rPr>
                <w:rFonts w:eastAsia="宋体"/>
                <w:lang w:eastAsia="zh-CN"/>
              </w:rPr>
            </w:pPr>
            <w:r w:rsidRPr="00651FC7">
              <w:rPr>
                <w:rFonts w:eastAsia="宋体"/>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B76FA3B" w14:textId="77777777" w:rsidR="006E50C7" w:rsidRPr="00651FC7" w:rsidRDefault="006E50C7" w:rsidP="00E2015C">
            <w:pPr>
              <w:pStyle w:val="TAL"/>
              <w:rPr>
                <w:rFonts w:eastAsia="宋体"/>
                <w:lang w:eastAsia="zh-CN"/>
              </w:rPr>
            </w:pPr>
            <w:r w:rsidRPr="00651FC7">
              <w:rPr>
                <w:rFonts w:eastAsia="宋体"/>
                <w:lang w:eastAsia="zh-CN"/>
              </w:rPr>
              <w:t>No</w:t>
            </w:r>
          </w:p>
        </w:tc>
        <w:tc>
          <w:tcPr>
            <w:tcW w:w="1842" w:type="dxa"/>
            <w:tcBorders>
              <w:top w:val="single" w:sz="4" w:space="0" w:color="auto"/>
              <w:left w:val="single" w:sz="4" w:space="0" w:color="auto"/>
              <w:bottom w:val="single" w:sz="4" w:space="0" w:color="auto"/>
              <w:right w:val="single" w:sz="4" w:space="0" w:color="auto"/>
            </w:tcBorders>
          </w:tcPr>
          <w:p w14:paraId="0E6A66CE" w14:textId="77777777" w:rsidR="006E50C7" w:rsidRPr="00651FC7" w:rsidRDefault="006E50C7" w:rsidP="00E2015C">
            <w:pPr>
              <w:pStyle w:val="TAL"/>
              <w:rPr>
                <w:rFonts w:eastAsia="宋体"/>
                <w:lang w:eastAsia="zh-CN"/>
              </w:rPr>
            </w:pPr>
            <w:r w:rsidRPr="00651FC7">
              <w:rPr>
                <w:rFonts w:eastAsia="宋体" w:hint="eastAsia"/>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2F6973F" w14:textId="77777777" w:rsidR="006E50C7" w:rsidRPr="00651FC7" w:rsidRDefault="006E50C7" w:rsidP="00E2015C">
            <w:pPr>
              <w:pStyle w:val="TAL"/>
              <w:rPr>
                <w:rFonts w:eastAsia="宋体"/>
                <w:lang w:eastAsia="zh-CN"/>
              </w:rPr>
            </w:pPr>
            <w:r w:rsidRPr="00651FC7">
              <w:rPr>
                <w:rFonts w:eastAsia="宋体"/>
                <w:lang w:eastAsia="zh-CN"/>
              </w:rPr>
              <w:t>IAB-DU impact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9151E61" w14:textId="77777777" w:rsidR="006E50C7" w:rsidRPr="00651FC7" w:rsidRDefault="006E50C7" w:rsidP="00E2015C">
            <w:pPr>
              <w:pStyle w:val="TAL"/>
              <w:rPr>
                <w:rFonts w:eastAsia="宋体"/>
                <w:lang w:eastAsia="zh-CN"/>
              </w:rPr>
            </w:pPr>
            <w:r>
              <w:t>Optional with capability signalling. For device supports IAB backhaul, it must report this FG is supported</w:t>
            </w:r>
          </w:p>
        </w:tc>
      </w:tr>
      <w:tr w:rsidR="006E50C7" w:rsidRPr="00736DAC" w14:paraId="30065041" w14:textId="77777777" w:rsidTr="00E2015C">
        <w:trPr>
          <w:trHeight w:val="20"/>
        </w:trPr>
        <w:tc>
          <w:tcPr>
            <w:tcW w:w="1129" w:type="dxa"/>
            <w:vMerge/>
            <w:tcBorders>
              <w:left w:val="single" w:sz="4" w:space="0" w:color="auto"/>
              <w:right w:val="single" w:sz="4" w:space="0" w:color="auto"/>
            </w:tcBorders>
            <w:shd w:val="clear" w:color="auto" w:fill="auto"/>
          </w:tcPr>
          <w:p w14:paraId="051AF4A2" w14:textId="77777777" w:rsidR="006E50C7" w:rsidRDefault="006E50C7" w:rsidP="00E2015C">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627945C" w14:textId="77777777" w:rsidR="006E50C7" w:rsidRPr="00177F16" w:rsidRDefault="006E50C7" w:rsidP="00E2015C">
            <w:pPr>
              <w:pStyle w:val="TAL"/>
              <w:rPr>
                <w:lang w:eastAsia="ja-JP"/>
              </w:rPr>
            </w:pPr>
            <w:r>
              <w:rPr>
                <w:lang w:eastAsia="ja-JP"/>
              </w:rPr>
              <w:t>20</w:t>
            </w:r>
            <w:r>
              <w:rPr>
                <w:rFonts w:hint="eastAsia"/>
                <w:lang w:eastAsia="ja-JP"/>
              </w:rPr>
              <w:t>-</w:t>
            </w:r>
            <w:r>
              <w:rPr>
                <w:lang w:eastAsia="ja-JP"/>
              </w:rPr>
              <w:t>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7737F63" w14:textId="77777777" w:rsidR="006E50C7" w:rsidRDefault="006E50C7" w:rsidP="00E2015C">
            <w:pPr>
              <w:pStyle w:val="TAL"/>
            </w:pPr>
            <w:r w:rsidRPr="000A4A99">
              <w:t xml:space="preserve">Inter-IAB-node discovery and measurements: SSB reception configuration </w:t>
            </w:r>
          </w:p>
        </w:tc>
        <w:tc>
          <w:tcPr>
            <w:tcW w:w="6380" w:type="dxa"/>
            <w:gridSpan w:val="2"/>
            <w:tcBorders>
              <w:top w:val="single" w:sz="4" w:space="0" w:color="auto"/>
              <w:left w:val="single" w:sz="4" w:space="0" w:color="auto"/>
              <w:bottom w:val="single" w:sz="4" w:space="0" w:color="auto"/>
              <w:right w:val="single" w:sz="4" w:space="0" w:color="auto"/>
            </w:tcBorders>
            <w:shd w:val="clear" w:color="auto" w:fill="auto"/>
          </w:tcPr>
          <w:p w14:paraId="54EADD71" w14:textId="77777777" w:rsidR="006E50C7" w:rsidRPr="00651FC7" w:rsidRDefault="006E50C7" w:rsidP="00E2015C">
            <w:pPr>
              <w:pStyle w:val="TAL"/>
              <w:rPr>
                <w:rFonts w:eastAsia="宋体"/>
                <w:lang w:eastAsia="zh-CN"/>
              </w:rPr>
            </w:pPr>
            <w:r>
              <w:rPr>
                <w:rFonts w:eastAsia="宋体"/>
                <w:lang w:eastAsia="zh-CN"/>
              </w:rPr>
              <w:t>Support up to 4 SMTCs configured for an IAB node MT per frequency location, including IAB-specific SMTC window periodicities</w:t>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513E2825" w14:textId="77777777" w:rsidR="006E50C7" w:rsidRPr="00651FC7" w:rsidRDefault="006E50C7" w:rsidP="00E2015C">
            <w:pPr>
              <w:pStyle w:val="TAL"/>
              <w:rPr>
                <w:rFonts w:eastAsia="宋体"/>
                <w:lang w:eastAsia="zh-CN"/>
              </w:rPr>
            </w:pP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5896E317" w14:textId="77777777" w:rsidR="006E50C7" w:rsidRPr="00651FC7" w:rsidRDefault="006E50C7" w:rsidP="00E2015C">
            <w:pPr>
              <w:pStyle w:val="TAL"/>
              <w:rPr>
                <w:rFonts w:eastAsia="宋体"/>
                <w:lang w:eastAsia="zh-CN"/>
              </w:rPr>
            </w:pPr>
            <w:r w:rsidRPr="008F7EDE">
              <w:rPr>
                <w:rFonts w:eastAsia="宋体"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F92C66B" w14:textId="77777777" w:rsidR="006E50C7" w:rsidRPr="00651FC7" w:rsidRDefault="006E50C7" w:rsidP="00E2015C">
            <w:pPr>
              <w:pStyle w:val="TAL"/>
              <w:rPr>
                <w:rFonts w:eastAsia="宋体"/>
                <w:lang w:eastAsia="zh-CN"/>
              </w:rPr>
            </w:pPr>
            <w:r w:rsidRPr="00651FC7">
              <w:rPr>
                <w:rFonts w:eastAsia="宋体" w:hint="eastAsia"/>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2CD2C147" w14:textId="77777777" w:rsidR="006E50C7" w:rsidRPr="00651FC7" w:rsidRDefault="006E50C7" w:rsidP="00E2015C">
            <w:pPr>
              <w:pStyle w:val="TAL"/>
              <w:rPr>
                <w:rFonts w:eastAsia="宋体"/>
                <w:lang w:eastAsia="zh-CN"/>
              </w:rPr>
            </w:pPr>
            <w:r w:rsidRPr="008F7EDE">
              <w:rPr>
                <w:rFonts w:eastAsia="宋体"/>
                <w:lang w:eastAsia="zh-CN"/>
              </w:rPr>
              <w:t>Separate configuration of SMTC windows for Inter-IAB node discovery and measurement is not possible</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C4D826F" w14:textId="77777777" w:rsidR="006E50C7" w:rsidRPr="00651FC7" w:rsidRDefault="006E50C7" w:rsidP="00E2015C">
            <w:pPr>
              <w:pStyle w:val="TAL"/>
              <w:rPr>
                <w:rFonts w:eastAsia="宋体"/>
                <w:lang w:eastAsia="zh-CN"/>
              </w:rPr>
            </w:pPr>
            <w:r>
              <w:rPr>
                <w:rFonts w:eastAsia="宋体"/>
                <w:lang w:eastAsia="zh-CN"/>
              </w:rPr>
              <w:t>[</w:t>
            </w:r>
            <w:r w:rsidRPr="008F7EDE">
              <w:rPr>
                <w:rFonts w:eastAsia="宋体"/>
                <w:lang w:eastAsia="zh-CN"/>
              </w:rPr>
              <w:t xml:space="preserve">per </w:t>
            </w:r>
            <w:r w:rsidRPr="00651FC7">
              <w:rPr>
                <w:rFonts w:eastAsia="宋体"/>
                <w:lang w:eastAsia="zh-CN"/>
              </w:rPr>
              <w:t>IAB node</w:t>
            </w:r>
            <w:r>
              <w:rPr>
                <w:rFonts w:eastAsia="宋体"/>
                <w:lang w:eastAsia="zh-CN"/>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491944C" w14:textId="77777777" w:rsidR="006E50C7" w:rsidRPr="00651FC7" w:rsidRDefault="006E50C7" w:rsidP="00E2015C">
            <w:pPr>
              <w:pStyle w:val="TAL"/>
              <w:rPr>
                <w:rFonts w:eastAsia="宋体"/>
                <w:lang w:eastAsia="zh-CN"/>
              </w:rPr>
            </w:pPr>
            <w:r w:rsidRPr="00651FC7">
              <w:rPr>
                <w:rFonts w:eastAsia="宋体"/>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FF2F562" w14:textId="77777777" w:rsidR="006E50C7" w:rsidRPr="00651FC7" w:rsidRDefault="006E50C7" w:rsidP="00E2015C">
            <w:pPr>
              <w:pStyle w:val="TAL"/>
              <w:rPr>
                <w:rFonts w:eastAsia="宋体"/>
                <w:lang w:eastAsia="zh-CN"/>
              </w:rPr>
            </w:pPr>
            <w:r w:rsidRPr="00651FC7">
              <w:rPr>
                <w:rFonts w:eastAsia="宋体"/>
                <w:lang w:eastAsia="zh-CN"/>
              </w:rPr>
              <w:t>No</w:t>
            </w:r>
          </w:p>
        </w:tc>
        <w:tc>
          <w:tcPr>
            <w:tcW w:w="1842" w:type="dxa"/>
            <w:tcBorders>
              <w:top w:val="single" w:sz="4" w:space="0" w:color="auto"/>
              <w:left w:val="single" w:sz="4" w:space="0" w:color="auto"/>
              <w:bottom w:val="single" w:sz="4" w:space="0" w:color="auto"/>
              <w:right w:val="single" w:sz="4" w:space="0" w:color="auto"/>
            </w:tcBorders>
          </w:tcPr>
          <w:p w14:paraId="36BC9F46" w14:textId="77777777" w:rsidR="006E50C7" w:rsidRPr="00651FC7" w:rsidRDefault="006E50C7" w:rsidP="00E2015C">
            <w:pPr>
              <w:pStyle w:val="TAL"/>
              <w:rPr>
                <w:rFonts w:eastAsia="宋体"/>
                <w:lang w:eastAsia="zh-CN"/>
              </w:rPr>
            </w:pPr>
            <w:r w:rsidRPr="00651FC7">
              <w:rPr>
                <w:rFonts w:eastAsia="宋体" w:hint="eastAsia"/>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D36FEC4" w14:textId="77777777" w:rsidR="006E50C7" w:rsidRPr="00651FC7" w:rsidRDefault="006E50C7" w:rsidP="00E2015C">
            <w:pPr>
              <w:pStyle w:val="TAL"/>
              <w:rPr>
                <w:rFonts w:eastAsia="宋体"/>
                <w:lang w:eastAsia="zh-CN"/>
              </w:rPr>
            </w:pPr>
            <w:r w:rsidRPr="00651FC7">
              <w:rPr>
                <w:rFonts w:eastAsia="宋体"/>
                <w:lang w:eastAsia="zh-CN"/>
              </w:rPr>
              <w:t>IAB-MT impact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1D8AA33" w14:textId="77777777" w:rsidR="006E50C7" w:rsidRPr="00651FC7" w:rsidRDefault="006E50C7" w:rsidP="00E2015C">
            <w:pPr>
              <w:pStyle w:val="TAL"/>
              <w:rPr>
                <w:rFonts w:eastAsia="宋体"/>
                <w:lang w:eastAsia="zh-CN"/>
              </w:rPr>
            </w:pPr>
            <w:r>
              <w:t>Optional with capability signalling. For device supports IAB backhaul, it must report this FG is supported</w:t>
            </w:r>
          </w:p>
        </w:tc>
      </w:tr>
      <w:tr w:rsidR="006E50C7" w:rsidRPr="00736DAC" w14:paraId="71EACC81" w14:textId="77777777" w:rsidTr="00E2015C">
        <w:trPr>
          <w:trHeight w:val="20"/>
        </w:trPr>
        <w:tc>
          <w:tcPr>
            <w:tcW w:w="1129" w:type="dxa"/>
            <w:vMerge/>
            <w:tcBorders>
              <w:left w:val="single" w:sz="4" w:space="0" w:color="auto"/>
              <w:right w:val="single" w:sz="4" w:space="0" w:color="auto"/>
            </w:tcBorders>
            <w:shd w:val="clear" w:color="auto" w:fill="auto"/>
          </w:tcPr>
          <w:p w14:paraId="7D418C66" w14:textId="77777777" w:rsidR="006E50C7" w:rsidRDefault="006E50C7" w:rsidP="00E2015C">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6B42D80" w14:textId="77777777" w:rsidR="006E50C7" w:rsidRDefault="006E50C7" w:rsidP="00E2015C">
            <w:pPr>
              <w:pStyle w:val="TAL"/>
              <w:rPr>
                <w:lang w:eastAsia="ja-JP"/>
              </w:rPr>
            </w:pPr>
            <w:r>
              <w:rPr>
                <w:lang w:eastAsia="ja-JP"/>
              </w:rPr>
              <w:t>20-3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942587F" w14:textId="77777777" w:rsidR="006E50C7" w:rsidRPr="000A4A99" w:rsidRDefault="006E50C7" w:rsidP="00E2015C">
            <w:pPr>
              <w:pStyle w:val="TAL"/>
            </w:pPr>
            <w:r w:rsidRPr="000A4A99">
              <w:t>Extension of RACH occasions and periodicities for backhaul RACH resources</w:t>
            </w:r>
          </w:p>
        </w:tc>
        <w:tc>
          <w:tcPr>
            <w:tcW w:w="6380" w:type="dxa"/>
            <w:gridSpan w:val="2"/>
            <w:tcBorders>
              <w:top w:val="single" w:sz="4" w:space="0" w:color="auto"/>
              <w:left w:val="single" w:sz="4" w:space="0" w:color="auto"/>
              <w:bottom w:val="single" w:sz="4" w:space="0" w:color="auto"/>
              <w:right w:val="single" w:sz="4" w:space="0" w:color="auto"/>
            </w:tcBorders>
            <w:shd w:val="clear" w:color="auto" w:fill="auto"/>
          </w:tcPr>
          <w:p w14:paraId="6149E789" w14:textId="77777777" w:rsidR="006E50C7" w:rsidRDefault="006E50C7" w:rsidP="00E2015C">
            <w:pPr>
              <w:pStyle w:val="TAL"/>
              <w:rPr>
                <w:rFonts w:eastAsia="宋体"/>
                <w:lang w:eastAsia="zh-CN"/>
              </w:rPr>
            </w:pPr>
            <w:r w:rsidRPr="008F7EDE">
              <w:rPr>
                <w:rFonts w:eastAsia="宋体"/>
                <w:lang w:eastAsia="zh-CN"/>
              </w:rPr>
              <w:t>Support RACH configuration separately from the RACH configuration for UE access, including new IAB-specific offset and scaling factors</w:t>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6B446615" w14:textId="77777777" w:rsidR="006E50C7" w:rsidRPr="00651FC7" w:rsidRDefault="006E50C7" w:rsidP="00E2015C">
            <w:pPr>
              <w:pStyle w:val="TAL"/>
              <w:rPr>
                <w:rFonts w:eastAsia="宋体"/>
                <w:lang w:eastAsia="zh-CN"/>
              </w:rPr>
            </w:pP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3A0D2260" w14:textId="77777777" w:rsidR="006E50C7" w:rsidRPr="008F7EDE" w:rsidRDefault="006E50C7" w:rsidP="00E2015C">
            <w:pPr>
              <w:pStyle w:val="TAL"/>
              <w:rPr>
                <w:rFonts w:eastAsia="宋体"/>
                <w:lang w:eastAsia="zh-CN"/>
              </w:rPr>
            </w:pPr>
            <w:r w:rsidRPr="008F7EDE">
              <w:rPr>
                <w:rFonts w:eastAsia="宋体"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4EC8256" w14:textId="77777777" w:rsidR="006E50C7" w:rsidRPr="00651FC7" w:rsidRDefault="006E50C7" w:rsidP="00E2015C">
            <w:pPr>
              <w:pStyle w:val="TAL"/>
              <w:rPr>
                <w:rFonts w:eastAsia="宋体"/>
                <w:lang w:eastAsia="zh-CN"/>
              </w:rPr>
            </w:pPr>
            <w:r w:rsidRPr="00651FC7">
              <w:rPr>
                <w:rFonts w:eastAsia="宋体" w:hint="eastAsia"/>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2050DF55" w14:textId="77777777" w:rsidR="006E50C7" w:rsidRPr="008F7EDE" w:rsidRDefault="006E50C7" w:rsidP="00E2015C">
            <w:pPr>
              <w:pStyle w:val="TAL"/>
              <w:rPr>
                <w:rFonts w:eastAsia="宋体"/>
                <w:lang w:eastAsia="zh-CN"/>
              </w:rPr>
            </w:pPr>
            <w:r w:rsidRPr="008F7EDE">
              <w:rPr>
                <w:rFonts w:eastAsia="宋体"/>
                <w:lang w:eastAsia="zh-CN"/>
              </w:rPr>
              <w:t>Separate configuration of RACH transmissions/receptions for access UEs and IAB nodes is not possible</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9947B4C" w14:textId="77777777" w:rsidR="006E50C7" w:rsidRPr="00651FC7" w:rsidRDefault="006E50C7" w:rsidP="00E2015C">
            <w:pPr>
              <w:pStyle w:val="TAL"/>
              <w:rPr>
                <w:rFonts w:eastAsia="宋体"/>
                <w:lang w:eastAsia="zh-CN"/>
              </w:rPr>
            </w:pPr>
            <w:r>
              <w:rPr>
                <w:rFonts w:eastAsia="宋体"/>
                <w:lang w:eastAsia="zh-CN"/>
              </w:rPr>
              <w:t>[</w:t>
            </w:r>
            <w:r w:rsidRPr="008F7EDE">
              <w:rPr>
                <w:rFonts w:eastAsia="宋体"/>
                <w:lang w:eastAsia="zh-CN"/>
              </w:rPr>
              <w:t xml:space="preserve">per </w:t>
            </w:r>
            <w:r w:rsidRPr="00651FC7">
              <w:rPr>
                <w:rFonts w:eastAsia="宋体"/>
                <w:lang w:eastAsia="zh-CN"/>
              </w:rPr>
              <w:t>IAB node</w:t>
            </w:r>
            <w:r>
              <w:rPr>
                <w:rFonts w:eastAsia="宋体"/>
                <w:lang w:eastAsia="zh-CN"/>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04AEE06" w14:textId="77777777" w:rsidR="006E50C7" w:rsidRPr="00651FC7" w:rsidRDefault="006E50C7" w:rsidP="00E2015C">
            <w:pPr>
              <w:pStyle w:val="TAL"/>
              <w:rPr>
                <w:rFonts w:eastAsia="宋体"/>
                <w:lang w:eastAsia="zh-CN"/>
              </w:rPr>
            </w:pPr>
            <w:r w:rsidRPr="00651FC7">
              <w:rPr>
                <w:rFonts w:eastAsia="宋体"/>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59A26BC" w14:textId="77777777" w:rsidR="006E50C7" w:rsidRPr="00651FC7" w:rsidRDefault="006E50C7" w:rsidP="00E2015C">
            <w:pPr>
              <w:pStyle w:val="TAL"/>
              <w:rPr>
                <w:rFonts w:eastAsia="宋体"/>
                <w:lang w:eastAsia="zh-CN"/>
              </w:rPr>
            </w:pPr>
            <w:r w:rsidRPr="00651FC7">
              <w:rPr>
                <w:rFonts w:eastAsia="宋体"/>
                <w:lang w:eastAsia="zh-CN"/>
              </w:rPr>
              <w:t>No</w:t>
            </w:r>
          </w:p>
        </w:tc>
        <w:tc>
          <w:tcPr>
            <w:tcW w:w="1842" w:type="dxa"/>
            <w:tcBorders>
              <w:top w:val="single" w:sz="4" w:space="0" w:color="auto"/>
              <w:left w:val="single" w:sz="4" w:space="0" w:color="auto"/>
              <w:bottom w:val="single" w:sz="4" w:space="0" w:color="auto"/>
              <w:right w:val="single" w:sz="4" w:space="0" w:color="auto"/>
            </w:tcBorders>
          </w:tcPr>
          <w:p w14:paraId="45CCC9DF" w14:textId="77777777" w:rsidR="006E50C7" w:rsidRPr="00651FC7" w:rsidRDefault="006E50C7" w:rsidP="00E2015C">
            <w:pPr>
              <w:pStyle w:val="TAL"/>
              <w:rPr>
                <w:rFonts w:eastAsia="宋体"/>
                <w:lang w:eastAsia="zh-CN"/>
              </w:rPr>
            </w:pPr>
            <w:r w:rsidRPr="00651FC7">
              <w:rPr>
                <w:rFonts w:eastAsia="宋体" w:hint="eastAsia"/>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C69461A" w14:textId="77777777" w:rsidR="006E50C7" w:rsidRPr="00651FC7" w:rsidRDefault="006E50C7" w:rsidP="00E2015C">
            <w:pPr>
              <w:pStyle w:val="TAL"/>
              <w:rPr>
                <w:rFonts w:eastAsia="宋体"/>
                <w:lang w:eastAsia="zh-CN"/>
              </w:rPr>
            </w:pPr>
            <w:r w:rsidRPr="00651FC7">
              <w:rPr>
                <w:rFonts w:eastAsia="宋体"/>
                <w:lang w:eastAsia="zh-CN"/>
              </w:rPr>
              <w:t>IAB-DU impact, IAB-MT impact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B34855" w14:textId="77777777" w:rsidR="006E50C7" w:rsidRPr="00651FC7" w:rsidRDefault="006E50C7" w:rsidP="00E2015C">
            <w:pPr>
              <w:pStyle w:val="TAL"/>
              <w:rPr>
                <w:rFonts w:eastAsia="宋体"/>
                <w:lang w:eastAsia="zh-CN"/>
              </w:rPr>
            </w:pPr>
            <w:r>
              <w:t>Optional with capability signalling. For device supports IAB backhaul, it must report this FG is supported</w:t>
            </w:r>
          </w:p>
        </w:tc>
      </w:tr>
      <w:tr w:rsidR="006E50C7" w:rsidRPr="00736DAC" w14:paraId="3DB2A99D" w14:textId="77777777" w:rsidTr="00E2015C">
        <w:trPr>
          <w:trHeight w:val="20"/>
        </w:trPr>
        <w:tc>
          <w:tcPr>
            <w:tcW w:w="1129" w:type="dxa"/>
            <w:vMerge/>
            <w:tcBorders>
              <w:left w:val="single" w:sz="4" w:space="0" w:color="auto"/>
              <w:right w:val="single" w:sz="4" w:space="0" w:color="auto"/>
            </w:tcBorders>
            <w:shd w:val="clear" w:color="auto" w:fill="auto"/>
          </w:tcPr>
          <w:p w14:paraId="57B452B8" w14:textId="77777777" w:rsidR="006E50C7" w:rsidRDefault="006E50C7" w:rsidP="00E2015C">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BD63F60" w14:textId="77777777" w:rsidR="006E50C7" w:rsidRDefault="006E50C7" w:rsidP="00E2015C">
            <w:pPr>
              <w:pStyle w:val="TAL"/>
              <w:rPr>
                <w:lang w:eastAsia="ja-JP"/>
              </w:rPr>
            </w:pPr>
            <w:r>
              <w:rPr>
                <w:lang w:eastAsia="ja-JP"/>
              </w:rPr>
              <w:t>20-4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54A1A3F" w14:textId="77777777" w:rsidR="006E50C7" w:rsidRPr="000A4A99" w:rsidRDefault="006E50C7" w:rsidP="00E2015C">
            <w:pPr>
              <w:pStyle w:val="TAL"/>
            </w:pPr>
            <w:r w:rsidRPr="000A4A99">
              <w:t>IAB node non-TDM multiplexing capability</w:t>
            </w:r>
          </w:p>
        </w:tc>
        <w:tc>
          <w:tcPr>
            <w:tcW w:w="6380" w:type="dxa"/>
            <w:gridSpan w:val="2"/>
            <w:tcBorders>
              <w:top w:val="single" w:sz="4" w:space="0" w:color="auto"/>
              <w:left w:val="single" w:sz="4" w:space="0" w:color="auto"/>
              <w:bottom w:val="single" w:sz="4" w:space="0" w:color="auto"/>
              <w:right w:val="single" w:sz="4" w:space="0" w:color="auto"/>
            </w:tcBorders>
            <w:shd w:val="clear" w:color="auto" w:fill="auto"/>
          </w:tcPr>
          <w:p w14:paraId="26DDAA98" w14:textId="77777777" w:rsidR="006E50C7" w:rsidRPr="008F7EDE" w:rsidRDefault="006E50C7" w:rsidP="00E2015C">
            <w:pPr>
              <w:pStyle w:val="TAL"/>
              <w:rPr>
                <w:rFonts w:eastAsia="宋体"/>
                <w:lang w:eastAsia="zh-CN"/>
              </w:rPr>
            </w:pPr>
            <w:r w:rsidRPr="008F7EDE">
              <w:rPr>
                <w:rFonts w:eastAsia="宋体"/>
                <w:lang w:eastAsia="zh-CN"/>
              </w:rPr>
              <w:t xml:space="preserve">TDM not required between IAB-MT and IAB-DU functions </w:t>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20E65C8B" w14:textId="77777777" w:rsidR="006E50C7" w:rsidRPr="00651FC7" w:rsidRDefault="006E50C7" w:rsidP="00E2015C">
            <w:pPr>
              <w:pStyle w:val="TAL"/>
              <w:rPr>
                <w:rFonts w:eastAsia="宋体"/>
                <w:lang w:eastAsia="zh-CN"/>
              </w:rPr>
            </w:pP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4078F35F" w14:textId="77777777" w:rsidR="006E50C7" w:rsidRPr="008F7EDE" w:rsidRDefault="006E50C7" w:rsidP="00E2015C">
            <w:pPr>
              <w:pStyle w:val="TAL"/>
              <w:rPr>
                <w:rFonts w:eastAsia="宋体"/>
                <w:lang w:eastAsia="zh-CN"/>
              </w:rPr>
            </w:pPr>
            <w:r w:rsidRPr="008F7EDE">
              <w:rPr>
                <w:rFonts w:eastAsia="宋体"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B1D6A29" w14:textId="77777777" w:rsidR="006E50C7" w:rsidRPr="00651FC7" w:rsidRDefault="006E50C7" w:rsidP="00E2015C">
            <w:pPr>
              <w:pStyle w:val="TAL"/>
              <w:rPr>
                <w:rFonts w:eastAsia="宋体"/>
                <w:lang w:eastAsia="zh-CN"/>
              </w:rPr>
            </w:pPr>
            <w:r w:rsidRPr="00651FC7">
              <w:rPr>
                <w:rFonts w:eastAsia="宋体" w:hint="eastAsia"/>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327EA141" w14:textId="77777777" w:rsidR="006E50C7" w:rsidRPr="008F7EDE" w:rsidRDefault="006E50C7" w:rsidP="00E2015C">
            <w:pPr>
              <w:pStyle w:val="TAL"/>
              <w:rPr>
                <w:rFonts w:eastAsia="宋体"/>
                <w:lang w:eastAsia="zh-CN"/>
              </w:rPr>
            </w:pPr>
            <w:r w:rsidRPr="008F7EDE">
              <w:rPr>
                <w:rFonts w:eastAsia="宋体"/>
                <w:lang w:eastAsia="zh-CN"/>
              </w:rPr>
              <w:t>Only TDM-based resource configurations can be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EFD05EB" w14:textId="77777777" w:rsidR="006E50C7" w:rsidRPr="008F7EDE" w:rsidRDefault="006E50C7" w:rsidP="00E2015C">
            <w:pPr>
              <w:pStyle w:val="TAL"/>
              <w:rPr>
                <w:rFonts w:eastAsia="宋体"/>
                <w:lang w:eastAsia="zh-CN"/>
              </w:rPr>
            </w:pPr>
            <w:r>
              <w:rPr>
                <w:rFonts w:eastAsia="宋体"/>
                <w:lang w:eastAsia="zh-CN"/>
              </w:rPr>
              <w:t>[</w:t>
            </w:r>
            <w:r w:rsidRPr="00CC7E41">
              <w:rPr>
                <w:rFonts w:eastAsia="宋体"/>
                <w:lang w:eastAsia="zh-CN"/>
              </w:rPr>
              <w:t>per {MT CC, DU cell} pair</w:t>
            </w:r>
            <w:r>
              <w:rPr>
                <w:rFonts w:eastAsia="宋体"/>
                <w:lang w:eastAsia="zh-CN"/>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BD8D0E8" w14:textId="77777777" w:rsidR="006E50C7" w:rsidRPr="00651FC7" w:rsidRDefault="006E50C7" w:rsidP="00E2015C">
            <w:pPr>
              <w:pStyle w:val="TAL"/>
              <w:rPr>
                <w:rFonts w:eastAsia="宋体"/>
                <w:lang w:eastAsia="zh-CN"/>
              </w:rPr>
            </w:pPr>
            <w:r w:rsidRPr="00651FC7">
              <w:rPr>
                <w:rFonts w:eastAsia="宋体"/>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7D3012B" w14:textId="77777777" w:rsidR="006E50C7" w:rsidRPr="00651FC7" w:rsidRDefault="006E50C7" w:rsidP="00E2015C">
            <w:pPr>
              <w:pStyle w:val="TAL"/>
              <w:rPr>
                <w:rFonts w:eastAsia="宋体"/>
                <w:lang w:eastAsia="zh-CN"/>
              </w:rPr>
            </w:pPr>
            <w:r w:rsidRPr="00651FC7">
              <w:rPr>
                <w:rFonts w:eastAsia="宋体"/>
                <w:lang w:eastAsia="zh-CN"/>
              </w:rPr>
              <w:t>No</w:t>
            </w:r>
          </w:p>
        </w:tc>
        <w:tc>
          <w:tcPr>
            <w:tcW w:w="1842" w:type="dxa"/>
            <w:tcBorders>
              <w:top w:val="single" w:sz="4" w:space="0" w:color="auto"/>
              <w:left w:val="single" w:sz="4" w:space="0" w:color="auto"/>
              <w:bottom w:val="single" w:sz="4" w:space="0" w:color="auto"/>
              <w:right w:val="single" w:sz="4" w:space="0" w:color="auto"/>
            </w:tcBorders>
          </w:tcPr>
          <w:p w14:paraId="14E07A88" w14:textId="77777777" w:rsidR="006E50C7" w:rsidRPr="00651FC7" w:rsidRDefault="006E50C7" w:rsidP="00E2015C">
            <w:pPr>
              <w:pStyle w:val="TAL"/>
              <w:rPr>
                <w:rFonts w:eastAsia="宋体"/>
                <w:lang w:eastAsia="zh-CN"/>
              </w:rPr>
            </w:pPr>
            <w:r w:rsidRPr="00651FC7">
              <w:rPr>
                <w:rFonts w:eastAsia="宋体" w:hint="eastAsia"/>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2C977D2" w14:textId="77777777" w:rsidR="006E50C7" w:rsidRPr="00651FC7" w:rsidRDefault="006E50C7" w:rsidP="00E2015C">
            <w:pPr>
              <w:pStyle w:val="TAL"/>
              <w:rPr>
                <w:rFonts w:eastAsia="宋体"/>
                <w:lang w:eastAsia="zh-CN"/>
              </w:rPr>
            </w:pPr>
            <w:r w:rsidRPr="00651FC7">
              <w:rPr>
                <w:rFonts w:eastAsia="宋体"/>
                <w:lang w:eastAsia="zh-CN"/>
              </w:rPr>
              <w:t>IAB-DU impact, IAB-MT impact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606608D" w14:textId="77777777" w:rsidR="006E50C7" w:rsidRPr="00651FC7" w:rsidRDefault="006E50C7" w:rsidP="00E2015C">
            <w:pPr>
              <w:pStyle w:val="TAL"/>
              <w:rPr>
                <w:rFonts w:eastAsia="宋体"/>
                <w:lang w:eastAsia="zh-CN"/>
              </w:rPr>
            </w:pPr>
            <w:r w:rsidRPr="00651FC7">
              <w:rPr>
                <w:rFonts w:eastAsia="宋体"/>
                <w:lang w:eastAsia="zh-CN"/>
              </w:rPr>
              <w:t>Optional with capability signalling</w:t>
            </w:r>
          </w:p>
        </w:tc>
      </w:tr>
      <w:tr w:rsidR="006E50C7" w:rsidRPr="00736DAC" w14:paraId="5588D33F" w14:textId="77777777" w:rsidTr="00E2015C">
        <w:trPr>
          <w:trHeight w:val="20"/>
        </w:trPr>
        <w:tc>
          <w:tcPr>
            <w:tcW w:w="1129" w:type="dxa"/>
            <w:vMerge/>
            <w:tcBorders>
              <w:left w:val="single" w:sz="4" w:space="0" w:color="auto"/>
              <w:right w:val="single" w:sz="4" w:space="0" w:color="auto"/>
            </w:tcBorders>
            <w:shd w:val="clear" w:color="auto" w:fill="auto"/>
          </w:tcPr>
          <w:p w14:paraId="0A21B2D6" w14:textId="77777777" w:rsidR="006E50C7" w:rsidRDefault="006E50C7" w:rsidP="00E2015C">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9D678E2" w14:textId="77777777" w:rsidR="006E50C7" w:rsidRDefault="006E50C7" w:rsidP="00E2015C">
            <w:pPr>
              <w:pStyle w:val="TAL"/>
              <w:rPr>
                <w:lang w:eastAsia="ja-JP"/>
              </w:rPr>
            </w:pPr>
            <w:r>
              <w:rPr>
                <w:lang w:eastAsia="ja-JP"/>
              </w:rPr>
              <w:t>20-5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3E85855" w14:textId="77777777" w:rsidR="006E50C7" w:rsidRPr="000A4A99" w:rsidRDefault="006E50C7" w:rsidP="00E2015C">
            <w:pPr>
              <w:pStyle w:val="TAL"/>
            </w:pPr>
            <w:r w:rsidRPr="000A4A99">
              <w:t>UL-Flexible-DL slot formats</w:t>
            </w:r>
          </w:p>
        </w:tc>
        <w:tc>
          <w:tcPr>
            <w:tcW w:w="6380" w:type="dxa"/>
            <w:gridSpan w:val="2"/>
            <w:tcBorders>
              <w:top w:val="single" w:sz="4" w:space="0" w:color="auto"/>
              <w:left w:val="single" w:sz="4" w:space="0" w:color="auto"/>
              <w:bottom w:val="single" w:sz="4" w:space="0" w:color="auto"/>
              <w:right w:val="single" w:sz="4" w:space="0" w:color="auto"/>
            </w:tcBorders>
            <w:shd w:val="clear" w:color="auto" w:fill="auto"/>
          </w:tcPr>
          <w:p w14:paraId="439193BD" w14:textId="77777777" w:rsidR="006E50C7" w:rsidRPr="008F7EDE" w:rsidRDefault="006E50C7" w:rsidP="00E2015C">
            <w:pPr>
              <w:pStyle w:val="TAL"/>
              <w:rPr>
                <w:rFonts w:eastAsia="宋体"/>
                <w:lang w:eastAsia="zh-CN"/>
              </w:rPr>
            </w:pPr>
            <w:r>
              <w:rPr>
                <w:rFonts w:eastAsia="宋体"/>
                <w:lang w:eastAsia="zh-CN"/>
              </w:rPr>
              <w:t>Support s</w:t>
            </w:r>
            <w:r w:rsidRPr="008F7EDE">
              <w:rPr>
                <w:rFonts w:eastAsia="宋体"/>
                <w:lang w:eastAsia="zh-CN"/>
              </w:rPr>
              <w:t xml:space="preserve">emi-static and dynamic configuration/indication of UL-Flexible-DL slot formats for IAB-DU and IAB-MT resources </w:t>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42DD91DA" w14:textId="77777777" w:rsidR="006E50C7" w:rsidRPr="00651FC7" w:rsidRDefault="006E50C7" w:rsidP="00E2015C">
            <w:pPr>
              <w:pStyle w:val="TAL"/>
              <w:rPr>
                <w:rFonts w:eastAsia="宋体"/>
                <w:lang w:eastAsia="zh-CN"/>
              </w:rPr>
            </w:pP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49312A04" w14:textId="77777777" w:rsidR="006E50C7" w:rsidRPr="008F7EDE" w:rsidRDefault="006E50C7" w:rsidP="00E2015C">
            <w:pPr>
              <w:pStyle w:val="TAL"/>
              <w:rPr>
                <w:rFonts w:eastAsia="宋体"/>
                <w:lang w:eastAsia="zh-CN"/>
              </w:rPr>
            </w:pPr>
            <w:r w:rsidRPr="008F7EDE">
              <w:rPr>
                <w:rFonts w:eastAsia="宋体"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E25C2C7" w14:textId="77777777" w:rsidR="006E50C7" w:rsidRPr="00651FC7" w:rsidRDefault="006E50C7" w:rsidP="00E2015C">
            <w:pPr>
              <w:pStyle w:val="TAL"/>
              <w:rPr>
                <w:rFonts w:eastAsia="宋体"/>
                <w:lang w:eastAsia="zh-CN"/>
              </w:rPr>
            </w:pPr>
            <w:r w:rsidRPr="00651FC7">
              <w:rPr>
                <w:rFonts w:eastAsia="宋体" w:hint="eastAsia"/>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09AE38A5" w14:textId="77777777" w:rsidR="006E50C7" w:rsidRPr="008F7EDE" w:rsidRDefault="006E50C7" w:rsidP="00E2015C">
            <w:pPr>
              <w:pStyle w:val="TAL"/>
              <w:rPr>
                <w:rFonts w:eastAsia="宋体"/>
                <w:lang w:eastAsia="zh-CN"/>
              </w:rPr>
            </w:pPr>
            <w:r w:rsidRPr="008F7EDE">
              <w:rPr>
                <w:rFonts w:eastAsia="宋体"/>
                <w:lang w:eastAsia="zh-CN"/>
              </w:rPr>
              <w:t>Only Rel-15 slot formats can be configured for backhaul links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BBFB83A" w14:textId="77777777" w:rsidR="006E50C7" w:rsidRPr="008F7EDE" w:rsidRDefault="006E50C7" w:rsidP="00E2015C">
            <w:pPr>
              <w:pStyle w:val="TAL"/>
              <w:rPr>
                <w:rFonts w:eastAsia="宋体"/>
                <w:lang w:eastAsia="zh-CN"/>
              </w:rPr>
            </w:pPr>
            <w:r>
              <w:rPr>
                <w:rFonts w:eastAsia="宋体"/>
                <w:lang w:eastAsia="zh-CN"/>
              </w:rPr>
              <w:t>[</w:t>
            </w:r>
            <w:r w:rsidRPr="008F7EDE">
              <w:rPr>
                <w:rFonts w:eastAsia="宋体"/>
                <w:lang w:eastAsia="zh-CN"/>
              </w:rPr>
              <w:t xml:space="preserve">per </w:t>
            </w:r>
            <w:r w:rsidRPr="00651FC7">
              <w:rPr>
                <w:rFonts w:eastAsia="宋体"/>
                <w:lang w:eastAsia="zh-CN"/>
              </w:rPr>
              <w:t>IAB node</w:t>
            </w:r>
            <w:r>
              <w:rPr>
                <w:rFonts w:eastAsia="宋体"/>
                <w:lang w:eastAsia="zh-CN"/>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50B824F" w14:textId="77777777" w:rsidR="006E50C7" w:rsidRPr="00651FC7" w:rsidRDefault="006E50C7" w:rsidP="00E2015C">
            <w:pPr>
              <w:pStyle w:val="TAL"/>
              <w:rPr>
                <w:rFonts w:eastAsia="宋体"/>
                <w:lang w:eastAsia="zh-CN"/>
              </w:rPr>
            </w:pPr>
            <w:r w:rsidRPr="00651FC7">
              <w:rPr>
                <w:rFonts w:eastAsia="宋体"/>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592C048" w14:textId="77777777" w:rsidR="006E50C7" w:rsidRPr="00651FC7" w:rsidRDefault="006E50C7" w:rsidP="00E2015C">
            <w:pPr>
              <w:pStyle w:val="TAL"/>
              <w:rPr>
                <w:rFonts w:eastAsia="宋体"/>
                <w:lang w:eastAsia="zh-CN"/>
              </w:rPr>
            </w:pPr>
            <w:r w:rsidRPr="00651FC7">
              <w:rPr>
                <w:rFonts w:eastAsia="宋体"/>
                <w:lang w:eastAsia="zh-CN"/>
              </w:rPr>
              <w:t>No</w:t>
            </w:r>
          </w:p>
        </w:tc>
        <w:tc>
          <w:tcPr>
            <w:tcW w:w="1842" w:type="dxa"/>
            <w:tcBorders>
              <w:top w:val="single" w:sz="4" w:space="0" w:color="auto"/>
              <w:left w:val="single" w:sz="4" w:space="0" w:color="auto"/>
              <w:bottom w:val="single" w:sz="4" w:space="0" w:color="auto"/>
              <w:right w:val="single" w:sz="4" w:space="0" w:color="auto"/>
            </w:tcBorders>
          </w:tcPr>
          <w:p w14:paraId="09E74AC0" w14:textId="77777777" w:rsidR="006E50C7" w:rsidRPr="00651FC7" w:rsidRDefault="006E50C7" w:rsidP="00E2015C">
            <w:pPr>
              <w:pStyle w:val="TAL"/>
              <w:rPr>
                <w:rFonts w:eastAsia="宋体"/>
                <w:lang w:eastAsia="zh-CN"/>
              </w:rPr>
            </w:pPr>
            <w:r w:rsidRPr="00651FC7">
              <w:rPr>
                <w:rFonts w:eastAsia="宋体" w:hint="eastAsia"/>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92B4AE5" w14:textId="77777777" w:rsidR="006E50C7" w:rsidRPr="00651FC7" w:rsidRDefault="006E50C7" w:rsidP="00E2015C">
            <w:pPr>
              <w:pStyle w:val="TAL"/>
              <w:rPr>
                <w:rFonts w:eastAsia="宋体"/>
                <w:lang w:eastAsia="zh-CN"/>
              </w:rPr>
            </w:pPr>
            <w:r w:rsidRPr="00651FC7">
              <w:rPr>
                <w:rFonts w:eastAsia="宋体"/>
                <w:lang w:eastAsia="zh-CN"/>
              </w:rPr>
              <w:t>IAB-DU impact, IAB-MT impact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CE4EDEF" w14:textId="77777777" w:rsidR="006E50C7" w:rsidRPr="00651FC7" w:rsidRDefault="006E50C7" w:rsidP="00E2015C">
            <w:pPr>
              <w:pStyle w:val="TAL"/>
              <w:rPr>
                <w:rFonts w:eastAsia="宋体"/>
                <w:lang w:eastAsia="zh-CN"/>
              </w:rPr>
            </w:pPr>
            <w:r w:rsidRPr="00651FC7">
              <w:rPr>
                <w:rFonts w:eastAsia="宋体"/>
                <w:lang w:eastAsia="zh-CN"/>
              </w:rPr>
              <w:t>Optional with capability signalling</w:t>
            </w:r>
          </w:p>
        </w:tc>
      </w:tr>
      <w:tr w:rsidR="006E50C7" w:rsidRPr="00736DAC" w14:paraId="2CAA1B7B" w14:textId="77777777" w:rsidTr="00E2015C">
        <w:trPr>
          <w:trHeight w:val="20"/>
        </w:trPr>
        <w:tc>
          <w:tcPr>
            <w:tcW w:w="1129" w:type="dxa"/>
            <w:vMerge/>
            <w:tcBorders>
              <w:left w:val="single" w:sz="4" w:space="0" w:color="auto"/>
              <w:right w:val="single" w:sz="4" w:space="0" w:color="auto"/>
            </w:tcBorders>
            <w:shd w:val="clear" w:color="auto" w:fill="auto"/>
          </w:tcPr>
          <w:p w14:paraId="7D1D0787" w14:textId="77777777" w:rsidR="006E50C7" w:rsidRDefault="006E50C7" w:rsidP="00E2015C">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DB6B89B" w14:textId="77777777" w:rsidR="006E50C7" w:rsidRDefault="006E50C7" w:rsidP="00E2015C">
            <w:pPr>
              <w:pStyle w:val="TAL"/>
              <w:rPr>
                <w:lang w:eastAsia="ja-JP"/>
              </w:rPr>
            </w:pPr>
            <w:r>
              <w:rPr>
                <w:lang w:eastAsia="ja-JP"/>
              </w:rPr>
              <w:t>20-6</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5D5082C" w14:textId="77777777" w:rsidR="006E50C7" w:rsidRPr="000A4A99" w:rsidRDefault="006E50C7" w:rsidP="00E2015C">
            <w:pPr>
              <w:pStyle w:val="TAL"/>
            </w:pPr>
            <w:r w:rsidRPr="000A4A99">
              <w:t>Dynamic indication of soft resource availability</w:t>
            </w:r>
          </w:p>
        </w:tc>
        <w:tc>
          <w:tcPr>
            <w:tcW w:w="6380" w:type="dxa"/>
            <w:gridSpan w:val="2"/>
            <w:tcBorders>
              <w:top w:val="single" w:sz="4" w:space="0" w:color="auto"/>
              <w:left w:val="single" w:sz="4" w:space="0" w:color="auto"/>
              <w:bottom w:val="single" w:sz="4" w:space="0" w:color="auto"/>
              <w:right w:val="single" w:sz="4" w:space="0" w:color="auto"/>
            </w:tcBorders>
            <w:shd w:val="clear" w:color="auto" w:fill="auto"/>
          </w:tcPr>
          <w:p w14:paraId="18A74F1D" w14:textId="77777777" w:rsidR="006E50C7" w:rsidRPr="008F7EDE" w:rsidRDefault="006E50C7" w:rsidP="00E2015C">
            <w:pPr>
              <w:pStyle w:val="TAL"/>
              <w:rPr>
                <w:rFonts w:eastAsia="宋体"/>
                <w:lang w:eastAsia="zh-CN"/>
              </w:rPr>
            </w:pPr>
            <w:r>
              <w:rPr>
                <w:rFonts w:eastAsia="宋体"/>
                <w:lang w:eastAsia="zh-CN"/>
              </w:rPr>
              <w:t xml:space="preserve">Support </w:t>
            </w:r>
            <w:r w:rsidRPr="008F7EDE">
              <w:rPr>
                <w:rFonts w:eastAsia="宋体"/>
                <w:lang w:eastAsia="zh-CN"/>
              </w:rPr>
              <w:t xml:space="preserve">DCI Format [4]_0 based indication of soft resource availability to an IAB node </w:t>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6592B7D1" w14:textId="77777777" w:rsidR="006E50C7" w:rsidRPr="00651FC7" w:rsidRDefault="006E50C7" w:rsidP="00E2015C">
            <w:pPr>
              <w:pStyle w:val="TAL"/>
              <w:rPr>
                <w:rFonts w:eastAsia="宋体"/>
                <w:lang w:eastAsia="zh-CN"/>
              </w:rPr>
            </w:pP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48A2B42D" w14:textId="77777777" w:rsidR="006E50C7" w:rsidRPr="008F7EDE" w:rsidRDefault="006E50C7" w:rsidP="00E2015C">
            <w:pPr>
              <w:pStyle w:val="TAL"/>
              <w:rPr>
                <w:rFonts w:eastAsia="宋体"/>
                <w:lang w:eastAsia="zh-CN"/>
              </w:rPr>
            </w:pPr>
            <w:r w:rsidRPr="008F7EDE">
              <w:rPr>
                <w:rFonts w:eastAsia="宋体"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4E707BA" w14:textId="77777777" w:rsidR="006E50C7" w:rsidRPr="00651FC7" w:rsidRDefault="006E50C7" w:rsidP="00E2015C">
            <w:pPr>
              <w:pStyle w:val="TAL"/>
              <w:rPr>
                <w:rFonts w:eastAsia="宋体"/>
                <w:lang w:eastAsia="zh-CN"/>
              </w:rPr>
            </w:pPr>
            <w:r w:rsidRPr="00651FC7">
              <w:rPr>
                <w:rFonts w:eastAsia="宋体" w:hint="eastAsia"/>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4E203B31" w14:textId="77777777" w:rsidR="006E50C7" w:rsidRPr="008F7EDE" w:rsidRDefault="006E50C7" w:rsidP="00E2015C">
            <w:pPr>
              <w:pStyle w:val="TAL"/>
              <w:rPr>
                <w:rFonts w:eastAsia="宋体"/>
                <w:lang w:eastAsia="zh-CN"/>
              </w:rPr>
            </w:pPr>
            <w:r w:rsidRPr="008F7EDE">
              <w:rPr>
                <w:rFonts w:eastAsia="宋体"/>
                <w:lang w:eastAsia="zh-CN"/>
              </w:rPr>
              <w:t>Explicit indication of soft resource availability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58BB1B9" w14:textId="77777777" w:rsidR="006E50C7" w:rsidRPr="008F7EDE" w:rsidRDefault="006E50C7" w:rsidP="00E2015C">
            <w:pPr>
              <w:pStyle w:val="TAL"/>
              <w:rPr>
                <w:rFonts w:eastAsia="宋体"/>
                <w:lang w:eastAsia="zh-CN"/>
              </w:rPr>
            </w:pPr>
            <w:r>
              <w:rPr>
                <w:rFonts w:eastAsia="宋体"/>
                <w:lang w:eastAsia="zh-CN"/>
              </w:rPr>
              <w:t>[</w:t>
            </w:r>
            <w:r w:rsidRPr="008F7EDE">
              <w:rPr>
                <w:rFonts w:eastAsia="宋体"/>
                <w:lang w:eastAsia="zh-CN"/>
              </w:rPr>
              <w:t xml:space="preserve">per </w:t>
            </w:r>
            <w:r w:rsidRPr="00651FC7">
              <w:rPr>
                <w:rFonts w:eastAsia="宋体"/>
                <w:lang w:eastAsia="zh-CN"/>
              </w:rPr>
              <w:t>IAB node</w:t>
            </w:r>
            <w:r>
              <w:rPr>
                <w:rFonts w:eastAsia="宋体"/>
                <w:lang w:eastAsia="zh-CN"/>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B2DE7C4" w14:textId="77777777" w:rsidR="006E50C7" w:rsidRPr="00651FC7" w:rsidRDefault="006E50C7" w:rsidP="00E2015C">
            <w:pPr>
              <w:pStyle w:val="TAL"/>
              <w:rPr>
                <w:rFonts w:eastAsia="宋体"/>
                <w:lang w:eastAsia="zh-CN"/>
              </w:rPr>
            </w:pPr>
            <w:r w:rsidRPr="00651FC7">
              <w:rPr>
                <w:rFonts w:eastAsia="宋体"/>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B2110B6" w14:textId="77777777" w:rsidR="006E50C7" w:rsidRPr="00651FC7" w:rsidRDefault="006E50C7" w:rsidP="00E2015C">
            <w:pPr>
              <w:pStyle w:val="TAL"/>
              <w:rPr>
                <w:rFonts w:eastAsia="宋体"/>
                <w:lang w:eastAsia="zh-CN"/>
              </w:rPr>
            </w:pPr>
            <w:r w:rsidRPr="00651FC7">
              <w:rPr>
                <w:rFonts w:eastAsia="宋体"/>
                <w:lang w:eastAsia="zh-CN"/>
              </w:rPr>
              <w:t>No</w:t>
            </w:r>
          </w:p>
        </w:tc>
        <w:tc>
          <w:tcPr>
            <w:tcW w:w="1842" w:type="dxa"/>
            <w:tcBorders>
              <w:top w:val="single" w:sz="4" w:space="0" w:color="auto"/>
              <w:left w:val="single" w:sz="4" w:space="0" w:color="auto"/>
              <w:bottom w:val="single" w:sz="4" w:space="0" w:color="auto"/>
              <w:right w:val="single" w:sz="4" w:space="0" w:color="auto"/>
            </w:tcBorders>
          </w:tcPr>
          <w:p w14:paraId="4E8AED09" w14:textId="77777777" w:rsidR="006E50C7" w:rsidRPr="00651FC7" w:rsidRDefault="006E50C7" w:rsidP="00E2015C">
            <w:pPr>
              <w:pStyle w:val="TAL"/>
              <w:rPr>
                <w:rFonts w:eastAsia="宋体"/>
                <w:lang w:eastAsia="zh-CN"/>
              </w:rPr>
            </w:pPr>
            <w:r w:rsidRPr="00651FC7">
              <w:rPr>
                <w:rFonts w:eastAsia="宋体" w:hint="eastAsia"/>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2B440B8" w14:textId="77777777" w:rsidR="006E50C7" w:rsidRPr="00651FC7" w:rsidRDefault="006E50C7" w:rsidP="00E2015C">
            <w:pPr>
              <w:pStyle w:val="TAL"/>
              <w:rPr>
                <w:rFonts w:eastAsia="宋体"/>
                <w:lang w:eastAsia="zh-CN"/>
              </w:rPr>
            </w:pPr>
            <w:r w:rsidRPr="00651FC7">
              <w:rPr>
                <w:rFonts w:eastAsia="宋体"/>
                <w:lang w:eastAsia="zh-CN"/>
              </w:rPr>
              <w:t>IAB-DU impact, IAB-MT impact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823B381" w14:textId="77777777" w:rsidR="006E50C7" w:rsidRPr="00651FC7" w:rsidRDefault="006E50C7" w:rsidP="00E2015C">
            <w:pPr>
              <w:pStyle w:val="TAL"/>
              <w:rPr>
                <w:rFonts w:eastAsia="宋体"/>
                <w:lang w:eastAsia="zh-CN"/>
              </w:rPr>
            </w:pPr>
            <w:r>
              <w:t>Optional with capability signalling. For device supports IAB backhaul, it must report this FG is supported</w:t>
            </w:r>
          </w:p>
        </w:tc>
      </w:tr>
      <w:tr w:rsidR="006E50C7" w:rsidRPr="00736DAC" w14:paraId="05D5474B" w14:textId="77777777" w:rsidTr="00E2015C">
        <w:trPr>
          <w:trHeight w:val="20"/>
        </w:trPr>
        <w:tc>
          <w:tcPr>
            <w:tcW w:w="1129" w:type="dxa"/>
            <w:vMerge/>
            <w:tcBorders>
              <w:left w:val="single" w:sz="4" w:space="0" w:color="auto"/>
              <w:right w:val="single" w:sz="4" w:space="0" w:color="auto"/>
            </w:tcBorders>
            <w:shd w:val="clear" w:color="auto" w:fill="auto"/>
          </w:tcPr>
          <w:p w14:paraId="14ECF954" w14:textId="77777777" w:rsidR="006E50C7" w:rsidRDefault="006E50C7" w:rsidP="00E2015C">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225D578" w14:textId="77777777" w:rsidR="006E50C7" w:rsidRDefault="006E50C7" w:rsidP="00E2015C">
            <w:pPr>
              <w:pStyle w:val="TAL"/>
              <w:rPr>
                <w:lang w:eastAsia="ja-JP"/>
              </w:rPr>
            </w:pPr>
            <w:r>
              <w:rPr>
                <w:lang w:eastAsia="ja-JP"/>
              </w:rPr>
              <w:t>20-7</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07B4125" w14:textId="77777777" w:rsidR="006E50C7" w:rsidRPr="000A4A99" w:rsidRDefault="006E50C7" w:rsidP="00E2015C">
            <w:pPr>
              <w:pStyle w:val="TAL"/>
            </w:pPr>
            <w:r w:rsidRPr="000A4A99">
              <w:t>Case 1 OTA timing alignment</w:t>
            </w:r>
          </w:p>
        </w:tc>
        <w:tc>
          <w:tcPr>
            <w:tcW w:w="6380" w:type="dxa"/>
            <w:gridSpan w:val="2"/>
            <w:tcBorders>
              <w:top w:val="single" w:sz="4" w:space="0" w:color="auto"/>
              <w:left w:val="single" w:sz="4" w:space="0" w:color="auto"/>
              <w:bottom w:val="single" w:sz="4" w:space="0" w:color="auto"/>
              <w:right w:val="single" w:sz="4" w:space="0" w:color="auto"/>
            </w:tcBorders>
            <w:shd w:val="clear" w:color="auto" w:fill="auto"/>
          </w:tcPr>
          <w:p w14:paraId="737F1F80" w14:textId="77777777" w:rsidR="006E50C7" w:rsidRPr="008F7EDE" w:rsidRDefault="006E50C7" w:rsidP="00E2015C">
            <w:pPr>
              <w:pStyle w:val="TAL"/>
              <w:rPr>
                <w:rFonts w:eastAsia="宋体"/>
                <w:lang w:eastAsia="zh-CN"/>
              </w:rPr>
            </w:pPr>
            <w:r>
              <w:rPr>
                <w:rFonts w:eastAsia="宋体"/>
                <w:lang w:eastAsia="zh-CN"/>
              </w:rPr>
              <w:t xml:space="preserve">Support </w:t>
            </w:r>
            <w:r w:rsidRPr="008F7EDE">
              <w:rPr>
                <w:rFonts w:eastAsia="宋体"/>
                <w:lang w:eastAsia="zh-CN"/>
              </w:rPr>
              <w:t xml:space="preserve">IAB-DU DL timing alignment with parent node based on </w:t>
            </w:r>
            <m:oMath>
              <m:d>
                <m:dPr>
                  <m:ctrlPr>
                    <w:rPr>
                      <w:rFonts w:ascii="Cambria Math" w:eastAsia="宋体" w:hAnsi="Cambria Math"/>
                      <w:lang w:eastAsia="zh-CN"/>
                    </w:rPr>
                  </m:ctrlPr>
                </m:dPr>
                <m:e>
                  <m:sSub>
                    <m:sSubPr>
                      <m:ctrlPr>
                        <w:rPr>
                          <w:rFonts w:ascii="Cambria Math" w:eastAsia="宋体" w:hAnsi="Cambria Math"/>
                          <w:lang w:eastAsia="zh-CN"/>
                        </w:rPr>
                      </m:ctrlPr>
                    </m:sSubPr>
                    <m:e>
                      <m:r>
                        <w:rPr>
                          <w:rFonts w:ascii="Cambria Math" w:eastAsia="宋体"/>
                          <w:lang w:eastAsia="zh-CN"/>
                        </w:rPr>
                        <m:t>N</m:t>
                      </m:r>
                    </m:e>
                    <m:sub>
                      <m:r>
                        <m:rPr>
                          <m:nor/>
                        </m:rPr>
                        <w:rPr>
                          <w:rFonts w:eastAsia="宋体"/>
                          <w:lang w:eastAsia="zh-CN"/>
                        </w:rPr>
                        <m:t>TA</m:t>
                      </m:r>
                    </m:sub>
                  </m:sSub>
                  <m:r>
                    <m:rPr>
                      <m:sty m:val="p"/>
                    </m:rPr>
                    <w:rPr>
                      <w:rFonts w:ascii="Cambria Math" w:eastAsia="宋体"/>
                      <w:lang w:eastAsia="zh-CN"/>
                    </w:rPr>
                    <m:t>+</m:t>
                  </m:r>
                  <m:sSub>
                    <m:sSubPr>
                      <m:ctrlPr>
                        <w:rPr>
                          <w:rFonts w:ascii="Cambria Math" w:eastAsia="宋体" w:hAnsi="Cambria Math"/>
                          <w:lang w:eastAsia="zh-CN"/>
                        </w:rPr>
                      </m:ctrlPr>
                    </m:sSubPr>
                    <m:e>
                      <m:r>
                        <w:rPr>
                          <w:rFonts w:ascii="Cambria Math" w:eastAsia="宋体"/>
                          <w:lang w:eastAsia="zh-CN"/>
                        </w:rPr>
                        <m:t>N</m:t>
                      </m:r>
                    </m:e>
                    <m:sub>
                      <m:r>
                        <m:rPr>
                          <m:nor/>
                        </m:rPr>
                        <w:rPr>
                          <w:rFonts w:eastAsia="宋体"/>
                          <w:lang w:eastAsia="zh-CN"/>
                        </w:rPr>
                        <m:t>TA,offset</m:t>
                      </m:r>
                    </m:sub>
                  </m:sSub>
                </m:e>
              </m:d>
              <m:r>
                <m:rPr>
                  <m:sty m:val="p"/>
                </m:rPr>
                <w:rPr>
                  <w:rFonts w:ascii="Cambria Math" w:eastAsia="宋体" w:hAnsi="Cambria Math" w:cs="Cambria Math"/>
                  <w:lang w:eastAsia="zh-CN"/>
                </w:rPr>
                <m:t>⋅</m:t>
              </m:r>
              <m:sSub>
                <m:sSubPr>
                  <m:ctrlPr>
                    <w:rPr>
                      <w:rFonts w:ascii="Cambria Math" w:eastAsia="宋体" w:hAnsi="Cambria Math"/>
                      <w:lang w:eastAsia="zh-CN"/>
                    </w:rPr>
                  </m:ctrlPr>
                </m:sSubPr>
                <m:e>
                  <m:r>
                    <w:rPr>
                      <w:rFonts w:ascii="Cambria Math" w:eastAsia="宋体"/>
                      <w:lang w:eastAsia="zh-CN"/>
                    </w:rPr>
                    <m:t>T</m:t>
                  </m:r>
                </m:e>
                <m:sub>
                  <m:r>
                    <m:rPr>
                      <m:nor/>
                    </m:rPr>
                    <w:rPr>
                      <w:rFonts w:eastAsia="宋体"/>
                      <w:lang w:eastAsia="zh-CN"/>
                    </w:rPr>
                    <m:t>c</m:t>
                  </m:r>
                </m:sub>
              </m:sSub>
              <m:r>
                <m:rPr>
                  <m:sty m:val="p"/>
                </m:rPr>
                <w:rPr>
                  <w:rFonts w:ascii="Cambria Math" w:eastAsia="宋体"/>
                  <w:lang w:eastAsia="zh-CN"/>
                </w:rPr>
                <m:t>/2+</m:t>
              </m:r>
              <m:sSub>
                <m:sSubPr>
                  <m:ctrlPr>
                    <w:rPr>
                      <w:rFonts w:ascii="Cambria Math" w:eastAsia="宋体" w:hAnsi="Cambria Math"/>
                      <w:lang w:eastAsia="zh-CN"/>
                    </w:rPr>
                  </m:ctrlPr>
                </m:sSubPr>
                <m:e>
                  <m:r>
                    <w:rPr>
                      <w:rFonts w:ascii="Cambria Math" w:eastAsia="宋体"/>
                      <w:lang w:eastAsia="zh-CN"/>
                    </w:rPr>
                    <m:t>T</m:t>
                  </m:r>
                </m:e>
                <m:sub>
                  <m:r>
                    <m:rPr>
                      <m:nor/>
                    </m:rPr>
                    <w:rPr>
                      <w:rFonts w:eastAsia="宋体"/>
                      <w:lang w:eastAsia="zh-CN"/>
                    </w:rPr>
                    <m:t>delta</m:t>
                  </m:r>
                </m:sub>
              </m:sSub>
            </m:oMath>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6EE86363" w14:textId="77777777" w:rsidR="006E50C7" w:rsidRPr="00651FC7" w:rsidRDefault="006E50C7" w:rsidP="00E2015C">
            <w:pPr>
              <w:pStyle w:val="TAL"/>
              <w:rPr>
                <w:rFonts w:eastAsia="宋体"/>
                <w:lang w:eastAsia="zh-CN"/>
              </w:rPr>
            </w:pP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6439D0C3" w14:textId="77777777" w:rsidR="006E50C7" w:rsidRPr="008F7EDE" w:rsidRDefault="006E50C7" w:rsidP="00E2015C">
            <w:pPr>
              <w:pStyle w:val="TAL"/>
              <w:rPr>
                <w:rFonts w:eastAsia="宋体"/>
                <w:lang w:eastAsia="zh-CN"/>
              </w:rPr>
            </w:pPr>
            <w:r w:rsidRPr="008F7EDE">
              <w:rPr>
                <w:rFonts w:eastAsia="宋体" w:hint="eastAsia"/>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90AB62A" w14:textId="77777777" w:rsidR="006E50C7" w:rsidRPr="00651FC7" w:rsidRDefault="006E50C7" w:rsidP="00E2015C">
            <w:pPr>
              <w:pStyle w:val="TAL"/>
              <w:rPr>
                <w:rFonts w:eastAsia="宋体"/>
                <w:lang w:eastAsia="zh-CN"/>
              </w:rPr>
            </w:pPr>
            <w:r w:rsidRPr="00651FC7">
              <w:rPr>
                <w:rFonts w:eastAsia="宋体" w:hint="eastAsia"/>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4AFB1D42" w14:textId="77777777" w:rsidR="006E50C7" w:rsidRPr="008F7EDE" w:rsidRDefault="006E50C7" w:rsidP="00E2015C">
            <w:pPr>
              <w:pStyle w:val="TAL"/>
              <w:rPr>
                <w:rFonts w:eastAsia="宋体"/>
                <w:lang w:eastAsia="zh-CN"/>
              </w:rPr>
            </w:pPr>
            <w:r w:rsidRPr="008F7EDE">
              <w:rPr>
                <w:rFonts w:eastAsia="宋体"/>
                <w:lang w:eastAsia="zh-CN"/>
              </w:rPr>
              <w:t>Case-1 OTA timing alignment is not supported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E9E4911" w14:textId="77777777" w:rsidR="006E50C7" w:rsidRPr="008F7EDE" w:rsidRDefault="006E50C7" w:rsidP="00E2015C">
            <w:pPr>
              <w:pStyle w:val="TAL"/>
              <w:rPr>
                <w:rFonts w:eastAsia="宋体"/>
                <w:lang w:eastAsia="zh-CN"/>
              </w:rPr>
            </w:pPr>
            <w:r>
              <w:rPr>
                <w:rFonts w:eastAsia="宋体"/>
                <w:lang w:eastAsia="zh-CN"/>
              </w:rPr>
              <w:t>[</w:t>
            </w:r>
            <w:r w:rsidRPr="008F7EDE">
              <w:rPr>
                <w:rFonts w:eastAsia="宋体"/>
                <w:lang w:eastAsia="zh-CN"/>
              </w:rPr>
              <w:t xml:space="preserve">per </w:t>
            </w:r>
            <w:r w:rsidRPr="00651FC7">
              <w:rPr>
                <w:rFonts w:eastAsia="宋体"/>
                <w:lang w:eastAsia="zh-CN"/>
              </w:rPr>
              <w:t>IAB node</w:t>
            </w:r>
            <w:r>
              <w:rPr>
                <w:rFonts w:eastAsia="宋体"/>
                <w:lang w:eastAsia="zh-CN"/>
              </w:rPr>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965CDB8" w14:textId="77777777" w:rsidR="006E50C7" w:rsidRPr="00651FC7" w:rsidRDefault="006E50C7" w:rsidP="00E2015C">
            <w:pPr>
              <w:pStyle w:val="TAL"/>
              <w:rPr>
                <w:rFonts w:eastAsia="宋体"/>
                <w:lang w:eastAsia="zh-CN"/>
              </w:rPr>
            </w:pPr>
            <w:r w:rsidRPr="00651FC7">
              <w:rPr>
                <w:rFonts w:eastAsia="宋体"/>
                <w:lang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191DCB2" w14:textId="77777777" w:rsidR="006E50C7" w:rsidRPr="00651FC7" w:rsidRDefault="006E50C7" w:rsidP="00E2015C">
            <w:pPr>
              <w:pStyle w:val="TAL"/>
              <w:rPr>
                <w:rFonts w:eastAsia="宋体"/>
                <w:lang w:eastAsia="zh-CN"/>
              </w:rPr>
            </w:pPr>
            <w:r w:rsidRPr="00651FC7">
              <w:rPr>
                <w:rFonts w:eastAsia="宋体"/>
                <w:lang w:eastAsia="zh-CN"/>
              </w:rPr>
              <w:t>No</w:t>
            </w:r>
          </w:p>
        </w:tc>
        <w:tc>
          <w:tcPr>
            <w:tcW w:w="1842" w:type="dxa"/>
            <w:tcBorders>
              <w:top w:val="single" w:sz="4" w:space="0" w:color="auto"/>
              <w:left w:val="single" w:sz="4" w:space="0" w:color="auto"/>
              <w:bottom w:val="single" w:sz="4" w:space="0" w:color="auto"/>
              <w:right w:val="single" w:sz="4" w:space="0" w:color="auto"/>
            </w:tcBorders>
          </w:tcPr>
          <w:p w14:paraId="23CC4BC4" w14:textId="77777777" w:rsidR="006E50C7" w:rsidRPr="00651FC7" w:rsidRDefault="006E50C7" w:rsidP="00E2015C">
            <w:pPr>
              <w:pStyle w:val="TAL"/>
              <w:rPr>
                <w:rFonts w:eastAsia="宋体"/>
                <w:lang w:eastAsia="zh-CN"/>
              </w:rPr>
            </w:pPr>
            <w:r w:rsidRPr="00651FC7">
              <w:rPr>
                <w:rFonts w:eastAsia="宋体" w:hint="eastAsia"/>
                <w:lang w:eastAsia="zh-CN"/>
              </w:rPr>
              <w:t>support mixture of FDD/TDD and/or FR1/FR2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F837365" w14:textId="77777777" w:rsidR="006E50C7" w:rsidRPr="00651FC7" w:rsidRDefault="006E50C7" w:rsidP="00E2015C">
            <w:pPr>
              <w:pStyle w:val="TAL"/>
              <w:rPr>
                <w:rFonts w:eastAsia="宋体"/>
                <w:lang w:eastAsia="zh-CN"/>
              </w:rPr>
            </w:pPr>
            <w:r w:rsidRPr="00651FC7">
              <w:rPr>
                <w:rFonts w:eastAsia="宋体"/>
                <w:lang w:eastAsia="zh-CN"/>
              </w:rPr>
              <w:t>IAB-DU impact, IAB-MT impact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0EED7B0" w14:textId="77777777" w:rsidR="006E50C7" w:rsidRPr="00651FC7" w:rsidRDefault="006E50C7" w:rsidP="00E2015C">
            <w:pPr>
              <w:pStyle w:val="TAL"/>
              <w:rPr>
                <w:rFonts w:eastAsia="宋体"/>
                <w:lang w:eastAsia="zh-CN"/>
              </w:rPr>
            </w:pPr>
            <w:r>
              <w:t xml:space="preserve">Optional with capability signalling. For device supports IAB </w:t>
            </w:r>
            <w:r>
              <w:lastRenderedPageBreak/>
              <w:t>backhaul, it must report this FG is supported</w:t>
            </w:r>
          </w:p>
        </w:tc>
      </w:tr>
      <w:tr w:rsidR="006E50C7" w:rsidRPr="00736DAC" w14:paraId="4CA4B67D" w14:textId="77777777" w:rsidTr="00E2015C">
        <w:trPr>
          <w:trHeight w:val="20"/>
        </w:trPr>
        <w:tc>
          <w:tcPr>
            <w:tcW w:w="1129" w:type="dxa"/>
            <w:tcBorders>
              <w:left w:val="single" w:sz="4" w:space="0" w:color="auto"/>
              <w:right w:val="single" w:sz="4" w:space="0" w:color="auto"/>
            </w:tcBorders>
            <w:shd w:val="clear" w:color="auto" w:fill="A6A6A6" w:themeFill="background1" w:themeFillShade="A6"/>
          </w:tcPr>
          <w:p w14:paraId="621CBF3E" w14:textId="77777777" w:rsidR="006E50C7" w:rsidRDefault="006E50C7" w:rsidP="00E2015C">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3E193CE" w14:textId="77777777" w:rsidR="006E50C7" w:rsidRDefault="006E50C7" w:rsidP="00E2015C">
            <w:pPr>
              <w:pStyle w:val="TAL"/>
              <w:rPr>
                <w:lang w:eastAsia="ja-JP"/>
              </w:rPr>
            </w:pPr>
          </w:p>
        </w:tc>
        <w:tc>
          <w:tcPr>
            <w:tcW w:w="1559"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FEFF6FC" w14:textId="77777777" w:rsidR="006E50C7" w:rsidRPr="000731D1" w:rsidRDefault="006E50C7" w:rsidP="00E2015C">
            <w:pPr>
              <w:pStyle w:val="TAL"/>
              <w:rPr>
                <w:rFonts w:ascii="Times New Roman" w:eastAsia="宋体" w:hAnsi="Times New Roman"/>
                <w:lang w:eastAsia="zh-CN"/>
              </w:rPr>
            </w:pPr>
          </w:p>
        </w:tc>
        <w:tc>
          <w:tcPr>
            <w:tcW w:w="6380"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3E327BF" w14:textId="77777777" w:rsidR="006E50C7" w:rsidRDefault="006E50C7" w:rsidP="00E2015C">
            <w:pPr>
              <w:pStyle w:val="TAL"/>
              <w:rPr>
                <w:sz w:val="20"/>
                <w:lang w:eastAsia="zh-CN"/>
              </w:rPr>
            </w:pPr>
          </w:p>
        </w:tc>
        <w:tc>
          <w:tcPr>
            <w:tcW w:w="1277"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C788A27" w14:textId="77777777" w:rsidR="006E50C7" w:rsidRPr="00370F17" w:rsidRDefault="006E50C7" w:rsidP="00E2015C">
            <w:pPr>
              <w:pStyle w:val="TAL"/>
              <w:rPr>
                <w:lang w:eastAsia="ja-JP"/>
              </w:rPr>
            </w:pPr>
          </w:p>
        </w:tc>
        <w:tc>
          <w:tcPr>
            <w:tcW w:w="848"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2758C3C0" w14:textId="77777777" w:rsidR="006E50C7" w:rsidRPr="00E523BD" w:rsidRDefault="006E50C7" w:rsidP="00E2015C">
            <w:pPr>
              <w:pStyle w:val="TAL"/>
              <w:rPr>
                <w:rFonts w:eastAsia="宋体"/>
                <w:highlight w:val="yellow"/>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35A5E77" w14:textId="77777777" w:rsidR="006E50C7" w:rsidRPr="00E523BD" w:rsidRDefault="006E50C7" w:rsidP="00E2015C">
            <w:pPr>
              <w:pStyle w:val="TAL"/>
              <w:rPr>
                <w:highlight w:val="yellow"/>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CE6BA2C" w14:textId="77777777" w:rsidR="006E50C7" w:rsidRDefault="006E50C7" w:rsidP="00E2015C">
            <w:pPr>
              <w:pStyle w:val="TAL"/>
              <w:rPr>
                <w:rFonts w:eastAsia="宋体"/>
                <w:highlight w:val="yellow"/>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0A80F3A4" w14:textId="77777777" w:rsidR="006E50C7" w:rsidRDefault="006E50C7" w:rsidP="00E2015C">
            <w:pPr>
              <w:pStyle w:val="TAL"/>
              <w:rPr>
                <w:rFonts w:eastAsia="宋体"/>
                <w:highlight w:val="yellow"/>
                <w:lang w:eastAsia="zh-CN"/>
              </w:rPr>
            </w:pPr>
          </w:p>
        </w:tc>
        <w:tc>
          <w:tcPr>
            <w:tcW w:w="992"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00FA343" w14:textId="77777777" w:rsidR="006E50C7" w:rsidRPr="00E523BD" w:rsidRDefault="006E50C7" w:rsidP="00E2015C">
            <w:pPr>
              <w:pStyle w:val="TAL"/>
              <w:rPr>
                <w:highlight w:val="yellow"/>
              </w:rPr>
            </w:pPr>
          </w:p>
        </w:tc>
        <w:tc>
          <w:tcPr>
            <w:tcW w:w="99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2F6FC29" w14:textId="77777777" w:rsidR="006E50C7" w:rsidRPr="00E523BD" w:rsidRDefault="006E50C7" w:rsidP="00E2015C">
            <w:pPr>
              <w:pStyle w:val="TAL"/>
              <w:rPr>
                <w:highlight w:val="yellow"/>
              </w:rPr>
            </w:pPr>
          </w:p>
        </w:tc>
        <w:tc>
          <w:tcPr>
            <w:tcW w:w="1842"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8347AED" w14:textId="77777777" w:rsidR="006E50C7" w:rsidRPr="00E523BD" w:rsidRDefault="006E50C7" w:rsidP="00E2015C">
            <w:pPr>
              <w:pStyle w:val="TAL"/>
              <w:rPr>
                <w:highlight w:val="yellow"/>
              </w:rPr>
            </w:pP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05C9B42" w14:textId="77777777" w:rsidR="006E50C7" w:rsidRDefault="006E50C7" w:rsidP="00E2015C">
            <w:pPr>
              <w:pStyle w:val="TAL"/>
              <w:rPr>
                <w:highlight w:val="yellow"/>
              </w:rPr>
            </w:pPr>
          </w:p>
        </w:tc>
        <w:tc>
          <w:tcPr>
            <w:tcW w:w="1276"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BBCFF8D" w14:textId="77777777" w:rsidR="006E50C7" w:rsidRDefault="006E50C7" w:rsidP="00E2015C">
            <w:pPr>
              <w:pStyle w:val="TAL"/>
              <w:rPr>
                <w:highlight w:val="yellow"/>
              </w:rPr>
            </w:pPr>
          </w:p>
        </w:tc>
      </w:tr>
    </w:tbl>
    <w:p w14:paraId="10F31AB3" w14:textId="1FB1B09A" w:rsidR="005F37C3" w:rsidRDefault="005F37C3" w:rsidP="00DC57EE">
      <w:pPr>
        <w:spacing w:afterLines="50" w:after="120"/>
        <w:jc w:val="both"/>
        <w:rPr>
          <w:rFonts w:eastAsia="MS Mincho"/>
          <w:sz w:val="22"/>
        </w:rPr>
      </w:pPr>
    </w:p>
    <w:tbl>
      <w:tblPr>
        <w:tblStyle w:val="af9"/>
        <w:tblW w:w="5000" w:type="pct"/>
        <w:tblLook w:val="04A0" w:firstRow="1" w:lastRow="0" w:firstColumn="1" w:lastColumn="0" w:noHBand="0" w:noVBand="1"/>
      </w:tblPr>
      <w:tblGrid>
        <w:gridCol w:w="1858"/>
        <w:gridCol w:w="20748"/>
      </w:tblGrid>
      <w:tr w:rsidR="006E50C7" w14:paraId="20EFBA00" w14:textId="77777777" w:rsidTr="00E2015C">
        <w:tc>
          <w:tcPr>
            <w:tcW w:w="411" w:type="pct"/>
            <w:shd w:val="clear" w:color="auto" w:fill="DEEAF6" w:themeFill="accent1" w:themeFillTint="33"/>
          </w:tcPr>
          <w:p w14:paraId="1BBFCC63" w14:textId="77777777" w:rsidR="006E50C7" w:rsidRDefault="006E50C7" w:rsidP="00E2015C">
            <w:pPr>
              <w:rPr>
                <w:rFonts w:eastAsia="MS Mincho"/>
                <w:sz w:val="22"/>
                <w:szCs w:val="22"/>
                <w:lang w:val="en-US"/>
              </w:rPr>
            </w:pPr>
            <w:r>
              <w:rPr>
                <w:rFonts w:eastAsia="MS Mincho" w:hint="eastAsia"/>
                <w:sz w:val="22"/>
                <w:szCs w:val="22"/>
                <w:lang w:val="en-US"/>
              </w:rPr>
              <w:t>C</w:t>
            </w:r>
            <w:r>
              <w:rPr>
                <w:rFonts w:eastAsia="MS Mincho"/>
                <w:sz w:val="22"/>
                <w:szCs w:val="22"/>
                <w:lang w:val="en-US"/>
              </w:rPr>
              <w:t>ompany</w:t>
            </w:r>
          </w:p>
        </w:tc>
        <w:tc>
          <w:tcPr>
            <w:tcW w:w="4589" w:type="pct"/>
            <w:shd w:val="clear" w:color="auto" w:fill="DEEAF6" w:themeFill="accent1" w:themeFillTint="33"/>
          </w:tcPr>
          <w:p w14:paraId="2810A0A6" w14:textId="77777777" w:rsidR="006E50C7" w:rsidRDefault="006E50C7" w:rsidP="00E2015C">
            <w:pPr>
              <w:rPr>
                <w:rFonts w:eastAsia="MS Mincho"/>
                <w:sz w:val="22"/>
                <w:szCs w:val="22"/>
                <w:lang w:val="en-US"/>
              </w:rPr>
            </w:pPr>
            <w:r>
              <w:rPr>
                <w:rFonts w:eastAsia="MS Mincho" w:hint="eastAsia"/>
                <w:sz w:val="22"/>
                <w:szCs w:val="22"/>
                <w:lang w:val="en-US"/>
              </w:rPr>
              <w:t>Comments/Questions/</w:t>
            </w:r>
            <w:r>
              <w:rPr>
                <w:rFonts w:eastAsia="MS Mincho"/>
                <w:sz w:val="22"/>
                <w:szCs w:val="22"/>
                <w:lang w:val="en-US"/>
              </w:rPr>
              <w:t>Suggestions</w:t>
            </w:r>
          </w:p>
        </w:tc>
      </w:tr>
      <w:tr w:rsidR="00D23233" w14:paraId="5EE5FF56" w14:textId="77777777" w:rsidTr="00E2015C">
        <w:tc>
          <w:tcPr>
            <w:tcW w:w="411" w:type="pct"/>
          </w:tcPr>
          <w:p w14:paraId="27BF6699" w14:textId="0CE4C4FA" w:rsidR="00D23233" w:rsidRDefault="00D23233" w:rsidP="00E2015C">
            <w:pPr>
              <w:rPr>
                <w:rFonts w:eastAsia="MS Mincho"/>
                <w:sz w:val="22"/>
                <w:szCs w:val="22"/>
                <w:lang w:val="en-US"/>
              </w:rPr>
            </w:pPr>
            <w:r w:rsidRPr="006B2059">
              <w:rPr>
                <w:rFonts w:eastAsia="MS Mincho"/>
                <w:sz w:val="20"/>
                <w:lang w:val="en-US"/>
              </w:rPr>
              <w:t>vivo</w:t>
            </w:r>
          </w:p>
        </w:tc>
        <w:tc>
          <w:tcPr>
            <w:tcW w:w="4589" w:type="pct"/>
          </w:tcPr>
          <w:p w14:paraId="030F25C5" w14:textId="77777777" w:rsidR="00D23233" w:rsidRDefault="00D23233" w:rsidP="00E2015C">
            <w:pPr>
              <w:contextualSpacing/>
              <w:rPr>
                <w:rFonts w:eastAsia="宋体"/>
                <w:sz w:val="20"/>
                <w:lang w:val="en-US" w:eastAsia="zh-CN"/>
              </w:rPr>
            </w:pPr>
          </w:p>
          <w:p w14:paraId="3F6559BA" w14:textId="345E6BE8" w:rsidR="00D23233" w:rsidRPr="006B2059" w:rsidRDefault="00D23233" w:rsidP="00E2015C">
            <w:pPr>
              <w:contextualSpacing/>
              <w:rPr>
                <w:sz w:val="20"/>
              </w:rPr>
            </w:pPr>
            <w:r>
              <w:rPr>
                <w:rFonts w:eastAsia="宋体"/>
                <w:sz w:val="20"/>
                <w:lang w:val="en-US" w:eastAsia="zh-CN"/>
              </w:rPr>
              <w:t>Regarding 20-</w:t>
            </w:r>
            <w:r>
              <w:rPr>
                <w:rFonts w:eastAsia="宋体" w:hint="eastAsia"/>
                <w:sz w:val="20"/>
                <w:lang w:val="en-US" w:eastAsia="zh-CN"/>
              </w:rPr>
              <w:t>4, w</w:t>
            </w:r>
            <w:r w:rsidRPr="006B2059">
              <w:rPr>
                <w:rFonts w:eastAsia="宋体"/>
                <w:sz w:val="20"/>
                <w:lang w:val="en-US" w:eastAsia="zh-CN"/>
              </w:rPr>
              <w:t>e suggest to further distinguish non-TDM multiplexing</w:t>
            </w:r>
            <w:r>
              <w:rPr>
                <w:rFonts w:eastAsia="宋体" w:hint="eastAsia"/>
                <w:sz w:val="20"/>
                <w:lang w:val="en-US" w:eastAsia="zh-CN"/>
              </w:rPr>
              <w:t xml:space="preserve"> schemes by </w:t>
            </w:r>
            <w:r>
              <w:rPr>
                <w:rFonts w:eastAsia="宋体"/>
                <w:sz w:val="20"/>
                <w:lang w:val="en-US" w:eastAsia="zh-CN"/>
              </w:rPr>
              <w:t>separate</w:t>
            </w:r>
            <w:r>
              <w:rPr>
                <w:rFonts w:eastAsia="宋体" w:hint="eastAsia"/>
                <w:sz w:val="20"/>
                <w:lang w:val="en-US" w:eastAsia="zh-CN"/>
              </w:rPr>
              <w:t xml:space="preserve"> capabilities</w:t>
            </w:r>
            <w:r w:rsidRPr="006B2059">
              <w:rPr>
                <w:rFonts w:eastAsia="宋体"/>
                <w:sz w:val="20"/>
                <w:lang w:val="en-US" w:eastAsia="zh-CN"/>
              </w:rPr>
              <w:t xml:space="preserve">, i.e., capability for </w:t>
            </w:r>
            <w:r w:rsidRPr="006B2059">
              <w:rPr>
                <w:sz w:val="20"/>
              </w:rPr>
              <w:t>MT-TX/DU-TX; MT-TX/DU-RX; MT-RX/DU-TX; MT-RX/DU-RX. Which reflects the agreement made at the RAN1#99 meeting</w:t>
            </w:r>
            <w:r>
              <w:rPr>
                <w:sz w:val="20"/>
              </w:rPr>
              <w:t xml:space="preserve"> as following</w:t>
            </w:r>
            <w:r w:rsidRPr="006B2059">
              <w:rPr>
                <w:sz w:val="20"/>
              </w:rPr>
              <w:t>.</w:t>
            </w:r>
          </w:p>
          <w:p w14:paraId="2E30032C" w14:textId="77777777" w:rsidR="00D23233" w:rsidRPr="006B2059" w:rsidRDefault="00D23233" w:rsidP="00E2015C">
            <w:pPr>
              <w:spacing w:after="0"/>
              <w:rPr>
                <w:b/>
                <w:bCs/>
                <w:sz w:val="20"/>
                <w:lang w:eastAsia="x-none"/>
              </w:rPr>
            </w:pPr>
            <w:r w:rsidRPr="006B2059">
              <w:rPr>
                <w:sz w:val="20"/>
                <w:highlight w:val="green"/>
                <w:lang w:eastAsia="x-none"/>
              </w:rPr>
              <w:t>Agreements</w:t>
            </w:r>
            <w:r w:rsidRPr="006B2059">
              <w:rPr>
                <w:b/>
                <w:bCs/>
                <w:sz w:val="20"/>
                <w:lang w:eastAsia="x-none"/>
              </w:rPr>
              <w:t>:</w:t>
            </w:r>
          </w:p>
          <w:p w14:paraId="02F67738" w14:textId="77777777" w:rsidR="00D23233" w:rsidRPr="006B2059" w:rsidRDefault="00D23233" w:rsidP="00E2015C">
            <w:pPr>
              <w:rPr>
                <w:sz w:val="20"/>
              </w:rPr>
            </w:pPr>
            <w:r w:rsidRPr="006B2059">
              <w:rPr>
                <w:sz w:val="20"/>
              </w:rPr>
              <w:t>The indication of the multiplexing capability for the case of no-TDM between IAB MT and IAB DU is additionally provided with respect to each transmission-direction combination (per MT CC/DU cell pair)</w:t>
            </w:r>
          </w:p>
          <w:p w14:paraId="444856B7" w14:textId="77777777" w:rsidR="00D23233" w:rsidRPr="006B2059" w:rsidRDefault="00D23233" w:rsidP="00DD230A">
            <w:pPr>
              <w:pStyle w:val="afc"/>
              <w:numPr>
                <w:ilvl w:val="0"/>
                <w:numId w:val="43"/>
              </w:numPr>
              <w:ind w:leftChars="0"/>
              <w:contextualSpacing/>
              <w:textAlignment w:val="auto"/>
              <w:rPr>
                <w:sz w:val="20"/>
              </w:rPr>
            </w:pPr>
            <w:r w:rsidRPr="006B2059">
              <w:rPr>
                <w:sz w:val="20"/>
              </w:rPr>
              <w:t>MT-TX/DU-TX</w:t>
            </w:r>
          </w:p>
          <w:p w14:paraId="26338D3D" w14:textId="77777777" w:rsidR="00D23233" w:rsidRPr="006B2059" w:rsidRDefault="00D23233" w:rsidP="00DD230A">
            <w:pPr>
              <w:pStyle w:val="afc"/>
              <w:numPr>
                <w:ilvl w:val="0"/>
                <w:numId w:val="43"/>
              </w:numPr>
              <w:ind w:leftChars="0"/>
              <w:contextualSpacing/>
              <w:textAlignment w:val="auto"/>
              <w:rPr>
                <w:sz w:val="20"/>
              </w:rPr>
            </w:pPr>
            <w:r w:rsidRPr="006B2059">
              <w:rPr>
                <w:sz w:val="20"/>
              </w:rPr>
              <w:t xml:space="preserve">MT-TX/DU-RX </w:t>
            </w:r>
          </w:p>
          <w:p w14:paraId="522EE12B" w14:textId="77777777" w:rsidR="00D23233" w:rsidRPr="00D23233" w:rsidRDefault="00D23233" w:rsidP="00DD230A">
            <w:pPr>
              <w:pStyle w:val="afc"/>
              <w:numPr>
                <w:ilvl w:val="0"/>
                <w:numId w:val="43"/>
              </w:numPr>
              <w:ind w:leftChars="0"/>
              <w:contextualSpacing/>
              <w:textAlignment w:val="auto"/>
              <w:rPr>
                <w:sz w:val="20"/>
              </w:rPr>
            </w:pPr>
            <w:r w:rsidRPr="006B2059">
              <w:rPr>
                <w:sz w:val="20"/>
              </w:rPr>
              <w:t>MT-RX/DU-TX</w:t>
            </w:r>
          </w:p>
          <w:p w14:paraId="74CFB1D4" w14:textId="6B811186" w:rsidR="00D23233" w:rsidRPr="00D23233" w:rsidRDefault="00D23233" w:rsidP="00DD230A">
            <w:pPr>
              <w:pStyle w:val="afc"/>
              <w:numPr>
                <w:ilvl w:val="0"/>
                <w:numId w:val="43"/>
              </w:numPr>
              <w:ind w:leftChars="0"/>
              <w:contextualSpacing/>
              <w:textAlignment w:val="auto"/>
              <w:rPr>
                <w:sz w:val="20"/>
              </w:rPr>
            </w:pPr>
            <w:r w:rsidRPr="00D23233">
              <w:rPr>
                <w:sz w:val="20"/>
              </w:rPr>
              <w:t>MT-RX/DU-RX</w:t>
            </w:r>
          </w:p>
        </w:tc>
      </w:tr>
      <w:tr w:rsidR="006E50C7" w14:paraId="4236CD7D" w14:textId="77777777" w:rsidTr="00E2015C">
        <w:tc>
          <w:tcPr>
            <w:tcW w:w="411" w:type="pct"/>
          </w:tcPr>
          <w:p w14:paraId="388160AE" w14:textId="77777777" w:rsidR="006E50C7" w:rsidRDefault="006E50C7" w:rsidP="00E2015C">
            <w:pPr>
              <w:rPr>
                <w:rFonts w:eastAsia="MS Mincho"/>
                <w:sz w:val="22"/>
                <w:szCs w:val="22"/>
                <w:lang w:val="en-US"/>
              </w:rPr>
            </w:pPr>
          </w:p>
        </w:tc>
        <w:tc>
          <w:tcPr>
            <w:tcW w:w="4589" w:type="pct"/>
          </w:tcPr>
          <w:p w14:paraId="5666D644" w14:textId="77777777" w:rsidR="006E50C7" w:rsidRDefault="006E50C7" w:rsidP="00E2015C">
            <w:pPr>
              <w:rPr>
                <w:rFonts w:eastAsia="MS Mincho"/>
                <w:sz w:val="22"/>
                <w:szCs w:val="22"/>
                <w:lang w:val="en-US"/>
              </w:rPr>
            </w:pPr>
          </w:p>
        </w:tc>
      </w:tr>
      <w:tr w:rsidR="006E50C7" w14:paraId="16296BB3" w14:textId="77777777" w:rsidTr="00E2015C">
        <w:tc>
          <w:tcPr>
            <w:tcW w:w="411" w:type="pct"/>
          </w:tcPr>
          <w:p w14:paraId="4B7605A2" w14:textId="77777777" w:rsidR="006E50C7" w:rsidRDefault="006E50C7" w:rsidP="00E2015C">
            <w:pPr>
              <w:rPr>
                <w:rFonts w:eastAsia="MS Mincho"/>
                <w:sz w:val="22"/>
                <w:szCs w:val="22"/>
                <w:lang w:val="en-US"/>
              </w:rPr>
            </w:pPr>
          </w:p>
        </w:tc>
        <w:tc>
          <w:tcPr>
            <w:tcW w:w="4589" w:type="pct"/>
          </w:tcPr>
          <w:p w14:paraId="09C2EDCC" w14:textId="77777777" w:rsidR="006E50C7" w:rsidRDefault="006E50C7" w:rsidP="00E2015C">
            <w:pPr>
              <w:rPr>
                <w:rFonts w:eastAsia="MS Mincho"/>
                <w:sz w:val="22"/>
                <w:szCs w:val="22"/>
                <w:lang w:val="en-US"/>
              </w:rPr>
            </w:pPr>
          </w:p>
        </w:tc>
      </w:tr>
    </w:tbl>
    <w:p w14:paraId="7ED0D5D7" w14:textId="1D181B50" w:rsidR="006E50C7" w:rsidRDefault="006E50C7" w:rsidP="00DC57EE">
      <w:pPr>
        <w:spacing w:afterLines="50" w:after="120"/>
        <w:jc w:val="both"/>
        <w:rPr>
          <w:rFonts w:eastAsia="MS Mincho"/>
          <w:sz w:val="22"/>
        </w:rPr>
      </w:pPr>
    </w:p>
    <w:p w14:paraId="40DC9BA3" w14:textId="77777777" w:rsidR="006E50C7" w:rsidRDefault="006E50C7" w:rsidP="00DC57EE">
      <w:pPr>
        <w:spacing w:afterLines="50" w:after="120"/>
        <w:jc w:val="both"/>
        <w:rPr>
          <w:rFonts w:eastAsia="MS Mincho"/>
          <w:sz w:val="22"/>
        </w:rPr>
      </w:pPr>
    </w:p>
    <w:p w14:paraId="5E3AD528" w14:textId="597EEA9E" w:rsidR="006E50C7" w:rsidRPr="008C6C59" w:rsidRDefault="006E50C7" w:rsidP="008C6C59">
      <w:pPr>
        <w:pStyle w:val="afc"/>
        <w:keepNext/>
        <w:keepLines/>
        <w:numPr>
          <w:ilvl w:val="1"/>
          <w:numId w:val="21"/>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8C6C59">
        <w:rPr>
          <w:rFonts w:ascii="Arial" w:eastAsia="Batang" w:hAnsi="Arial"/>
          <w:sz w:val="32"/>
          <w:szCs w:val="32"/>
          <w:lang w:val="en-US" w:eastAsia="ko-KR"/>
        </w:rPr>
        <w:lastRenderedPageBreak/>
        <w:t>Mobility Enhancement</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6370"/>
        <w:gridCol w:w="10"/>
        <w:gridCol w:w="1267"/>
        <w:gridCol w:w="10"/>
        <w:gridCol w:w="848"/>
        <w:gridCol w:w="851"/>
        <w:gridCol w:w="1417"/>
        <w:gridCol w:w="1276"/>
        <w:gridCol w:w="992"/>
        <w:gridCol w:w="993"/>
        <w:gridCol w:w="1842"/>
        <w:gridCol w:w="1843"/>
        <w:gridCol w:w="1276"/>
      </w:tblGrid>
      <w:tr w:rsidR="006E50C7" w14:paraId="2D310F56" w14:textId="77777777" w:rsidTr="00E2015C">
        <w:trPr>
          <w:trHeight w:val="20"/>
        </w:trPr>
        <w:tc>
          <w:tcPr>
            <w:tcW w:w="1129" w:type="dxa"/>
            <w:shd w:val="clear" w:color="auto" w:fill="auto"/>
          </w:tcPr>
          <w:p w14:paraId="6CB93A48" w14:textId="77777777" w:rsidR="006E50C7" w:rsidRDefault="006E50C7" w:rsidP="00E2015C">
            <w:pPr>
              <w:pStyle w:val="TAH"/>
              <w:rPr>
                <w:lang w:eastAsia="ja-JP"/>
              </w:rPr>
            </w:pPr>
            <w:r>
              <w:rPr>
                <w:rFonts w:hint="eastAsia"/>
                <w:lang w:eastAsia="ja-JP"/>
              </w:rPr>
              <w:t>Features</w:t>
            </w:r>
          </w:p>
        </w:tc>
        <w:tc>
          <w:tcPr>
            <w:tcW w:w="709" w:type="dxa"/>
            <w:shd w:val="clear" w:color="auto" w:fill="auto"/>
          </w:tcPr>
          <w:p w14:paraId="18FDC462" w14:textId="77777777" w:rsidR="006E50C7" w:rsidRDefault="006E50C7" w:rsidP="00E2015C">
            <w:pPr>
              <w:pStyle w:val="TAH"/>
              <w:rPr>
                <w:lang w:eastAsia="ja-JP"/>
              </w:rPr>
            </w:pPr>
            <w:r>
              <w:rPr>
                <w:rFonts w:hint="eastAsia"/>
                <w:lang w:eastAsia="ja-JP"/>
              </w:rPr>
              <w:t>Index</w:t>
            </w:r>
          </w:p>
        </w:tc>
        <w:tc>
          <w:tcPr>
            <w:tcW w:w="1559" w:type="dxa"/>
            <w:shd w:val="clear" w:color="auto" w:fill="auto"/>
          </w:tcPr>
          <w:p w14:paraId="5A63B08D" w14:textId="77777777" w:rsidR="006E50C7" w:rsidRDefault="006E50C7" w:rsidP="00E2015C">
            <w:pPr>
              <w:pStyle w:val="TAH"/>
              <w:rPr>
                <w:lang w:eastAsia="ja-JP"/>
              </w:rPr>
            </w:pPr>
            <w:r>
              <w:rPr>
                <w:rFonts w:hint="eastAsia"/>
                <w:lang w:eastAsia="ja-JP"/>
              </w:rPr>
              <w:t>Feature group</w:t>
            </w:r>
          </w:p>
        </w:tc>
        <w:tc>
          <w:tcPr>
            <w:tcW w:w="6370" w:type="dxa"/>
            <w:shd w:val="clear" w:color="auto" w:fill="auto"/>
          </w:tcPr>
          <w:p w14:paraId="3D78FFF8" w14:textId="77777777" w:rsidR="006E50C7" w:rsidRDefault="006E50C7" w:rsidP="00E2015C">
            <w:pPr>
              <w:pStyle w:val="TAH"/>
              <w:rPr>
                <w:lang w:eastAsia="ja-JP"/>
              </w:rPr>
            </w:pPr>
            <w:r>
              <w:rPr>
                <w:rFonts w:hint="eastAsia"/>
                <w:lang w:eastAsia="ja-JP"/>
              </w:rPr>
              <w:t>Components</w:t>
            </w:r>
          </w:p>
        </w:tc>
        <w:tc>
          <w:tcPr>
            <w:tcW w:w="1277" w:type="dxa"/>
            <w:gridSpan w:val="2"/>
            <w:shd w:val="clear" w:color="auto" w:fill="auto"/>
          </w:tcPr>
          <w:p w14:paraId="66009267" w14:textId="77777777" w:rsidR="006E50C7" w:rsidRDefault="006E50C7" w:rsidP="00E2015C">
            <w:pPr>
              <w:pStyle w:val="TAH"/>
              <w:rPr>
                <w:lang w:eastAsia="ja-JP"/>
              </w:rPr>
            </w:pPr>
            <w:r>
              <w:rPr>
                <w:rFonts w:hint="eastAsia"/>
                <w:lang w:eastAsia="ja-JP"/>
              </w:rPr>
              <w:t>Prerequisite feature groups</w:t>
            </w:r>
          </w:p>
        </w:tc>
        <w:tc>
          <w:tcPr>
            <w:tcW w:w="858" w:type="dxa"/>
            <w:gridSpan w:val="2"/>
            <w:shd w:val="clear" w:color="auto" w:fill="auto"/>
          </w:tcPr>
          <w:p w14:paraId="3EFD53EF" w14:textId="77777777" w:rsidR="006E50C7" w:rsidRPr="001D22DD" w:rsidRDefault="006E50C7" w:rsidP="00E2015C">
            <w:pPr>
              <w:pStyle w:val="TAH"/>
              <w:rPr>
                <w:lang w:eastAsia="ja-JP"/>
              </w:rPr>
            </w:pPr>
            <w:r w:rsidRPr="001D22DD">
              <w:rPr>
                <w:lang w:eastAsia="ja-JP"/>
              </w:rPr>
              <w:t xml:space="preserve">Need for the </w:t>
            </w:r>
            <w:proofErr w:type="spellStart"/>
            <w:r w:rsidRPr="001D22DD">
              <w:rPr>
                <w:lang w:eastAsia="ja-JP"/>
              </w:rPr>
              <w:t>gNB</w:t>
            </w:r>
            <w:proofErr w:type="spellEnd"/>
            <w:r w:rsidRPr="001D22DD">
              <w:rPr>
                <w:lang w:eastAsia="ja-JP"/>
              </w:rPr>
              <w:t xml:space="preserve"> to know if the feature is supported</w:t>
            </w:r>
          </w:p>
        </w:tc>
        <w:tc>
          <w:tcPr>
            <w:tcW w:w="851" w:type="dxa"/>
            <w:shd w:val="clear" w:color="auto" w:fill="auto"/>
          </w:tcPr>
          <w:p w14:paraId="1789BB7D" w14:textId="77777777" w:rsidR="006E50C7" w:rsidRPr="001D22DD" w:rsidRDefault="006E50C7" w:rsidP="00E2015C">
            <w:pPr>
              <w:pStyle w:val="TAH"/>
              <w:rPr>
                <w:lang w:eastAsia="ja-JP"/>
              </w:rPr>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Pr>
          <w:p w14:paraId="19EA5EB6" w14:textId="77777777" w:rsidR="006E50C7" w:rsidRPr="001D22DD" w:rsidRDefault="006E50C7" w:rsidP="00E2015C">
            <w:pPr>
              <w:pStyle w:val="TAN"/>
              <w:ind w:left="0" w:firstLine="0"/>
              <w:rPr>
                <w:b/>
                <w:lang w:eastAsia="ja-JP"/>
              </w:rPr>
            </w:pPr>
            <w:r w:rsidRPr="001D22DD">
              <w:rPr>
                <w:b/>
                <w:lang w:eastAsia="ja-JP"/>
              </w:rPr>
              <w:t>Consequence if the feature is not supported by the UE</w:t>
            </w:r>
          </w:p>
        </w:tc>
        <w:tc>
          <w:tcPr>
            <w:tcW w:w="1276" w:type="dxa"/>
            <w:shd w:val="clear" w:color="auto" w:fill="auto"/>
          </w:tcPr>
          <w:p w14:paraId="4F403DB7" w14:textId="77777777" w:rsidR="006E50C7" w:rsidRDefault="006E50C7" w:rsidP="00E2015C">
            <w:pPr>
              <w:pStyle w:val="TAN"/>
              <w:ind w:left="0" w:firstLine="0"/>
              <w:rPr>
                <w:b/>
                <w:lang w:eastAsia="ja-JP"/>
              </w:rPr>
            </w:pPr>
            <w:r>
              <w:rPr>
                <w:rFonts w:hint="eastAsia"/>
                <w:b/>
                <w:lang w:eastAsia="ja-JP"/>
              </w:rPr>
              <w:t>Type</w:t>
            </w:r>
          </w:p>
          <w:p w14:paraId="6E8C67E6" w14:textId="77777777" w:rsidR="006E50C7" w:rsidRPr="00F43F5A" w:rsidRDefault="006E50C7" w:rsidP="00E2015C">
            <w:pPr>
              <w:pStyle w:val="TAN"/>
              <w:ind w:left="0" w:firstLine="0"/>
              <w:rPr>
                <w:b/>
                <w:lang w:eastAsia="ja-JP"/>
              </w:rPr>
            </w:pPr>
            <w:r>
              <w:rPr>
                <w:b/>
                <w:lang w:eastAsia="ja-JP"/>
              </w:rPr>
              <w:t>(</w:t>
            </w:r>
            <w:r w:rsidRPr="001D22DD">
              <w:rPr>
                <w:b/>
                <w:lang w:eastAsia="ja-JP"/>
              </w:rPr>
              <w:t>the ‘type’ definition from UE features should be based on the granularity of 1) Per UE or 2) Per Band or 3) Per BC or 4) Per FS or 5) Per FSPC</w:t>
            </w:r>
            <w:r>
              <w:rPr>
                <w:b/>
                <w:lang w:eastAsia="ja-JP"/>
              </w:rPr>
              <w:t>)</w:t>
            </w:r>
          </w:p>
        </w:tc>
        <w:tc>
          <w:tcPr>
            <w:tcW w:w="992" w:type="dxa"/>
            <w:shd w:val="clear" w:color="auto" w:fill="auto"/>
          </w:tcPr>
          <w:p w14:paraId="1B7ADB44" w14:textId="77777777" w:rsidR="006E50C7" w:rsidRDefault="006E50C7" w:rsidP="00E2015C">
            <w:pPr>
              <w:pStyle w:val="TAH"/>
              <w:rPr>
                <w:lang w:eastAsia="ja-JP"/>
              </w:rPr>
            </w:pPr>
            <w:r>
              <w:rPr>
                <w:rFonts w:hint="eastAsia"/>
                <w:lang w:eastAsia="ja-JP"/>
              </w:rPr>
              <w:t>Need of FDD/TDD differentiation</w:t>
            </w:r>
          </w:p>
        </w:tc>
        <w:tc>
          <w:tcPr>
            <w:tcW w:w="993" w:type="dxa"/>
            <w:shd w:val="clear" w:color="auto" w:fill="auto"/>
          </w:tcPr>
          <w:p w14:paraId="533A8B28" w14:textId="77777777" w:rsidR="006E50C7" w:rsidRPr="00FF60EF" w:rsidRDefault="006E50C7" w:rsidP="00E2015C">
            <w:pPr>
              <w:pStyle w:val="TAH"/>
            </w:pPr>
            <w:r>
              <w:t>Need of FR1/FR2 differentiation</w:t>
            </w:r>
          </w:p>
        </w:tc>
        <w:tc>
          <w:tcPr>
            <w:tcW w:w="1842" w:type="dxa"/>
          </w:tcPr>
          <w:p w14:paraId="07F95401" w14:textId="77777777" w:rsidR="006E50C7" w:rsidRDefault="006E50C7" w:rsidP="00E2015C">
            <w:pPr>
              <w:pStyle w:val="TAH"/>
            </w:pPr>
            <w:r w:rsidRPr="001D22DD">
              <w:t>Capability interpretation for mixture of FDD/TDD and/or FR1/FR2</w:t>
            </w:r>
          </w:p>
        </w:tc>
        <w:tc>
          <w:tcPr>
            <w:tcW w:w="1843" w:type="dxa"/>
            <w:shd w:val="clear" w:color="auto" w:fill="auto"/>
          </w:tcPr>
          <w:p w14:paraId="03184F02" w14:textId="77777777" w:rsidR="006E50C7" w:rsidRPr="00FF60EF" w:rsidRDefault="006E50C7" w:rsidP="00E2015C">
            <w:pPr>
              <w:pStyle w:val="TAH"/>
            </w:pPr>
            <w:r>
              <w:t>Note</w:t>
            </w:r>
          </w:p>
        </w:tc>
        <w:tc>
          <w:tcPr>
            <w:tcW w:w="1276" w:type="dxa"/>
            <w:shd w:val="clear" w:color="auto" w:fill="auto"/>
          </w:tcPr>
          <w:p w14:paraId="569BAC62" w14:textId="77777777" w:rsidR="006E50C7" w:rsidRDefault="006E50C7" w:rsidP="00E2015C">
            <w:pPr>
              <w:pStyle w:val="TAH"/>
              <w:rPr>
                <w:lang w:eastAsia="ja-JP"/>
              </w:rPr>
            </w:pPr>
            <w:r>
              <w:rPr>
                <w:rFonts w:hint="eastAsia"/>
                <w:lang w:eastAsia="ja-JP"/>
              </w:rPr>
              <w:t>Mandatory/Optional</w:t>
            </w:r>
          </w:p>
        </w:tc>
      </w:tr>
      <w:tr w:rsidR="006E50C7" w:rsidRPr="00736DAC" w14:paraId="72ABB3E6" w14:textId="77777777" w:rsidTr="00E2015C">
        <w:trPr>
          <w:trHeight w:val="20"/>
        </w:trPr>
        <w:tc>
          <w:tcPr>
            <w:tcW w:w="1129" w:type="dxa"/>
            <w:vMerge w:val="restart"/>
            <w:tcBorders>
              <w:left w:val="single" w:sz="4" w:space="0" w:color="auto"/>
              <w:right w:val="single" w:sz="4" w:space="0" w:color="auto"/>
            </w:tcBorders>
            <w:shd w:val="clear" w:color="auto" w:fill="auto"/>
          </w:tcPr>
          <w:p w14:paraId="5FEFF048" w14:textId="77777777" w:rsidR="006E50C7" w:rsidRDefault="006E50C7" w:rsidP="00E2015C">
            <w:pPr>
              <w:pStyle w:val="TAL"/>
              <w:rPr>
                <w:lang w:eastAsia="ja-JP"/>
              </w:rPr>
            </w:pPr>
            <w:r w:rsidRPr="002C381D">
              <w:rPr>
                <w:rFonts w:asciiTheme="majorHAnsi" w:hAnsiTheme="majorHAnsi" w:cstheme="majorHAnsi"/>
                <w:szCs w:val="18"/>
                <w:lang w:eastAsia="ja-JP"/>
              </w:rPr>
              <w:t>21. Mobility Enhancement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2E1E335" w14:textId="77777777" w:rsidR="006E50C7" w:rsidRDefault="006E50C7" w:rsidP="00E2015C">
            <w:pPr>
              <w:pStyle w:val="TAL"/>
              <w:rPr>
                <w:lang w:eastAsia="ja-JP"/>
              </w:rPr>
            </w:pPr>
            <w:r w:rsidRPr="002C381D">
              <w:rPr>
                <w:rFonts w:asciiTheme="majorHAnsi" w:hAnsiTheme="majorHAnsi" w:cstheme="majorHAnsi"/>
                <w:szCs w:val="18"/>
                <w:lang w:eastAsia="ja-JP"/>
              </w:rPr>
              <w:t>21-1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ED6350D" w14:textId="77777777" w:rsidR="006E50C7" w:rsidRPr="000731D1" w:rsidRDefault="006E50C7" w:rsidP="00E2015C">
            <w:pPr>
              <w:pStyle w:val="TAL"/>
              <w:rPr>
                <w:rFonts w:ascii="Times New Roman" w:eastAsia="宋体" w:hAnsi="Times New Roman"/>
                <w:lang w:eastAsia="zh-CN"/>
              </w:rPr>
            </w:pPr>
            <w:r w:rsidRPr="002C381D">
              <w:rPr>
                <w:rFonts w:asciiTheme="majorHAnsi" w:eastAsia="宋体" w:hAnsiTheme="majorHAnsi" w:cstheme="majorHAnsi"/>
                <w:szCs w:val="18"/>
                <w:lang w:eastAsia="zh-CN"/>
              </w:rPr>
              <w:t>Intra-frequency DAPS HO</w:t>
            </w:r>
          </w:p>
        </w:tc>
        <w:tc>
          <w:tcPr>
            <w:tcW w:w="6380" w:type="dxa"/>
            <w:gridSpan w:val="2"/>
            <w:tcBorders>
              <w:top w:val="single" w:sz="4" w:space="0" w:color="auto"/>
              <w:left w:val="single" w:sz="4" w:space="0" w:color="auto"/>
              <w:bottom w:val="single" w:sz="4" w:space="0" w:color="auto"/>
              <w:right w:val="single" w:sz="4" w:space="0" w:color="auto"/>
            </w:tcBorders>
            <w:shd w:val="clear" w:color="auto" w:fill="auto"/>
          </w:tcPr>
          <w:p w14:paraId="7ABE3AE4" w14:textId="77777777" w:rsidR="006E50C7" w:rsidRDefault="006E50C7" w:rsidP="00E2015C">
            <w:pPr>
              <w:pStyle w:val="TAL"/>
              <w:rPr>
                <w:sz w:val="20"/>
                <w:lang w:eastAsia="zh-CN"/>
              </w:rPr>
            </w:pPr>
            <w:r>
              <w:rPr>
                <w:rFonts w:asciiTheme="majorHAnsi" w:hAnsiTheme="majorHAnsi" w:cstheme="majorHAnsi"/>
                <w:szCs w:val="18"/>
                <w:lang w:eastAsia="zh-CN"/>
              </w:rPr>
              <w:t>I</w:t>
            </w:r>
            <w:r w:rsidRPr="0043586A">
              <w:rPr>
                <w:rFonts w:asciiTheme="majorHAnsi" w:hAnsiTheme="majorHAnsi" w:cstheme="majorHAnsi"/>
                <w:szCs w:val="18"/>
                <w:lang w:eastAsia="zh-CN"/>
              </w:rPr>
              <w:t xml:space="preserve">ndicates support of intra-frequency DAPS-HO for a given </w:t>
            </w:r>
            <w:r>
              <w:rPr>
                <w:rFonts w:asciiTheme="majorHAnsi" w:hAnsiTheme="majorHAnsi" w:cstheme="majorHAnsi"/>
                <w:szCs w:val="18"/>
                <w:lang w:eastAsia="zh-CN"/>
              </w:rPr>
              <w:t xml:space="preserve">[band and </w:t>
            </w:r>
            <w:r w:rsidRPr="0043586A">
              <w:rPr>
                <w:rFonts w:asciiTheme="majorHAnsi" w:hAnsiTheme="majorHAnsi" w:cstheme="majorHAnsi"/>
                <w:szCs w:val="18"/>
                <w:lang w:eastAsia="zh-CN"/>
              </w:rPr>
              <w:t>band combination</w:t>
            </w:r>
            <w:r>
              <w:rPr>
                <w:rFonts w:asciiTheme="majorHAnsi" w:hAnsiTheme="majorHAnsi" w:cstheme="majorHAnsi"/>
                <w:szCs w:val="18"/>
                <w:lang w:eastAsia="zh-CN"/>
              </w:rPr>
              <w:t>]</w:t>
            </w:r>
            <w:r w:rsidRPr="0043586A">
              <w:rPr>
                <w:rFonts w:asciiTheme="majorHAnsi" w:hAnsiTheme="majorHAnsi" w:cstheme="majorHAnsi"/>
                <w:szCs w:val="18"/>
                <w:lang w:eastAsia="zh-CN"/>
              </w:rPr>
              <w:t>.</w:t>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6EE630BD" w14:textId="77777777" w:rsidR="006E50C7" w:rsidRPr="002C381D" w:rsidRDefault="006E50C7" w:rsidP="00E2015C">
            <w:pPr>
              <w:pStyle w:val="TAL"/>
              <w:rPr>
                <w:szCs w:val="18"/>
                <w:lang w:eastAsia="ja-JP"/>
              </w:rPr>
            </w:pPr>
            <w:r w:rsidRPr="002C381D">
              <w:rPr>
                <w:szCs w:val="18"/>
                <w:lang w:eastAsia="ja-JP"/>
              </w:rPr>
              <w:t xml:space="preserve">DAPS </w:t>
            </w:r>
          </w:p>
          <w:p w14:paraId="0FE8C2DE" w14:textId="77777777" w:rsidR="006E50C7" w:rsidRPr="00370F17" w:rsidRDefault="006E50C7" w:rsidP="00E2015C">
            <w:pPr>
              <w:pStyle w:val="TAL"/>
              <w:rPr>
                <w:lang w:eastAsia="ja-JP"/>
              </w:rPr>
            </w:pPr>
            <w:r w:rsidRPr="002C381D">
              <w:rPr>
                <w:szCs w:val="18"/>
                <w:lang w:eastAsia="ja-JP"/>
              </w:rPr>
              <w:t>(Note: RAN2 feature)</w:t>
            </w: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6F886A08" w14:textId="77777777" w:rsidR="006E50C7" w:rsidRPr="00E523BD" w:rsidRDefault="006E50C7" w:rsidP="00E2015C">
            <w:pPr>
              <w:pStyle w:val="TAL"/>
              <w:rPr>
                <w:rFonts w:eastAsia="宋体"/>
                <w:highlight w:val="yellow"/>
                <w:lang w:eastAsia="zh-CN"/>
              </w:rPr>
            </w:pPr>
            <w:r w:rsidRPr="002C381D">
              <w:rPr>
                <w:rFonts w:eastAsia="宋体"/>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F589543" w14:textId="77777777" w:rsidR="006E50C7" w:rsidRPr="00E523BD" w:rsidRDefault="006E50C7" w:rsidP="00E2015C">
            <w:pPr>
              <w:pStyle w:val="TAL"/>
              <w:rPr>
                <w:highlight w:val="yellow"/>
                <w:lang w:eastAsia="ja-JP"/>
              </w:rPr>
            </w:pPr>
            <w:r w:rsidRPr="002C381D">
              <w:rPr>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64631BF5" w14:textId="77777777" w:rsidR="006E50C7" w:rsidRDefault="006E50C7" w:rsidP="00E2015C">
            <w:pPr>
              <w:pStyle w:val="TAL"/>
              <w:rPr>
                <w:rFonts w:eastAsia="宋体"/>
                <w:highlight w:val="yellow"/>
                <w:lang w:eastAsia="zh-CN"/>
              </w:rPr>
            </w:pPr>
            <w:r w:rsidRPr="002C381D">
              <w:rPr>
                <w:rFonts w:eastAsia="宋体"/>
                <w:szCs w:val="18"/>
                <w:lang w:eastAsia="zh-CN"/>
              </w:rPr>
              <w:t>The network cannot configure UE with DAPS HO for intra-frequency HO scenarios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9346011" w14:textId="77777777" w:rsidR="006E50C7" w:rsidRPr="002C381D" w:rsidRDefault="006E50C7" w:rsidP="00E2015C">
            <w:pPr>
              <w:pStyle w:val="TAL"/>
              <w:rPr>
                <w:rFonts w:eastAsia="宋体"/>
                <w:szCs w:val="18"/>
                <w:lang w:eastAsia="zh-CN"/>
              </w:rPr>
            </w:pPr>
            <w:r w:rsidRPr="002C381D">
              <w:rPr>
                <w:rFonts w:eastAsia="宋体"/>
                <w:szCs w:val="18"/>
                <w:lang w:eastAsia="zh-CN"/>
              </w:rPr>
              <w:t>[Per BC]</w:t>
            </w:r>
          </w:p>
          <w:p w14:paraId="795652C0" w14:textId="77777777" w:rsidR="006E50C7" w:rsidRPr="002C381D" w:rsidRDefault="006E50C7" w:rsidP="00E2015C">
            <w:pPr>
              <w:pStyle w:val="TAL"/>
              <w:rPr>
                <w:rFonts w:eastAsia="宋体"/>
                <w:szCs w:val="18"/>
                <w:lang w:eastAsia="zh-CN"/>
              </w:rPr>
            </w:pPr>
          </w:p>
          <w:p w14:paraId="7FB18323" w14:textId="77777777" w:rsidR="006E50C7" w:rsidRDefault="006E50C7" w:rsidP="00E2015C">
            <w:pPr>
              <w:pStyle w:val="TAL"/>
              <w:rPr>
                <w:rFonts w:eastAsia="宋体"/>
                <w:highlight w:val="yellow"/>
                <w:lang w:eastAsia="zh-CN"/>
              </w:rPr>
            </w:pPr>
            <w:r w:rsidRPr="002C381D">
              <w:rPr>
                <w:rFonts w:eastAsia="宋体"/>
                <w:szCs w:val="18"/>
                <w:lang w:eastAsia="zh-CN"/>
              </w:rPr>
              <w:t>(Note: requires RAN2 confirmation)</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800CB6D" w14:textId="77777777" w:rsidR="006E50C7" w:rsidRPr="00E523BD" w:rsidRDefault="006E50C7" w:rsidP="00E2015C">
            <w:pPr>
              <w:pStyle w:val="TAL"/>
              <w:rPr>
                <w:highlight w:val="yellow"/>
              </w:rPr>
            </w:pPr>
            <w:r w:rsidRPr="002C381D">
              <w:rPr>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188FC3A" w14:textId="77777777" w:rsidR="006E50C7" w:rsidRPr="00E523BD" w:rsidRDefault="006E50C7" w:rsidP="00E2015C">
            <w:pPr>
              <w:pStyle w:val="TAL"/>
              <w:rPr>
                <w:highlight w:val="yellow"/>
              </w:rPr>
            </w:pPr>
            <w:r w:rsidRPr="002C381D">
              <w:rPr>
                <w:szCs w:val="18"/>
              </w:rPr>
              <w:t>Yes</w:t>
            </w:r>
          </w:p>
        </w:tc>
        <w:tc>
          <w:tcPr>
            <w:tcW w:w="1842" w:type="dxa"/>
            <w:tcBorders>
              <w:top w:val="single" w:sz="4" w:space="0" w:color="auto"/>
              <w:left w:val="single" w:sz="4" w:space="0" w:color="auto"/>
              <w:bottom w:val="single" w:sz="4" w:space="0" w:color="auto"/>
              <w:right w:val="single" w:sz="4" w:space="0" w:color="auto"/>
            </w:tcBorders>
          </w:tcPr>
          <w:p w14:paraId="6F40F890" w14:textId="77777777" w:rsidR="006E50C7" w:rsidRPr="00E523BD" w:rsidRDefault="006E50C7" w:rsidP="00E2015C">
            <w:pPr>
              <w:pStyle w:val="TAL"/>
              <w:rPr>
                <w:highlight w:val="yellow"/>
              </w:rPr>
            </w:pPr>
            <w:r w:rsidRPr="002C381D">
              <w:rPr>
                <w:szCs w:val="18"/>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A8C8EB2" w14:textId="77777777" w:rsidR="006E50C7" w:rsidRDefault="006E50C7" w:rsidP="00E2015C">
            <w:pPr>
              <w:pStyle w:val="TAL"/>
              <w:rPr>
                <w:highlight w:val="yellow"/>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D4B092B" w14:textId="77777777" w:rsidR="006E50C7" w:rsidRDefault="006E50C7" w:rsidP="00E2015C">
            <w:pPr>
              <w:pStyle w:val="TAL"/>
              <w:rPr>
                <w:highlight w:val="yellow"/>
              </w:rPr>
            </w:pPr>
            <w:r w:rsidRPr="002C381D">
              <w:rPr>
                <w:szCs w:val="18"/>
              </w:rPr>
              <w:t>Optional with capability signalling</w:t>
            </w:r>
          </w:p>
        </w:tc>
      </w:tr>
      <w:tr w:rsidR="006E50C7" w:rsidRPr="00736DAC" w14:paraId="18DC1BD1" w14:textId="77777777" w:rsidTr="00E2015C">
        <w:trPr>
          <w:trHeight w:val="20"/>
        </w:trPr>
        <w:tc>
          <w:tcPr>
            <w:tcW w:w="1129" w:type="dxa"/>
            <w:vMerge/>
            <w:tcBorders>
              <w:left w:val="single" w:sz="4" w:space="0" w:color="auto"/>
              <w:right w:val="single" w:sz="4" w:space="0" w:color="auto"/>
            </w:tcBorders>
            <w:shd w:val="clear" w:color="auto" w:fill="auto"/>
          </w:tcPr>
          <w:p w14:paraId="4021735E" w14:textId="77777777" w:rsidR="006E50C7" w:rsidRDefault="006E50C7" w:rsidP="00E2015C">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E53BDE1" w14:textId="77777777" w:rsidR="006E50C7" w:rsidRDefault="006E50C7" w:rsidP="00E2015C">
            <w:pPr>
              <w:pStyle w:val="TAL"/>
              <w:rPr>
                <w:lang w:eastAsia="ja-JP"/>
              </w:rPr>
            </w:pPr>
            <w:r w:rsidRPr="002C381D">
              <w:rPr>
                <w:rFonts w:asciiTheme="majorHAnsi" w:hAnsiTheme="majorHAnsi" w:cstheme="majorHAnsi"/>
                <w:szCs w:val="18"/>
                <w:lang w:eastAsia="ja-JP"/>
              </w:rPr>
              <w:t>21-2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DA84DAF" w14:textId="77777777" w:rsidR="006E50C7" w:rsidRPr="000731D1" w:rsidRDefault="006E50C7" w:rsidP="00E2015C">
            <w:pPr>
              <w:pStyle w:val="TAL"/>
              <w:rPr>
                <w:rFonts w:ascii="Times New Roman" w:eastAsia="宋体" w:hAnsi="Times New Roman"/>
                <w:lang w:eastAsia="zh-CN"/>
              </w:rPr>
            </w:pPr>
            <w:r w:rsidRPr="002C381D">
              <w:rPr>
                <w:rFonts w:asciiTheme="majorHAnsi" w:eastAsia="宋体" w:hAnsiTheme="majorHAnsi" w:cstheme="majorHAnsi"/>
                <w:szCs w:val="18"/>
                <w:lang w:eastAsia="zh-CN"/>
              </w:rPr>
              <w:t>UE power sharing for DAPS HO</w:t>
            </w:r>
          </w:p>
        </w:tc>
        <w:tc>
          <w:tcPr>
            <w:tcW w:w="6380" w:type="dxa"/>
            <w:gridSpan w:val="2"/>
            <w:tcBorders>
              <w:top w:val="single" w:sz="4" w:space="0" w:color="auto"/>
              <w:left w:val="single" w:sz="4" w:space="0" w:color="auto"/>
              <w:bottom w:val="single" w:sz="4" w:space="0" w:color="auto"/>
              <w:right w:val="single" w:sz="4" w:space="0" w:color="auto"/>
            </w:tcBorders>
            <w:shd w:val="clear" w:color="auto" w:fill="auto"/>
          </w:tcPr>
          <w:p w14:paraId="4CB91075" w14:textId="77777777" w:rsidR="006E50C7" w:rsidRDefault="006E50C7" w:rsidP="00E2015C">
            <w:pPr>
              <w:pStyle w:val="TAL"/>
              <w:rPr>
                <w:sz w:val="20"/>
                <w:lang w:eastAsia="zh-CN"/>
              </w:rPr>
            </w:pPr>
            <w:r>
              <w:rPr>
                <w:rFonts w:asciiTheme="majorHAnsi" w:hAnsiTheme="majorHAnsi" w:cstheme="majorHAnsi"/>
                <w:szCs w:val="18"/>
                <w:lang w:eastAsia="zh-CN"/>
              </w:rPr>
              <w:t>I</w:t>
            </w:r>
            <w:r w:rsidRPr="0043586A">
              <w:rPr>
                <w:rFonts w:asciiTheme="majorHAnsi" w:hAnsiTheme="majorHAnsi" w:cstheme="majorHAnsi"/>
                <w:szCs w:val="18"/>
                <w:lang w:eastAsia="zh-CN"/>
              </w:rPr>
              <w:t>ndicates support of UL power sharing during DAPS-HO operation, i.e. semi-static or dynamic.</w:t>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72B94931" w14:textId="77777777" w:rsidR="006E50C7" w:rsidRPr="002C381D" w:rsidRDefault="006E50C7" w:rsidP="00E2015C">
            <w:pPr>
              <w:pStyle w:val="TAL"/>
              <w:rPr>
                <w:szCs w:val="18"/>
                <w:lang w:eastAsia="ja-JP"/>
              </w:rPr>
            </w:pPr>
            <w:r w:rsidRPr="002C381D">
              <w:rPr>
                <w:szCs w:val="18"/>
                <w:lang w:eastAsia="ja-JP"/>
              </w:rPr>
              <w:t>DAPS</w:t>
            </w:r>
          </w:p>
          <w:p w14:paraId="4939E432" w14:textId="77777777" w:rsidR="006E50C7" w:rsidRPr="00370F17" w:rsidRDefault="006E50C7" w:rsidP="00E2015C">
            <w:pPr>
              <w:pStyle w:val="TAL"/>
              <w:rPr>
                <w:lang w:eastAsia="ja-JP"/>
              </w:rPr>
            </w:pPr>
            <w:r w:rsidRPr="002C381D">
              <w:rPr>
                <w:szCs w:val="18"/>
                <w:lang w:eastAsia="ja-JP"/>
              </w:rPr>
              <w:t>(Note: RAN2 feature)</w:t>
            </w: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4CF434B2" w14:textId="77777777" w:rsidR="006E50C7" w:rsidRPr="00E523BD" w:rsidRDefault="006E50C7" w:rsidP="00E2015C">
            <w:pPr>
              <w:pStyle w:val="TAL"/>
              <w:rPr>
                <w:rFonts w:eastAsia="宋体"/>
                <w:highlight w:val="yellow"/>
                <w:lang w:eastAsia="zh-CN"/>
              </w:rPr>
            </w:pPr>
            <w:r w:rsidRPr="002C381D">
              <w:rPr>
                <w:rFonts w:eastAsia="宋体"/>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F966508" w14:textId="77777777" w:rsidR="006E50C7" w:rsidRPr="00E523BD" w:rsidRDefault="006E50C7" w:rsidP="00E2015C">
            <w:pPr>
              <w:pStyle w:val="TAL"/>
              <w:rPr>
                <w:highlight w:val="yellow"/>
                <w:lang w:eastAsia="ja-JP"/>
              </w:rPr>
            </w:pPr>
            <w:r w:rsidRPr="002C381D">
              <w:rPr>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57AED1FA" w14:textId="77777777" w:rsidR="006E50C7" w:rsidRDefault="006E50C7" w:rsidP="00E2015C">
            <w:pPr>
              <w:pStyle w:val="TAL"/>
              <w:rPr>
                <w:rFonts w:eastAsia="宋体"/>
                <w:highlight w:val="yellow"/>
                <w:lang w:eastAsia="zh-CN"/>
              </w:rPr>
            </w:pPr>
            <w:r w:rsidRPr="002C381D">
              <w:rPr>
                <w:rFonts w:eastAsia="宋体"/>
                <w:szCs w:val="18"/>
                <w:lang w:eastAsia="zh-CN"/>
              </w:rPr>
              <w:t>The UE is only able to perform semi-static power allocation for source and target cell</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8BA3723" w14:textId="77777777" w:rsidR="006E50C7" w:rsidRDefault="006E50C7" w:rsidP="00E2015C">
            <w:pPr>
              <w:pStyle w:val="TAL"/>
              <w:rPr>
                <w:rFonts w:eastAsia="宋体"/>
                <w:highlight w:val="yellow"/>
                <w:lang w:eastAsia="zh-CN"/>
              </w:rPr>
            </w:pPr>
            <w:r w:rsidRPr="002C381D">
              <w:rPr>
                <w:rFonts w:eastAsia="宋体"/>
                <w:szCs w:val="18"/>
                <w:lang w:eastAsia="zh-CN"/>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AE23951" w14:textId="77777777" w:rsidR="006E50C7" w:rsidRPr="00E523BD" w:rsidRDefault="006E50C7" w:rsidP="00E2015C">
            <w:pPr>
              <w:pStyle w:val="TAL"/>
              <w:rPr>
                <w:highlight w:val="yellow"/>
              </w:rPr>
            </w:pPr>
            <w:r w:rsidRPr="002C381D">
              <w:rPr>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3BDBF13" w14:textId="77777777" w:rsidR="006E50C7" w:rsidRPr="00E523BD" w:rsidRDefault="006E50C7" w:rsidP="00E2015C">
            <w:pPr>
              <w:pStyle w:val="TAL"/>
              <w:rPr>
                <w:highlight w:val="yellow"/>
              </w:rPr>
            </w:pPr>
            <w:r w:rsidRPr="002C381D">
              <w:rPr>
                <w:szCs w:val="18"/>
              </w:rPr>
              <w:t>Yes</w:t>
            </w:r>
          </w:p>
        </w:tc>
        <w:tc>
          <w:tcPr>
            <w:tcW w:w="1842" w:type="dxa"/>
            <w:tcBorders>
              <w:top w:val="single" w:sz="4" w:space="0" w:color="auto"/>
              <w:left w:val="single" w:sz="4" w:space="0" w:color="auto"/>
              <w:bottom w:val="single" w:sz="4" w:space="0" w:color="auto"/>
              <w:right w:val="single" w:sz="4" w:space="0" w:color="auto"/>
            </w:tcBorders>
          </w:tcPr>
          <w:p w14:paraId="01583644" w14:textId="77777777" w:rsidR="006E50C7" w:rsidRPr="00E523BD" w:rsidRDefault="006E50C7" w:rsidP="00E2015C">
            <w:pPr>
              <w:pStyle w:val="TAL"/>
              <w:rPr>
                <w:highlight w:val="yellow"/>
              </w:rPr>
            </w:pPr>
            <w:r w:rsidRPr="002C381D">
              <w:rPr>
                <w:szCs w:val="18"/>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0267392" w14:textId="77777777" w:rsidR="006E50C7" w:rsidRDefault="006E50C7" w:rsidP="00E2015C">
            <w:pPr>
              <w:pStyle w:val="TAL"/>
              <w:rPr>
                <w:highlight w:val="yellow"/>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E2C699A" w14:textId="77777777" w:rsidR="006E50C7" w:rsidRDefault="006E50C7" w:rsidP="00E2015C">
            <w:pPr>
              <w:pStyle w:val="TAL"/>
              <w:rPr>
                <w:highlight w:val="yellow"/>
              </w:rPr>
            </w:pPr>
            <w:r w:rsidRPr="002C381D">
              <w:rPr>
                <w:szCs w:val="18"/>
              </w:rPr>
              <w:t>[Mandatory with capability signalling]</w:t>
            </w:r>
          </w:p>
        </w:tc>
      </w:tr>
      <w:tr w:rsidR="006E50C7" w:rsidRPr="00736DAC" w14:paraId="6838EBA7" w14:textId="77777777" w:rsidTr="00E2015C">
        <w:trPr>
          <w:trHeight w:val="20"/>
        </w:trPr>
        <w:tc>
          <w:tcPr>
            <w:tcW w:w="1129" w:type="dxa"/>
            <w:vMerge/>
            <w:tcBorders>
              <w:left w:val="single" w:sz="4" w:space="0" w:color="auto"/>
              <w:right w:val="single" w:sz="4" w:space="0" w:color="auto"/>
            </w:tcBorders>
            <w:shd w:val="clear" w:color="auto" w:fill="auto"/>
          </w:tcPr>
          <w:p w14:paraId="4F23DB12" w14:textId="77777777" w:rsidR="006E50C7" w:rsidRDefault="006E50C7" w:rsidP="00E2015C">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D981995" w14:textId="77777777" w:rsidR="006E50C7" w:rsidRDefault="006E50C7" w:rsidP="00E2015C">
            <w:pPr>
              <w:pStyle w:val="TAL"/>
              <w:rPr>
                <w:lang w:eastAsia="ja-JP"/>
              </w:rPr>
            </w:pPr>
            <w:r w:rsidRPr="002C381D">
              <w:rPr>
                <w:rFonts w:asciiTheme="majorHAnsi" w:hAnsiTheme="majorHAnsi" w:cstheme="majorHAnsi"/>
                <w:szCs w:val="18"/>
                <w:lang w:eastAsia="ja-JP"/>
              </w:rPr>
              <w:t>21-3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F1A2D04" w14:textId="77777777" w:rsidR="006E50C7" w:rsidRPr="000731D1" w:rsidRDefault="006E50C7" w:rsidP="00E2015C">
            <w:pPr>
              <w:pStyle w:val="TAL"/>
              <w:rPr>
                <w:rFonts w:ascii="Times New Roman" w:eastAsia="宋体" w:hAnsi="Times New Roman"/>
                <w:lang w:eastAsia="zh-CN"/>
              </w:rPr>
            </w:pPr>
            <w:r w:rsidRPr="002C381D">
              <w:rPr>
                <w:rFonts w:asciiTheme="majorHAnsi" w:eastAsia="宋体" w:hAnsiTheme="majorHAnsi" w:cstheme="majorHAnsi"/>
                <w:szCs w:val="18"/>
                <w:lang w:eastAsia="zh-CN"/>
              </w:rPr>
              <w:t>PDCCH b</w:t>
            </w:r>
            <w:r>
              <w:rPr>
                <w:rFonts w:asciiTheme="majorHAnsi" w:eastAsia="宋体" w:hAnsiTheme="majorHAnsi" w:cstheme="majorHAnsi"/>
                <w:szCs w:val="18"/>
                <w:lang w:eastAsia="zh-CN"/>
              </w:rPr>
              <w:t>lind detection for MCG1</w:t>
            </w:r>
          </w:p>
        </w:tc>
        <w:tc>
          <w:tcPr>
            <w:tcW w:w="6380" w:type="dxa"/>
            <w:gridSpan w:val="2"/>
            <w:tcBorders>
              <w:top w:val="single" w:sz="4" w:space="0" w:color="auto"/>
              <w:left w:val="single" w:sz="4" w:space="0" w:color="auto"/>
              <w:bottom w:val="single" w:sz="4" w:space="0" w:color="auto"/>
              <w:right w:val="single" w:sz="4" w:space="0" w:color="auto"/>
            </w:tcBorders>
            <w:shd w:val="clear" w:color="auto" w:fill="auto"/>
          </w:tcPr>
          <w:p w14:paraId="6A3DBBA8" w14:textId="77777777" w:rsidR="006E50C7" w:rsidRDefault="006E50C7" w:rsidP="00E2015C">
            <w:pPr>
              <w:pStyle w:val="TAL"/>
              <w:rPr>
                <w:sz w:val="20"/>
                <w:lang w:eastAsia="zh-CN"/>
              </w:rPr>
            </w:pPr>
            <w:r w:rsidRPr="0043586A">
              <w:rPr>
                <w:rFonts w:asciiTheme="majorHAnsi" w:hAnsiTheme="majorHAnsi" w:cstheme="majorHAnsi"/>
                <w:szCs w:val="18"/>
                <w:lang w:eastAsia="zh-CN"/>
              </w:rPr>
              <w:t>Indicates PDCCH blind decoding capability supported in the first MCG (intended for target cell in HO) when in DAPS-HO. Value range should be {[2]</w:t>
            </w:r>
            <w:proofErr w:type="gramStart"/>
            <w:r w:rsidRPr="0043586A">
              <w:rPr>
                <w:rFonts w:asciiTheme="majorHAnsi" w:hAnsiTheme="majorHAnsi" w:cstheme="majorHAnsi"/>
                <w:szCs w:val="18"/>
                <w:lang w:eastAsia="zh-CN"/>
              </w:rPr>
              <w:t>, …,</w:t>
            </w:r>
            <w:proofErr w:type="gramEnd"/>
            <w:r w:rsidRPr="0043586A">
              <w:rPr>
                <w:rFonts w:asciiTheme="majorHAnsi" w:hAnsiTheme="majorHAnsi" w:cstheme="majorHAnsi"/>
                <w:szCs w:val="18"/>
                <w:lang w:eastAsia="zh-CN"/>
              </w:rPr>
              <w:t xml:space="preserve"> 16}.</w:t>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5D5507A0" w14:textId="77777777" w:rsidR="006E50C7" w:rsidRDefault="006E50C7" w:rsidP="00E2015C">
            <w:pPr>
              <w:pStyle w:val="TAL"/>
              <w:rPr>
                <w:rFonts w:asciiTheme="majorHAnsi" w:hAnsiTheme="majorHAnsi" w:cstheme="majorHAnsi"/>
                <w:szCs w:val="18"/>
                <w:lang w:eastAsia="ja-JP"/>
              </w:rPr>
            </w:pPr>
            <w:r>
              <w:rPr>
                <w:rFonts w:asciiTheme="majorHAnsi" w:hAnsiTheme="majorHAnsi" w:cstheme="majorHAnsi"/>
                <w:szCs w:val="18"/>
                <w:lang w:eastAsia="ja-JP"/>
              </w:rPr>
              <w:t>DAPS</w:t>
            </w:r>
          </w:p>
          <w:p w14:paraId="22127F09" w14:textId="77777777" w:rsidR="006E50C7" w:rsidRPr="00370F17" w:rsidRDefault="006E50C7" w:rsidP="00E2015C">
            <w:pPr>
              <w:pStyle w:val="TAL"/>
              <w:rPr>
                <w:lang w:eastAsia="ja-JP"/>
              </w:rPr>
            </w:pPr>
            <w:r>
              <w:rPr>
                <w:rFonts w:asciiTheme="majorHAnsi" w:hAnsiTheme="majorHAnsi" w:cstheme="majorHAnsi"/>
                <w:szCs w:val="18"/>
                <w:lang w:eastAsia="ja-JP"/>
              </w:rPr>
              <w:t>(Note: RAN2 feature)</w:t>
            </w: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3AA0440D" w14:textId="77777777" w:rsidR="006E50C7" w:rsidRPr="00E523BD" w:rsidRDefault="006E50C7" w:rsidP="00E2015C">
            <w:pPr>
              <w:pStyle w:val="TAL"/>
              <w:rPr>
                <w:rFonts w:eastAsia="宋体"/>
                <w:highlight w:val="yellow"/>
                <w:lang w:eastAsia="zh-CN"/>
              </w:rPr>
            </w:pPr>
            <w:r>
              <w:rPr>
                <w:rFonts w:asciiTheme="majorHAnsi" w:eastAsia="宋体"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15F8103" w14:textId="77777777" w:rsidR="006E50C7" w:rsidRPr="00E523BD" w:rsidRDefault="006E50C7" w:rsidP="00E2015C">
            <w:pPr>
              <w:pStyle w:val="TAL"/>
              <w:rPr>
                <w:highlight w:val="yellow"/>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7E52536" w14:textId="77777777" w:rsidR="006E50C7" w:rsidRDefault="006E50C7" w:rsidP="00E2015C">
            <w:pPr>
              <w:pStyle w:val="TAL"/>
              <w:rPr>
                <w:rFonts w:eastAsia="宋体"/>
                <w:highlight w:val="yellow"/>
                <w:lang w:eastAsia="zh-CN"/>
              </w:rPr>
            </w:pPr>
            <w:r>
              <w:rPr>
                <w:rFonts w:asciiTheme="majorHAnsi" w:eastAsia="宋体" w:hAnsiTheme="majorHAnsi" w:cstheme="majorHAnsi"/>
                <w:szCs w:val="18"/>
                <w:lang w:eastAsia="zh-CN"/>
              </w:rPr>
              <w:t>The network may not able to configure UE with DAPS HO, as parameters required for PDCCH monitoring is essential for defining UE behaviour</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CD14947" w14:textId="77777777" w:rsidR="006E50C7" w:rsidRDefault="006E50C7" w:rsidP="00E2015C">
            <w:pPr>
              <w:pStyle w:val="TAL"/>
              <w:rPr>
                <w:rFonts w:eastAsia="宋体"/>
                <w:highlight w:val="yellow"/>
                <w:lang w:eastAsia="zh-CN"/>
              </w:rPr>
            </w:pPr>
            <w:r>
              <w:rPr>
                <w:rFonts w:asciiTheme="majorHAnsi" w:eastAsia="宋体" w:hAnsiTheme="majorHAnsi" w:cstheme="majorHAnsi"/>
                <w:szCs w:val="18"/>
                <w:lang w:eastAsia="zh-CN"/>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3F51FA1" w14:textId="77777777" w:rsidR="006E50C7" w:rsidRPr="00E523BD" w:rsidRDefault="006E50C7" w:rsidP="00E2015C">
            <w:pPr>
              <w:pStyle w:val="TAL"/>
              <w:rPr>
                <w:highlight w:val="yellow"/>
              </w:rPr>
            </w:pPr>
            <w:r>
              <w:rPr>
                <w:rFonts w:asciiTheme="majorHAnsi" w:hAnsiTheme="majorHAnsi" w:cstheme="majorHAnsi"/>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DCB409F" w14:textId="77777777" w:rsidR="006E50C7" w:rsidRPr="00E523BD" w:rsidRDefault="006E50C7" w:rsidP="00E2015C">
            <w:pPr>
              <w:pStyle w:val="TAL"/>
              <w:rPr>
                <w:highlight w:val="yellow"/>
              </w:rPr>
            </w:pPr>
            <w:r>
              <w:rPr>
                <w:rFonts w:asciiTheme="majorHAnsi" w:hAnsiTheme="majorHAnsi" w:cstheme="majorHAnsi"/>
                <w:szCs w:val="18"/>
              </w:rPr>
              <w:t>Yes</w:t>
            </w:r>
          </w:p>
        </w:tc>
        <w:tc>
          <w:tcPr>
            <w:tcW w:w="1842" w:type="dxa"/>
            <w:tcBorders>
              <w:top w:val="single" w:sz="4" w:space="0" w:color="auto"/>
              <w:left w:val="single" w:sz="4" w:space="0" w:color="auto"/>
              <w:bottom w:val="single" w:sz="4" w:space="0" w:color="auto"/>
              <w:right w:val="single" w:sz="4" w:space="0" w:color="auto"/>
            </w:tcBorders>
          </w:tcPr>
          <w:p w14:paraId="597B0B7F" w14:textId="77777777" w:rsidR="006E50C7" w:rsidRPr="00E523BD" w:rsidRDefault="006E50C7" w:rsidP="00E2015C">
            <w:pPr>
              <w:pStyle w:val="TAL"/>
              <w:rPr>
                <w:highlight w:val="yellow"/>
              </w:rPr>
            </w:pPr>
            <w:r>
              <w:rPr>
                <w:rFonts w:asciiTheme="majorHAnsi" w:hAnsiTheme="majorHAnsi" w:cstheme="majorHAnsi"/>
                <w:szCs w:val="18"/>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074EB04" w14:textId="77777777" w:rsidR="006E50C7" w:rsidRDefault="006E50C7" w:rsidP="00E2015C">
            <w:pPr>
              <w:pStyle w:val="TAL"/>
              <w:rPr>
                <w:highlight w:val="yellow"/>
              </w:rPr>
            </w:pPr>
            <w:r>
              <w:rPr>
                <w:rFonts w:asciiTheme="majorHAnsi" w:hAnsiTheme="majorHAnsi" w:cstheme="majorHAnsi"/>
                <w:szCs w:val="18"/>
              </w:rPr>
              <w:t>This capability (although optional) parameter value must be conveyed to the network along with 21-4 in order to correctly define UE behaviour</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068D72B" w14:textId="77777777" w:rsidR="006E50C7" w:rsidRDefault="006E50C7" w:rsidP="00E2015C">
            <w:pPr>
              <w:pStyle w:val="TAL"/>
              <w:rPr>
                <w:rFonts w:asciiTheme="majorHAnsi" w:hAnsiTheme="majorHAnsi" w:cstheme="majorHAnsi"/>
                <w:szCs w:val="18"/>
              </w:rPr>
            </w:pPr>
            <w:r>
              <w:rPr>
                <w:rFonts w:asciiTheme="majorHAnsi" w:hAnsiTheme="majorHAnsi" w:cstheme="majorHAnsi"/>
                <w:szCs w:val="18"/>
              </w:rPr>
              <w:t>Optional with capability signalling</w:t>
            </w:r>
          </w:p>
          <w:p w14:paraId="51133083" w14:textId="77777777" w:rsidR="006E50C7" w:rsidRDefault="006E50C7" w:rsidP="00E2015C">
            <w:pPr>
              <w:pStyle w:val="TAL"/>
              <w:rPr>
                <w:highlight w:val="yellow"/>
              </w:rPr>
            </w:pPr>
            <w:r>
              <w:rPr>
                <w:rFonts w:asciiTheme="majorHAnsi" w:hAnsiTheme="majorHAnsi" w:cstheme="majorHAnsi"/>
                <w:szCs w:val="18"/>
              </w:rPr>
              <w:t>{values: 2, 3, … 16}</w:t>
            </w:r>
          </w:p>
        </w:tc>
      </w:tr>
      <w:tr w:rsidR="006E50C7" w:rsidRPr="00736DAC" w14:paraId="0F0E891D" w14:textId="77777777" w:rsidTr="00E2015C">
        <w:trPr>
          <w:trHeight w:val="20"/>
        </w:trPr>
        <w:tc>
          <w:tcPr>
            <w:tcW w:w="1129" w:type="dxa"/>
            <w:vMerge/>
            <w:tcBorders>
              <w:left w:val="single" w:sz="4" w:space="0" w:color="auto"/>
              <w:bottom w:val="single" w:sz="4" w:space="0" w:color="auto"/>
              <w:right w:val="single" w:sz="4" w:space="0" w:color="auto"/>
            </w:tcBorders>
            <w:shd w:val="clear" w:color="auto" w:fill="auto"/>
          </w:tcPr>
          <w:p w14:paraId="6AB55AA1" w14:textId="77777777" w:rsidR="006E50C7" w:rsidRDefault="006E50C7" w:rsidP="00E2015C">
            <w:pPr>
              <w:pStyle w:val="TAL"/>
              <w:rPr>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A62C115" w14:textId="77777777" w:rsidR="006E50C7" w:rsidRDefault="006E50C7" w:rsidP="00E2015C">
            <w:pPr>
              <w:pStyle w:val="TAL"/>
              <w:rPr>
                <w:lang w:eastAsia="ja-JP"/>
              </w:rPr>
            </w:pPr>
            <w:r>
              <w:rPr>
                <w:rFonts w:asciiTheme="majorHAnsi" w:hAnsiTheme="majorHAnsi" w:cstheme="majorHAnsi"/>
                <w:szCs w:val="18"/>
                <w:lang w:eastAsia="ja-JP"/>
              </w:rPr>
              <w:t>21-4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996205D" w14:textId="77777777" w:rsidR="006E50C7" w:rsidRPr="000731D1" w:rsidRDefault="006E50C7" w:rsidP="00E2015C">
            <w:pPr>
              <w:pStyle w:val="TAL"/>
              <w:rPr>
                <w:rFonts w:ascii="Times New Roman" w:eastAsia="宋体" w:hAnsi="Times New Roman"/>
                <w:lang w:eastAsia="zh-CN"/>
              </w:rPr>
            </w:pPr>
            <w:r w:rsidRPr="002C381D">
              <w:rPr>
                <w:rFonts w:asciiTheme="majorHAnsi" w:eastAsia="宋体" w:hAnsiTheme="majorHAnsi" w:cstheme="majorHAnsi"/>
                <w:szCs w:val="18"/>
                <w:lang w:eastAsia="zh-CN"/>
              </w:rPr>
              <w:t>PDCCH b</w:t>
            </w:r>
            <w:r>
              <w:rPr>
                <w:rFonts w:asciiTheme="majorHAnsi" w:eastAsia="宋体" w:hAnsiTheme="majorHAnsi" w:cstheme="majorHAnsi"/>
                <w:szCs w:val="18"/>
                <w:lang w:eastAsia="zh-CN"/>
              </w:rPr>
              <w:t>lind detection for MCG2</w:t>
            </w:r>
          </w:p>
        </w:tc>
        <w:tc>
          <w:tcPr>
            <w:tcW w:w="6380" w:type="dxa"/>
            <w:gridSpan w:val="2"/>
            <w:tcBorders>
              <w:top w:val="single" w:sz="4" w:space="0" w:color="auto"/>
              <w:left w:val="single" w:sz="4" w:space="0" w:color="auto"/>
              <w:bottom w:val="single" w:sz="4" w:space="0" w:color="auto"/>
              <w:right w:val="single" w:sz="4" w:space="0" w:color="auto"/>
            </w:tcBorders>
            <w:shd w:val="clear" w:color="auto" w:fill="auto"/>
          </w:tcPr>
          <w:p w14:paraId="1F64728B" w14:textId="77777777" w:rsidR="006E50C7" w:rsidRDefault="006E50C7" w:rsidP="00E2015C">
            <w:pPr>
              <w:pStyle w:val="TAL"/>
              <w:rPr>
                <w:sz w:val="20"/>
                <w:lang w:eastAsia="zh-CN"/>
              </w:rPr>
            </w:pPr>
            <w:r w:rsidRPr="0043586A">
              <w:rPr>
                <w:rFonts w:asciiTheme="majorHAnsi" w:hAnsiTheme="majorHAnsi" w:cstheme="majorHAnsi"/>
                <w:szCs w:val="18"/>
                <w:lang w:eastAsia="zh-CN"/>
              </w:rPr>
              <w:t>Indicates PDCCH blind decoding capability supported in the second MCG (intended for source cell in HO) when in DAPS-HO. Value range should be {[2]</w:t>
            </w:r>
            <w:proofErr w:type="gramStart"/>
            <w:r w:rsidRPr="0043586A">
              <w:rPr>
                <w:rFonts w:asciiTheme="majorHAnsi" w:hAnsiTheme="majorHAnsi" w:cstheme="majorHAnsi"/>
                <w:szCs w:val="18"/>
                <w:lang w:eastAsia="zh-CN"/>
              </w:rPr>
              <w:t>, …,</w:t>
            </w:r>
            <w:proofErr w:type="gramEnd"/>
            <w:r w:rsidRPr="0043586A">
              <w:rPr>
                <w:rFonts w:asciiTheme="majorHAnsi" w:hAnsiTheme="majorHAnsi" w:cstheme="majorHAnsi"/>
                <w:szCs w:val="18"/>
                <w:lang w:eastAsia="zh-CN"/>
              </w:rPr>
              <w:t xml:space="preserve"> 16}.</w:t>
            </w:r>
          </w:p>
        </w:tc>
        <w:tc>
          <w:tcPr>
            <w:tcW w:w="1277" w:type="dxa"/>
            <w:gridSpan w:val="2"/>
            <w:tcBorders>
              <w:top w:val="single" w:sz="4" w:space="0" w:color="auto"/>
              <w:left w:val="single" w:sz="4" w:space="0" w:color="auto"/>
              <w:bottom w:val="single" w:sz="4" w:space="0" w:color="auto"/>
              <w:right w:val="single" w:sz="4" w:space="0" w:color="auto"/>
            </w:tcBorders>
            <w:shd w:val="clear" w:color="auto" w:fill="auto"/>
          </w:tcPr>
          <w:p w14:paraId="6B8B0168" w14:textId="77777777" w:rsidR="006E50C7" w:rsidRDefault="006E50C7" w:rsidP="00E2015C">
            <w:pPr>
              <w:pStyle w:val="TAL"/>
              <w:rPr>
                <w:rFonts w:asciiTheme="majorHAnsi" w:hAnsiTheme="majorHAnsi" w:cstheme="majorHAnsi"/>
                <w:szCs w:val="18"/>
                <w:lang w:eastAsia="ja-JP"/>
              </w:rPr>
            </w:pPr>
            <w:r>
              <w:rPr>
                <w:rFonts w:asciiTheme="majorHAnsi" w:hAnsiTheme="majorHAnsi" w:cstheme="majorHAnsi"/>
                <w:szCs w:val="18"/>
                <w:lang w:eastAsia="ja-JP"/>
              </w:rPr>
              <w:t>DAPS</w:t>
            </w:r>
          </w:p>
          <w:p w14:paraId="4EC1D47D" w14:textId="77777777" w:rsidR="006E50C7" w:rsidRPr="00370F17" w:rsidRDefault="006E50C7" w:rsidP="00E2015C">
            <w:pPr>
              <w:pStyle w:val="TAL"/>
              <w:rPr>
                <w:lang w:eastAsia="ja-JP"/>
              </w:rPr>
            </w:pPr>
            <w:r>
              <w:rPr>
                <w:rFonts w:asciiTheme="majorHAnsi" w:hAnsiTheme="majorHAnsi" w:cstheme="majorHAnsi"/>
                <w:szCs w:val="18"/>
                <w:lang w:eastAsia="ja-JP"/>
              </w:rPr>
              <w:t>(Note: RAN2 feature)</w:t>
            </w: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7D0193DA" w14:textId="77777777" w:rsidR="006E50C7" w:rsidRPr="00E523BD" w:rsidRDefault="006E50C7" w:rsidP="00E2015C">
            <w:pPr>
              <w:pStyle w:val="TAL"/>
              <w:rPr>
                <w:rFonts w:eastAsia="宋体"/>
                <w:highlight w:val="yellow"/>
                <w:lang w:eastAsia="zh-CN"/>
              </w:rPr>
            </w:pPr>
            <w:r>
              <w:rPr>
                <w:rFonts w:asciiTheme="majorHAnsi" w:eastAsia="宋体"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092073C" w14:textId="77777777" w:rsidR="006E50C7" w:rsidRPr="00E523BD" w:rsidRDefault="006E50C7" w:rsidP="00E2015C">
            <w:pPr>
              <w:pStyle w:val="TAL"/>
              <w:rPr>
                <w:highlight w:val="yellow"/>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3D2C5825" w14:textId="77777777" w:rsidR="006E50C7" w:rsidRDefault="006E50C7" w:rsidP="00E2015C">
            <w:pPr>
              <w:pStyle w:val="TAL"/>
              <w:rPr>
                <w:rFonts w:eastAsia="宋体"/>
                <w:highlight w:val="yellow"/>
                <w:lang w:eastAsia="zh-CN"/>
              </w:rPr>
            </w:pPr>
            <w:r>
              <w:rPr>
                <w:rFonts w:asciiTheme="majorHAnsi" w:eastAsia="宋体" w:hAnsiTheme="majorHAnsi" w:cstheme="majorHAnsi"/>
                <w:szCs w:val="18"/>
                <w:lang w:eastAsia="zh-CN"/>
              </w:rPr>
              <w:t>The network may not able to configure UE with DAPS HO, as parameters required for PDCCH monitoring is essential for defining UE behaviour</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93E6AFD" w14:textId="77777777" w:rsidR="006E50C7" w:rsidRDefault="006E50C7" w:rsidP="00E2015C">
            <w:pPr>
              <w:pStyle w:val="TAL"/>
              <w:rPr>
                <w:rFonts w:eastAsia="宋体"/>
                <w:highlight w:val="yellow"/>
                <w:lang w:eastAsia="zh-CN"/>
              </w:rPr>
            </w:pPr>
            <w:r>
              <w:rPr>
                <w:rFonts w:asciiTheme="majorHAnsi" w:eastAsia="宋体" w:hAnsiTheme="majorHAnsi" w:cstheme="majorHAnsi"/>
                <w:szCs w:val="18"/>
                <w:lang w:eastAsia="zh-CN"/>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A9B6D2A" w14:textId="77777777" w:rsidR="006E50C7" w:rsidRPr="00E523BD" w:rsidRDefault="006E50C7" w:rsidP="00E2015C">
            <w:pPr>
              <w:pStyle w:val="TAL"/>
              <w:rPr>
                <w:highlight w:val="yellow"/>
              </w:rPr>
            </w:pPr>
            <w:r>
              <w:rPr>
                <w:rFonts w:asciiTheme="majorHAnsi" w:hAnsiTheme="majorHAnsi" w:cstheme="majorHAnsi"/>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7B7A465" w14:textId="77777777" w:rsidR="006E50C7" w:rsidRPr="00E523BD" w:rsidRDefault="006E50C7" w:rsidP="00E2015C">
            <w:pPr>
              <w:pStyle w:val="TAL"/>
              <w:rPr>
                <w:highlight w:val="yellow"/>
              </w:rPr>
            </w:pPr>
            <w:r>
              <w:rPr>
                <w:rFonts w:asciiTheme="majorHAnsi" w:hAnsiTheme="majorHAnsi" w:cstheme="majorHAnsi"/>
                <w:szCs w:val="18"/>
              </w:rPr>
              <w:t>Yes</w:t>
            </w:r>
          </w:p>
        </w:tc>
        <w:tc>
          <w:tcPr>
            <w:tcW w:w="1842" w:type="dxa"/>
            <w:tcBorders>
              <w:top w:val="single" w:sz="4" w:space="0" w:color="auto"/>
              <w:left w:val="single" w:sz="4" w:space="0" w:color="auto"/>
              <w:bottom w:val="single" w:sz="4" w:space="0" w:color="auto"/>
              <w:right w:val="single" w:sz="4" w:space="0" w:color="auto"/>
            </w:tcBorders>
          </w:tcPr>
          <w:p w14:paraId="3B2AA31D" w14:textId="77777777" w:rsidR="006E50C7" w:rsidRPr="00E523BD" w:rsidRDefault="006E50C7" w:rsidP="00E2015C">
            <w:pPr>
              <w:pStyle w:val="TAL"/>
              <w:rPr>
                <w:highlight w:val="yellow"/>
              </w:rPr>
            </w:pPr>
            <w:r>
              <w:rPr>
                <w:rFonts w:asciiTheme="majorHAnsi" w:hAnsiTheme="majorHAnsi" w:cstheme="majorHAnsi"/>
                <w:szCs w:val="18"/>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DC06301" w14:textId="77777777" w:rsidR="006E50C7" w:rsidRDefault="006E50C7" w:rsidP="00E2015C">
            <w:pPr>
              <w:pStyle w:val="TAL"/>
              <w:rPr>
                <w:highlight w:val="yellow"/>
              </w:rPr>
            </w:pPr>
            <w:r>
              <w:rPr>
                <w:rFonts w:asciiTheme="majorHAnsi" w:hAnsiTheme="majorHAnsi" w:cstheme="majorHAnsi"/>
                <w:szCs w:val="18"/>
              </w:rPr>
              <w:t>This capability (although optional) parameter value must be conveyed to the network along with 21-3 in order to correctly define UE behaviour</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8A3048B" w14:textId="77777777" w:rsidR="006E50C7" w:rsidRDefault="006E50C7" w:rsidP="00E2015C">
            <w:pPr>
              <w:pStyle w:val="TAL"/>
              <w:rPr>
                <w:rFonts w:asciiTheme="majorHAnsi" w:hAnsiTheme="majorHAnsi" w:cstheme="majorHAnsi"/>
                <w:szCs w:val="18"/>
              </w:rPr>
            </w:pPr>
            <w:r>
              <w:rPr>
                <w:rFonts w:asciiTheme="majorHAnsi" w:hAnsiTheme="majorHAnsi" w:cstheme="majorHAnsi"/>
                <w:szCs w:val="18"/>
              </w:rPr>
              <w:t>Optional with capability signalling</w:t>
            </w:r>
          </w:p>
          <w:p w14:paraId="70F2009D" w14:textId="77777777" w:rsidR="006E50C7" w:rsidRDefault="006E50C7" w:rsidP="00E2015C">
            <w:pPr>
              <w:pStyle w:val="TAL"/>
              <w:rPr>
                <w:highlight w:val="yellow"/>
              </w:rPr>
            </w:pPr>
            <w:r>
              <w:rPr>
                <w:rFonts w:asciiTheme="majorHAnsi" w:hAnsiTheme="majorHAnsi" w:cstheme="majorHAnsi"/>
                <w:szCs w:val="18"/>
              </w:rPr>
              <w:t>{values: 2, 3, … 16}</w:t>
            </w:r>
          </w:p>
        </w:tc>
      </w:tr>
    </w:tbl>
    <w:p w14:paraId="613DA158" w14:textId="5081B988" w:rsidR="006E50C7" w:rsidRDefault="006E50C7" w:rsidP="00DC57EE">
      <w:pPr>
        <w:spacing w:afterLines="50" w:after="120"/>
        <w:jc w:val="both"/>
        <w:rPr>
          <w:rFonts w:eastAsia="MS Mincho"/>
          <w:sz w:val="22"/>
        </w:rPr>
      </w:pPr>
    </w:p>
    <w:tbl>
      <w:tblPr>
        <w:tblStyle w:val="af9"/>
        <w:tblW w:w="5000" w:type="pct"/>
        <w:tblLook w:val="04A0" w:firstRow="1" w:lastRow="0" w:firstColumn="1" w:lastColumn="0" w:noHBand="0" w:noVBand="1"/>
      </w:tblPr>
      <w:tblGrid>
        <w:gridCol w:w="1858"/>
        <w:gridCol w:w="20748"/>
      </w:tblGrid>
      <w:tr w:rsidR="006E50C7" w14:paraId="4DB405C3" w14:textId="77777777" w:rsidTr="00E2015C">
        <w:tc>
          <w:tcPr>
            <w:tcW w:w="411" w:type="pct"/>
            <w:shd w:val="clear" w:color="auto" w:fill="DEEAF6" w:themeFill="accent1" w:themeFillTint="33"/>
          </w:tcPr>
          <w:p w14:paraId="2B910863" w14:textId="77777777" w:rsidR="006E50C7" w:rsidRDefault="006E50C7" w:rsidP="00E2015C">
            <w:pPr>
              <w:rPr>
                <w:rFonts w:eastAsia="MS Mincho"/>
                <w:sz w:val="22"/>
                <w:szCs w:val="22"/>
                <w:lang w:val="en-US"/>
              </w:rPr>
            </w:pPr>
            <w:r>
              <w:rPr>
                <w:rFonts w:eastAsia="MS Mincho" w:hint="eastAsia"/>
                <w:sz w:val="22"/>
                <w:szCs w:val="22"/>
                <w:lang w:val="en-US"/>
              </w:rPr>
              <w:t>C</w:t>
            </w:r>
            <w:r>
              <w:rPr>
                <w:rFonts w:eastAsia="MS Mincho"/>
                <w:sz w:val="22"/>
                <w:szCs w:val="22"/>
                <w:lang w:val="en-US"/>
              </w:rPr>
              <w:t>ompany</w:t>
            </w:r>
          </w:p>
        </w:tc>
        <w:tc>
          <w:tcPr>
            <w:tcW w:w="4589" w:type="pct"/>
            <w:shd w:val="clear" w:color="auto" w:fill="DEEAF6" w:themeFill="accent1" w:themeFillTint="33"/>
          </w:tcPr>
          <w:p w14:paraId="75FB8897" w14:textId="77777777" w:rsidR="006E50C7" w:rsidRDefault="006E50C7" w:rsidP="00E2015C">
            <w:pPr>
              <w:rPr>
                <w:rFonts w:eastAsia="MS Mincho"/>
                <w:sz w:val="22"/>
                <w:szCs w:val="22"/>
                <w:lang w:val="en-US"/>
              </w:rPr>
            </w:pPr>
            <w:r>
              <w:rPr>
                <w:rFonts w:eastAsia="MS Mincho" w:hint="eastAsia"/>
                <w:sz w:val="22"/>
                <w:szCs w:val="22"/>
                <w:lang w:val="en-US"/>
              </w:rPr>
              <w:t>Comments/Questions/</w:t>
            </w:r>
            <w:r>
              <w:rPr>
                <w:rFonts w:eastAsia="MS Mincho"/>
                <w:sz w:val="22"/>
                <w:szCs w:val="22"/>
                <w:lang w:val="en-US"/>
              </w:rPr>
              <w:t>Suggestions</w:t>
            </w:r>
          </w:p>
        </w:tc>
      </w:tr>
      <w:tr w:rsidR="006E50C7" w14:paraId="0A4AC1DE" w14:textId="77777777" w:rsidTr="00E2015C">
        <w:tc>
          <w:tcPr>
            <w:tcW w:w="411" w:type="pct"/>
          </w:tcPr>
          <w:p w14:paraId="0E4DDBE4" w14:textId="77777777" w:rsidR="006E50C7" w:rsidRDefault="006E50C7" w:rsidP="00E2015C">
            <w:pPr>
              <w:rPr>
                <w:rFonts w:eastAsia="MS Mincho"/>
                <w:sz w:val="22"/>
                <w:szCs w:val="22"/>
                <w:lang w:val="en-US"/>
              </w:rPr>
            </w:pPr>
          </w:p>
        </w:tc>
        <w:tc>
          <w:tcPr>
            <w:tcW w:w="4589" w:type="pct"/>
          </w:tcPr>
          <w:p w14:paraId="5BF96955" w14:textId="77777777" w:rsidR="006E50C7" w:rsidRDefault="006E50C7" w:rsidP="00E2015C">
            <w:pPr>
              <w:rPr>
                <w:rFonts w:eastAsia="MS Mincho"/>
                <w:sz w:val="22"/>
                <w:szCs w:val="22"/>
                <w:lang w:val="en-US"/>
              </w:rPr>
            </w:pPr>
          </w:p>
        </w:tc>
      </w:tr>
      <w:tr w:rsidR="006E50C7" w14:paraId="536456E5" w14:textId="77777777" w:rsidTr="00E2015C">
        <w:tc>
          <w:tcPr>
            <w:tcW w:w="411" w:type="pct"/>
          </w:tcPr>
          <w:p w14:paraId="70FC08E9" w14:textId="77777777" w:rsidR="006E50C7" w:rsidRDefault="006E50C7" w:rsidP="00E2015C">
            <w:pPr>
              <w:rPr>
                <w:rFonts w:eastAsia="MS Mincho"/>
                <w:sz w:val="22"/>
                <w:szCs w:val="22"/>
                <w:lang w:val="en-US"/>
              </w:rPr>
            </w:pPr>
          </w:p>
        </w:tc>
        <w:tc>
          <w:tcPr>
            <w:tcW w:w="4589" w:type="pct"/>
          </w:tcPr>
          <w:p w14:paraId="0FEEB361" w14:textId="77777777" w:rsidR="006E50C7" w:rsidRDefault="006E50C7" w:rsidP="00E2015C">
            <w:pPr>
              <w:rPr>
                <w:rFonts w:eastAsia="MS Mincho"/>
                <w:sz w:val="22"/>
                <w:szCs w:val="22"/>
                <w:lang w:val="en-US"/>
              </w:rPr>
            </w:pPr>
          </w:p>
        </w:tc>
      </w:tr>
      <w:tr w:rsidR="006E50C7" w14:paraId="7C2EBA14" w14:textId="77777777" w:rsidTr="00E2015C">
        <w:tc>
          <w:tcPr>
            <w:tcW w:w="411" w:type="pct"/>
          </w:tcPr>
          <w:p w14:paraId="4B66740B" w14:textId="77777777" w:rsidR="006E50C7" w:rsidRDefault="006E50C7" w:rsidP="00E2015C">
            <w:pPr>
              <w:rPr>
                <w:rFonts w:eastAsia="MS Mincho"/>
                <w:sz w:val="22"/>
                <w:szCs w:val="22"/>
                <w:lang w:val="en-US"/>
              </w:rPr>
            </w:pPr>
          </w:p>
        </w:tc>
        <w:tc>
          <w:tcPr>
            <w:tcW w:w="4589" w:type="pct"/>
          </w:tcPr>
          <w:p w14:paraId="347EB691" w14:textId="77777777" w:rsidR="006E50C7" w:rsidRDefault="006E50C7" w:rsidP="00E2015C">
            <w:pPr>
              <w:rPr>
                <w:rFonts w:eastAsia="MS Mincho"/>
                <w:sz w:val="22"/>
                <w:szCs w:val="22"/>
                <w:lang w:val="en-US"/>
              </w:rPr>
            </w:pPr>
          </w:p>
        </w:tc>
      </w:tr>
    </w:tbl>
    <w:p w14:paraId="1BB773FF" w14:textId="3A11CD09" w:rsidR="006E50C7" w:rsidRDefault="006E50C7" w:rsidP="00DC57EE">
      <w:pPr>
        <w:spacing w:afterLines="50" w:after="120"/>
        <w:jc w:val="both"/>
        <w:rPr>
          <w:rFonts w:eastAsia="MS Mincho"/>
          <w:sz w:val="22"/>
        </w:rPr>
      </w:pPr>
    </w:p>
    <w:p w14:paraId="57F3A2BE" w14:textId="53396BE3" w:rsidR="006E50C7" w:rsidRDefault="006E50C7" w:rsidP="00DC57EE">
      <w:pPr>
        <w:spacing w:afterLines="50" w:after="120"/>
        <w:jc w:val="both"/>
        <w:rPr>
          <w:rFonts w:eastAsia="MS Mincho"/>
          <w:sz w:val="22"/>
        </w:rPr>
      </w:pPr>
    </w:p>
    <w:p w14:paraId="56B49CA1" w14:textId="084680DB" w:rsidR="00A2595C" w:rsidRPr="008C6C59" w:rsidRDefault="00A2595C" w:rsidP="008C6C59">
      <w:pPr>
        <w:pStyle w:val="afc"/>
        <w:keepNext/>
        <w:keepLines/>
        <w:numPr>
          <w:ilvl w:val="1"/>
          <w:numId w:val="21"/>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8C6C59">
        <w:rPr>
          <w:rFonts w:ascii="Arial" w:eastAsia="Batang" w:hAnsi="Arial"/>
          <w:sz w:val="32"/>
          <w:szCs w:val="32"/>
          <w:lang w:val="en-US" w:eastAsia="ko-KR"/>
        </w:rPr>
        <w:lastRenderedPageBreak/>
        <w:t>Potential change/update on existing UE features for Rel-16 UE</w:t>
      </w:r>
    </w:p>
    <w:tbl>
      <w:tblPr>
        <w:tblStyle w:val="af9"/>
        <w:tblW w:w="5000" w:type="pct"/>
        <w:tblLook w:val="04A0" w:firstRow="1" w:lastRow="0" w:firstColumn="1" w:lastColumn="0" w:noHBand="0" w:noVBand="1"/>
      </w:tblPr>
      <w:tblGrid>
        <w:gridCol w:w="1858"/>
        <w:gridCol w:w="20748"/>
      </w:tblGrid>
      <w:tr w:rsidR="00A2595C" w14:paraId="6FB3FC0B" w14:textId="77777777" w:rsidTr="00E2015C">
        <w:tc>
          <w:tcPr>
            <w:tcW w:w="411" w:type="pct"/>
            <w:shd w:val="clear" w:color="auto" w:fill="DEEAF6" w:themeFill="accent1" w:themeFillTint="33"/>
          </w:tcPr>
          <w:p w14:paraId="69E5A350" w14:textId="77777777" w:rsidR="00A2595C" w:rsidRDefault="00A2595C" w:rsidP="00E2015C">
            <w:pPr>
              <w:rPr>
                <w:rFonts w:eastAsia="MS Mincho"/>
                <w:sz w:val="22"/>
                <w:szCs w:val="22"/>
                <w:lang w:val="en-US"/>
              </w:rPr>
            </w:pPr>
            <w:r>
              <w:rPr>
                <w:rFonts w:eastAsia="MS Mincho" w:hint="eastAsia"/>
                <w:sz w:val="22"/>
                <w:szCs w:val="22"/>
                <w:lang w:val="en-US"/>
              </w:rPr>
              <w:t>C</w:t>
            </w:r>
            <w:r>
              <w:rPr>
                <w:rFonts w:eastAsia="MS Mincho"/>
                <w:sz w:val="22"/>
                <w:szCs w:val="22"/>
                <w:lang w:val="en-US"/>
              </w:rPr>
              <w:t>ompany</w:t>
            </w:r>
          </w:p>
        </w:tc>
        <w:tc>
          <w:tcPr>
            <w:tcW w:w="4589" w:type="pct"/>
            <w:shd w:val="clear" w:color="auto" w:fill="DEEAF6" w:themeFill="accent1" w:themeFillTint="33"/>
          </w:tcPr>
          <w:p w14:paraId="29B7152C" w14:textId="77777777" w:rsidR="00A2595C" w:rsidRDefault="00A2595C" w:rsidP="00E2015C">
            <w:pPr>
              <w:rPr>
                <w:rFonts w:eastAsia="MS Mincho"/>
                <w:sz w:val="22"/>
                <w:szCs w:val="22"/>
                <w:lang w:val="en-US"/>
              </w:rPr>
            </w:pPr>
            <w:r>
              <w:rPr>
                <w:rFonts w:eastAsia="MS Mincho" w:hint="eastAsia"/>
                <w:sz w:val="22"/>
                <w:szCs w:val="22"/>
                <w:lang w:val="en-US"/>
              </w:rPr>
              <w:t>Comments/Questions/</w:t>
            </w:r>
            <w:r>
              <w:rPr>
                <w:rFonts w:eastAsia="MS Mincho"/>
                <w:sz w:val="22"/>
                <w:szCs w:val="22"/>
                <w:lang w:val="en-US"/>
              </w:rPr>
              <w:t>Suggestions</w:t>
            </w:r>
          </w:p>
        </w:tc>
      </w:tr>
      <w:tr w:rsidR="00A2595C" w14:paraId="30B5F3D3" w14:textId="77777777" w:rsidTr="00E2015C">
        <w:tc>
          <w:tcPr>
            <w:tcW w:w="411" w:type="pct"/>
          </w:tcPr>
          <w:p w14:paraId="66D921A3" w14:textId="6563E7C2" w:rsidR="00A2595C" w:rsidRDefault="00A2595C" w:rsidP="00A2595C">
            <w:pPr>
              <w:rPr>
                <w:rFonts w:eastAsia="MS Mincho"/>
                <w:sz w:val="22"/>
                <w:szCs w:val="22"/>
                <w:lang w:val="en-US"/>
              </w:rPr>
            </w:pPr>
            <w:r w:rsidRPr="00554863">
              <w:rPr>
                <w:rFonts w:eastAsia="MS Mincho"/>
                <w:color w:val="2E74B5" w:themeColor="accent1" w:themeShade="BF"/>
                <w:sz w:val="22"/>
                <w:szCs w:val="22"/>
                <w:lang w:val="en-US"/>
              </w:rPr>
              <w:t>Sprint</w:t>
            </w:r>
          </w:p>
        </w:tc>
        <w:tc>
          <w:tcPr>
            <w:tcW w:w="4589" w:type="pct"/>
          </w:tcPr>
          <w:p w14:paraId="3192D717" w14:textId="77777777" w:rsidR="00A2595C" w:rsidRDefault="00A2595C" w:rsidP="00A2595C">
            <w:pPr>
              <w:rPr>
                <w:rFonts w:eastAsia="MS Mincho"/>
                <w:color w:val="2E74B5" w:themeColor="accent1" w:themeShade="BF"/>
                <w:sz w:val="22"/>
                <w:szCs w:val="22"/>
                <w:lang w:val="en-US"/>
              </w:rPr>
            </w:pPr>
            <w:r w:rsidRPr="00554863">
              <w:rPr>
                <w:rFonts w:eastAsia="MS Mincho"/>
                <w:color w:val="2E74B5" w:themeColor="accent1" w:themeShade="BF"/>
                <w:sz w:val="22"/>
                <w:szCs w:val="22"/>
                <w:lang w:val="en-US"/>
              </w:rPr>
              <w:t xml:space="preserve">DPS is supposed to be mandatory.  We agreed to have capability signaling for Rel-15 devices due to implementation issues that some vendors had, however now we would like to see 'Mandatory with capability bit set to 1' for </w:t>
            </w:r>
            <w:proofErr w:type="spellStart"/>
            <w:r w:rsidRPr="00554863">
              <w:rPr>
                <w:rFonts w:eastAsia="MS Mincho"/>
                <w:color w:val="2E74B5" w:themeColor="accent1" w:themeShade="BF"/>
                <w:sz w:val="22"/>
                <w:szCs w:val="22"/>
                <w:lang w:val="en-US"/>
              </w:rPr>
              <w:t>subfeature</w:t>
            </w:r>
            <w:proofErr w:type="spellEnd"/>
            <w:r w:rsidRPr="00554863">
              <w:rPr>
                <w:rFonts w:eastAsia="MS Mincho"/>
                <w:color w:val="2E74B5" w:themeColor="accent1" w:themeShade="BF"/>
                <w:sz w:val="22"/>
                <w:szCs w:val="22"/>
                <w:lang w:val="en-US"/>
              </w:rPr>
              <w:t xml:space="preserve"> 8.1 in Rel-16.</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5"/>
              <w:gridCol w:w="648"/>
              <w:gridCol w:w="1428"/>
              <w:gridCol w:w="5836"/>
              <w:gridCol w:w="1170"/>
              <w:gridCol w:w="788"/>
              <w:gridCol w:w="780"/>
              <w:gridCol w:w="1297"/>
              <w:gridCol w:w="1170"/>
              <w:gridCol w:w="911"/>
              <w:gridCol w:w="911"/>
              <w:gridCol w:w="1687"/>
              <w:gridCol w:w="1691"/>
              <w:gridCol w:w="1170"/>
            </w:tblGrid>
            <w:tr w:rsidR="00A2595C" w:rsidRPr="00554863" w14:paraId="18D0AFC9" w14:textId="77777777" w:rsidTr="00A2595C">
              <w:trPr>
                <w:trHeight w:val="20"/>
              </w:trPr>
              <w:tc>
                <w:tcPr>
                  <w:tcW w:w="252" w:type="pct"/>
                  <w:shd w:val="clear" w:color="auto" w:fill="auto"/>
                </w:tcPr>
                <w:p w14:paraId="63578FAE" w14:textId="77777777" w:rsidR="00A2595C" w:rsidRPr="00554863" w:rsidRDefault="00A2595C" w:rsidP="00A2595C">
                  <w:pPr>
                    <w:pStyle w:val="TAH"/>
                    <w:rPr>
                      <w:color w:val="2E74B5" w:themeColor="accent1" w:themeShade="BF"/>
                      <w:lang w:eastAsia="ja-JP"/>
                    </w:rPr>
                  </w:pPr>
                  <w:r w:rsidRPr="00554863">
                    <w:rPr>
                      <w:rFonts w:hint="eastAsia"/>
                      <w:color w:val="2E74B5" w:themeColor="accent1" w:themeShade="BF"/>
                      <w:lang w:eastAsia="ja-JP"/>
                    </w:rPr>
                    <w:t>8. UL TPC</w:t>
                  </w:r>
                </w:p>
              </w:tc>
              <w:tc>
                <w:tcPr>
                  <w:tcW w:w="158" w:type="pct"/>
                  <w:shd w:val="clear" w:color="auto" w:fill="auto"/>
                </w:tcPr>
                <w:p w14:paraId="312FF52E" w14:textId="77777777" w:rsidR="00A2595C" w:rsidRPr="00554863" w:rsidRDefault="00A2595C" w:rsidP="00A2595C">
                  <w:pPr>
                    <w:pStyle w:val="TAH"/>
                    <w:rPr>
                      <w:color w:val="2E74B5" w:themeColor="accent1" w:themeShade="BF"/>
                      <w:lang w:eastAsia="ja-JP"/>
                    </w:rPr>
                  </w:pPr>
                  <w:r w:rsidRPr="00554863">
                    <w:rPr>
                      <w:color w:val="2E74B5" w:themeColor="accent1" w:themeShade="BF"/>
                      <w:lang w:eastAsia="ja-JP"/>
                    </w:rPr>
                    <w:t>8-1</w:t>
                  </w:r>
                </w:p>
              </w:tc>
              <w:tc>
                <w:tcPr>
                  <w:tcW w:w="348" w:type="pct"/>
                  <w:shd w:val="clear" w:color="auto" w:fill="auto"/>
                </w:tcPr>
                <w:p w14:paraId="17DDBFED" w14:textId="77777777" w:rsidR="00A2595C" w:rsidRPr="00554863" w:rsidRDefault="00A2595C" w:rsidP="00A2595C">
                  <w:pPr>
                    <w:pStyle w:val="TAH"/>
                    <w:rPr>
                      <w:b w:val="0"/>
                      <w:color w:val="2E74B5" w:themeColor="accent1" w:themeShade="BF"/>
                      <w:lang w:eastAsia="ja-JP"/>
                    </w:rPr>
                  </w:pPr>
                  <w:r w:rsidRPr="00554863">
                    <w:rPr>
                      <w:rFonts w:hint="eastAsia"/>
                      <w:b w:val="0"/>
                      <w:color w:val="2E74B5" w:themeColor="accent1" w:themeShade="BF"/>
                      <w:lang w:eastAsia="ja-JP"/>
                    </w:rPr>
                    <w:t>Dynamic power sharing for LTE-NR DC</w:t>
                  </w:r>
                </w:p>
              </w:tc>
              <w:tc>
                <w:tcPr>
                  <w:tcW w:w="1422" w:type="pct"/>
                  <w:shd w:val="clear" w:color="auto" w:fill="auto"/>
                </w:tcPr>
                <w:p w14:paraId="3118B540" w14:textId="77777777" w:rsidR="00A2595C" w:rsidRPr="00554863" w:rsidRDefault="00A2595C" w:rsidP="00A2595C">
                  <w:pPr>
                    <w:pStyle w:val="TAH"/>
                    <w:rPr>
                      <w:b w:val="0"/>
                      <w:color w:val="2E74B5" w:themeColor="accent1" w:themeShade="BF"/>
                      <w:lang w:eastAsia="ja-JP"/>
                    </w:rPr>
                  </w:pPr>
                  <w:r w:rsidRPr="00554863">
                    <w:rPr>
                      <w:b w:val="0"/>
                      <w:color w:val="2E74B5" w:themeColor="accent1" w:themeShade="BF"/>
                      <w:lang w:eastAsia="ja-JP"/>
                    </w:rPr>
                    <w:t xml:space="preserve">When total transmission power exceeds </w:t>
                  </w:r>
                  <w:proofErr w:type="spellStart"/>
                  <w:r w:rsidRPr="00554863">
                    <w:rPr>
                      <w:b w:val="0"/>
                      <w:color w:val="2E74B5" w:themeColor="accent1" w:themeShade="BF"/>
                      <w:lang w:eastAsia="ja-JP"/>
                    </w:rPr>
                    <w:t>Pcmax</w:t>
                  </w:r>
                  <w:proofErr w:type="spellEnd"/>
                  <w:r w:rsidRPr="00554863">
                    <w:rPr>
                      <w:b w:val="0"/>
                      <w:color w:val="2E74B5" w:themeColor="accent1" w:themeShade="BF"/>
                      <w:lang w:eastAsia="ja-JP"/>
                    </w:rPr>
                    <w:t>, UE scales NR transmission power.</w:t>
                  </w:r>
                  <w:r w:rsidRPr="00554863">
                    <w:rPr>
                      <w:b w:val="0"/>
                      <w:color w:val="2E74B5" w:themeColor="accent1" w:themeShade="BF"/>
                      <w:lang w:eastAsia="ja-JP"/>
                    </w:rPr>
                    <w:tab/>
                  </w:r>
                </w:p>
              </w:tc>
              <w:tc>
                <w:tcPr>
                  <w:tcW w:w="285" w:type="pct"/>
                  <w:shd w:val="clear" w:color="auto" w:fill="auto"/>
                </w:tcPr>
                <w:p w14:paraId="1BEE1D09" w14:textId="77777777" w:rsidR="00A2595C" w:rsidRPr="00554863" w:rsidRDefault="00A2595C" w:rsidP="00A2595C">
                  <w:pPr>
                    <w:pStyle w:val="TAH"/>
                    <w:rPr>
                      <w:color w:val="2E74B5" w:themeColor="accent1" w:themeShade="BF"/>
                      <w:lang w:eastAsia="ja-JP"/>
                    </w:rPr>
                  </w:pPr>
                  <w:r w:rsidRPr="00554863">
                    <w:rPr>
                      <w:b w:val="0"/>
                      <w:color w:val="2E74B5" w:themeColor="accent1" w:themeShade="BF"/>
                      <w:lang w:eastAsia="ja-JP"/>
                    </w:rPr>
                    <w:t>EN-DC</w:t>
                  </w:r>
                </w:p>
              </w:tc>
              <w:tc>
                <w:tcPr>
                  <w:tcW w:w="192" w:type="pct"/>
                  <w:shd w:val="clear" w:color="auto" w:fill="auto"/>
                </w:tcPr>
                <w:p w14:paraId="18DCB25F" w14:textId="77777777" w:rsidR="00A2595C" w:rsidRPr="00554863" w:rsidRDefault="00A2595C" w:rsidP="00A2595C">
                  <w:pPr>
                    <w:pStyle w:val="TAH"/>
                    <w:rPr>
                      <w:b w:val="0"/>
                      <w:color w:val="2E74B5" w:themeColor="accent1" w:themeShade="BF"/>
                      <w:lang w:eastAsia="ja-JP"/>
                    </w:rPr>
                  </w:pPr>
                  <w:r w:rsidRPr="00554863">
                    <w:rPr>
                      <w:b w:val="0"/>
                      <w:color w:val="2E74B5" w:themeColor="accent1" w:themeShade="BF"/>
                      <w:lang w:eastAsia="ja-JP"/>
                    </w:rPr>
                    <w:t>No</w:t>
                  </w:r>
                </w:p>
              </w:tc>
              <w:tc>
                <w:tcPr>
                  <w:tcW w:w="190" w:type="pct"/>
                  <w:shd w:val="clear" w:color="auto" w:fill="auto"/>
                </w:tcPr>
                <w:p w14:paraId="65B3A0A7" w14:textId="77777777" w:rsidR="00A2595C" w:rsidRPr="00554863" w:rsidRDefault="00A2595C" w:rsidP="00A2595C">
                  <w:pPr>
                    <w:pStyle w:val="TAH"/>
                    <w:rPr>
                      <w:rFonts w:eastAsia="Gulim" w:cstheme="minorHAnsi"/>
                      <w:b w:val="0"/>
                      <w:color w:val="2E74B5" w:themeColor="accent1" w:themeShade="BF"/>
                    </w:rPr>
                  </w:pPr>
                  <w:r w:rsidRPr="00554863">
                    <w:rPr>
                      <w:rFonts w:hint="eastAsia"/>
                      <w:b w:val="0"/>
                      <w:color w:val="2E74B5" w:themeColor="accent1" w:themeShade="BF"/>
                      <w:lang w:eastAsia="ja-JP"/>
                    </w:rPr>
                    <w:t>N/A</w:t>
                  </w:r>
                </w:p>
              </w:tc>
              <w:tc>
                <w:tcPr>
                  <w:tcW w:w="316" w:type="pct"/>
                </w:tcPr>
                <w:p w14:paraId="37272513" w14:textId="77777777" w:rsidR="00A2595C" w:rsidRPr="00554863" w:rsidRDefault="00A2595C" w:rsidP="00A2595C">
                  <w:pPr>
                    <w:pStyle w:val="TAN"/>
                    <w:ind w:left="0" w:firstLine="0"/>
                    <w:rPr>
                      <w:color w:val="2E74B5" w:themeColor="accent1" w:themeShade="BF"/>
                      <w:lang w:eastAsia="ja-JP"/>
                    </w:rPr>
                  </w:pPr>
                </w:p>
              </w:tc>
              <w:tc>
                <w:tcPr>
                  <w:tcW w:w="285" w:type="pct"/>
                  <w:shd w:val="clear" w:color="auto" w:fill="auto"/>
                </w:tcPr>
                <w:p w14:paraId="73C60DC9" w14:textId="77777777" w:rsidR="00A2595C" w:rsidRPr="00554863" w:rsidRDefault="00A2595C" w:rsidP="00A2595C">
                  <w:pPr>
                    <w:pStyle w:val="TAN"/>
                    <w:ind w:left="0" w:firstLine="0"/>
                    <w:rPr>
                      <w:color w:val="2E74B5" w:themeColor="accent1" w:themeShade="BF"/>
                      <w:lang w:eastAsia="ja-JP"/>
                    </w:rPr>
                  </w:pPr>
                  <w:r w:rsidRPr="00554863">
                    <w:rPr>
                      <w:color w:val="2E74B5" w:themeColor="accent1" w:themeShade="BF"/>
                      <w:lang w:eastAsia="ja-JP"/>
                    </w:rPr>
                    <w:t>Per UE</w:t>
                  </w:r>
                </w:p>
              </w:tc>
              <w:tc>
                <w:tcPr>
                  <w:tcW w:w="222" w:type="pct"/>
                  <w:shd w:val="clear" w:color="auto" w:fill="auto"/>
                </w:tcPr>
                <w:p w14:paraId="100BC797" w14:textId="77777777" w:rsidR="00A2595C" w:rsidRPr="00554863" w:rsidRDefault="00A2595C" w:rsidP="00A2595C">
                  <w:pPr>
                    <w:pStyle w:val="TAH"/>
                    <w:rPr>
                      <w:b w:val="0"/>
                      <w:color w:val="2E74B5" w:themeColor="accent1" w:themeShade="BF"/>
                      <w:lang w:eastAsia="ja-JP"/>
                    </w:rPr>
                  </w:pPr>
                  <w:r w:rsidRPr="00554863">
                    <w:rPr>
                      <w:b w:val="0"/>
                      <w:color w:val="2E74B5" w:themeColor="accent1" w:themeShade="BF"/>
                      <w:lang w:eastAsia="ja-JP"/>
                    </w:rPr>
                    <w:t>N/A</w:t>
                  </w:r>
                </w:p>
              </w:tc>
              <w:tc>
                <w:tcPr>
                  <w:tcW w:w="222" w:type="pct"/>
                  <w:shd w:val="clear" w:color="auto" w:fill="auto"/>
                </w:tcPr>
                <w:p w14:paraId="2EF4B12A" w14:textId="77777777" w:rsidR="00A2595C" w:rsidRPr="00554863" w:rsidRDefault="00A2595C" w:rsidP="00A2595C">
                  <w:pPr>
                    <w:pStyle w:val="TAH"/>
                    <w:rPr>
                      <w:b w:val="0"/>
                      <w:color w:val="2E74B5" w:themeColor="accent1" w:themeShade="BF"/>
                    </w:rPr>
                  </w:pPr>
                  <w:r w:rsidRPr="00554863">
                    <w:rPr>
                      <w:b w:val="0"/>
                      <w:color w:val="2E74B5" w:themeColor="accent1" w:themeShade="BF"/>
                    </w:rPr>
                    <w:t>N/A</w:t>
                  </w:r>
                </w:p>
              </w:tc>
              <w:tc>
                <w:tcPr>
                  <w:tcW w:w="411" w:type="pct"/>
                </w:tcPr>
                <w:p w14:paraId="7C3D72C5" w14:textId="77777777" w:rsidR="00A2595C" w:rsidRPr="00554863" w:rsidRDefault="00A2595C" w:rsidP="00A2595C">
                  <w:pPr>
                    <w:pStyle w:val="TAH"/>
                    <w:rPr>
                      <w:b w:val="0"/>
                      <w:color w:val="2E74B5" w:themeColor="accent1" w:themeShade="BF"/>
                    </w:rPr>
                  </w:pPr>
                </w:p>
              </w:tc>
              <w:tc>
                <w:tcPr>
                  <w:tcW w:w="412" w:type="pct"/>
                  <w:shd w:val="clear" w:color="auto" w:fill="auto"/>
                </w:tcPr>
                <w:p w14:paraId="5C68D997" w14:textId="77777777" w:rsidR="00A2595C" w:rsidRPr="00554863" w:rsidRDefault="00A2595C" w:rsidP="00A2595C">
                  <w:pPr>
                    <w:pStyle w:val="TAH"/>
                    <w:rPr>
                      <w:b w:val="0"/>
                      <w:color w:val="2E74B5" w:themeColor="accent1" w:themeShade="BF"/>
                    </w:rPr>
                  </w:pPr>
                </w:p>
              </w:tc>
              <w:tc>
                <w:tcPr>
                  <w:tcW w:w="285" w:type="pct"/>
                  <w:shd w:val="clear" w:color="auto" w:fill="auto"/>
                </w:tcPr>
                <w:p w14:paraId="3D705098" w14:textId="77777777" w:rsidR="00A2595C" w:rsidRPr="00554863" w:rsidRDefault="00A2595C" w:rsidP="00A2595C">
                  <w:pPr>
                    <w:pStyle w:val="TAH"/>
                    <w:rPr>
                      <w:b w:val="0"/>
                      <w:color w:val="2E74B5" w:themeColor="accent1" w:themeShade="BF"/>
                      <w:lang w:eastAsia="ja-JP"/>
                    </w:rPr>
                  </w:pPr>
                  <w:r w:rsidRPr="00554863">
                    <w:rPr>
                      <w:rFonts w:hint="eastAsia"/>
                      <w:b w:val="0"/>
                      <w:color w:val="2E74B5" w:themeColor="accent1" w:themeShade="BF"/>
                      <w:lang w:eastAsia="ja-JP"/>
                    </w:rPr>
                    <w:t>Mandatory with capability signalling</w:t>
                  </w:r>
                  <w:r w:rsidRPr="00554863">
                    <w:rPr>
                      <w:b w:val="0"/>
                      <w:color w:val="2E74B5" w:themeColor="accent1" w:themeShade="BF"/>
                      <w:lang w:eastAsia="ja-JP"/>
                    </w:rPr>
                    <w:t xml:space="preserve"> set to 1</w:t>
                  </w:r>
                </w:p>
              </w:tc>
            </w:tr>
          </w:tbl>
          <w:p w14:paraId="32EC5CEE" w14:textId="4CD8BB36" w:rsidR="00A2595C" w:rsidRPr="00A2595C" w:rsidRDefault="00A2595C" w:rsidP="00A2595C">
            <w:pPr>
              <w:rPr>
                <w:rFonts w:eastAsia="MS Mincho"/>
                <w:sz w:val="22"/>
                <w:szCs w:val="22"/>
              </w:rPr>
            </w:pPr>
          </w:p>
        </w:tc>
      </w:tr>
      <w:tr w:rsidR="00A2595C" w14:paraId="33F0CEA3" w14:textId="77777777" w:rsidTr="00E2015C">
        <w:tc>
          <w:tcPr>
            <w:tcW w:w="411" w:type="pct"/>
          </w:tcPr>
          <w:p w14:paraId="4F57A591" w14:textId="77777777" w:rsidR="00A2595C" w:rsidRDefault="00A2595C" w:rsidP="00E2015C">
            <w:pPr>
              <w:rPr>
                <w:rFonts w:eastAsia="MS Mincho"/>
                <w:sz w:val="22"/>
                <w:szCs w:val="22"/>
                <w:lang w:val="en-US"/>
              </w:rPr>
            </w:pPr>
          </w:p>
        </w:tc>
        <w:tc>
          <w:tcPr>
            <w:tcW w:w="4589" w:type="pct"/>
          </w:tcPr>
          <w:p w14:paraId="70778330" w14:textId="77777777" w:rsidR="00A2595C" w:rsidRDefault="00A2595C" w:rsidP="00E2015C">
            <w:pPr>
              <w:rPr>
                <w:rFonts w:eastAsia="MS Mincho"/>
                <w:sz w:val="22"/>
                <w:szCs w:val="22"/>
                <w:lang w:val="en-US"/>
              </w:rPr>
            </w:pPr>
          </w:p>
        </w:tc>
      </w:tr>
      <w:tr w:rsidR="00A2595C" w14:paraId="7BECC0E9" w14:textId="77777777" w:rsidTr="00E2015C">
        <w:tc>
          <w:tcPr>
            <w:tcW w:w="411" w:type="pct"/>
          </w:tcPr>
          <w:p w14:paraId="383402FB" w14:textId="77777777" w:rsidR="00A2595C" w:rsidRDefault="00A2595C" w:rsidP="00E2015C">
            <w:pPr>
              <w:rPr>
                <w:rFonts w:eastAsia="MS Mincho"/>
                <w:sz w:val="22"/>
                <w:szCs w:val="22"/>
                <w:lang w:val="en-US"/>
              </w:rPr>
            </w:pPr>
          </w:p>
        </w:tc>
        <w:tc>
          <w:tcPr>
            <w:tcW w:w="4589" w:type="pct"/>
          </w:tcPr>
          <w:p w14:paraId="3E6320C3" w14:textId="77777777" w:rsidR="00A2595C" w:rsidRDefault="00A2595C" w:rsidP="00E2015C">
            <w:pPr>
              <w:rPr>
                <w:rFonts w:eastAsia="MS Mincho"/>
                <w:sz w:val="22"/>
                <w:szCs w:val="22"/>
                <w:lang w:val="en-US"/>
              </w:rPr>
            </w:pPr>
          </w:p>
        </w:tc>
      </w:tr>
    </w:tbl>
    <w:p w14:paraId="5CECBF67" w14:textId="77777777" w:rsidR="00A2595C" w:rsidRDefault="00A2595C" w:rsidP="00DC57EE">
      <w:pPr>
        <w:spacing w:afterLines="50" w:after="120"/>
        <w:jc w:val="both"/>
        <w:rPr>
          <w:rFonts w:eastAsia="MS Mincho"/>
          <w:sz w:val="22"/>
        </w:rPr>
      </w:pPr>
    </w:p>
    <w:sectPr w:rsidR="00A2595C" w:rsidSect="00DC57EE">
      <w:footerReference w:type="default" r:id="rId11"/>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D50CDA0" w14:textId="77777777" w:rsidR="004A5E00" w:rsidRDefault="004A5E00">
      <w:r>
        <w:separator/>
      </w:r>
    </w:p>
  </w:endnote>
  <w:endnote w:type="continuationSeparator" w:id="0">
    <w:p w14:paraId="3E88E793" w14:textId="77777777" w:rsidR="004A5E00" w:rsidRDefault="004A5E00">
      <w:r>
        <w:continuationSeparator/>
      </w:r>
    </w:p>
  </w:endnote>
  <w:endnote w:type="continuationNotice" w:id="1">
    <w:p w14:paraId="282D83D6" w14:textId="77777777" w:rsidR="004A5E00" w:rsidRDefault="004A5E0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CFBF674" w14:textId="591A7AAF" w:rsidR="00D2244D" w:rsidRPr="00000924" w:rsidRDefault="00D2244D">
    <w:pPr>
      <w:pStyle w:val="ae"/>
      <w:jc w:val="center"/>
      <w:rPr>
        <w:sz w:val="22"/>
      </w:rPr>
    </w:pPr>
    <w:r>
      <w:rPr>
        <w:rStyle w:val="af1"/>
        <w:rFonts w:eastAsia="MS Gothic"/>
      </w:rPr>
      <w:t xml:space="preserve">- </w:t>
    </w:r>
    <w:r>
      <w:rPr>
        <w:rStyle w:val="af1"/>
        <w:rFonts w:eastAsia="MS Gothic"/>
      </w:rPr>
      <w:fldChar w:fldCharType="begin"/>
    </w:r>
    <w:r>
      <w:rPr>
        <w:rStyle w:val="af1"/>
        <w:rFonts w:eastAsia="MS Gothic"/>
      </w:rPr>
      <w:instrText xml:space="preserve"> PAGE </w:instrText>
    </w:r>
    <w:r>
      <w:rPr>
        <w:rStyle w:val="af1"/>
        <w:rFonts w:eastAsia="MS Gothic"/>
      </w:rPr>
      <w:fldChar w:fldCharType="separate"/>
    </w:r>
    <w:r w:rsidR="008F7519">
      <w:rPr>
        <w:rStyle w:val="af1"/>
        <w:rFonts w:eastAsia="MS Gothic"/>
        <w:noProof/>
      </w:rPr>
      <w:t>3</w:t>
    </w:r>
    <w:r>
      <w:rPr>
        <w:rStyle w:val="af1"/>
        <w:rFonts w:eastAsia="MS Gothic"/>
      </w:rPr>
      <w:fldChar w:fldCharType="end"/>
    </w:r>
    <w:r>
      <w:rPr>
        <w:rStyle w:val="af1"/>
        <w:rFonts w:eastAsia="MS Gothic"/>
      </w:rPr>
      <w:t>/</w:t>
    </w:r>
    <w:r>
      <w:rPr>
        <w:rStyle w:val="af1"/>
        <w:rFonts w:eastAsia="MS Gothic"/>
      </w:rPr>
      <w:fldChar w:fldCharType="begin"/>
    </w:r>
    <w:r>
      <w:rPr>
        <w:rStyle w:val="af1"/>
        <w:rFonts w:eastAsia="MS Gothic"/>
      </w:rPr>
      <w:instrText xml:space="preserve"> NUMPAGES </w:instrText>
    </w:r>
    <w:r>
      <w:rPr>
        <w:rStyle w:val="af1"/>
        <w:rFonts w:eastAsia="MS Gothic"/>
      </w:rPr>
      <w:fldChar w:fldCharType="separate"/>
    </w:r>
    <w:r w:rsidR="008F7519">
      <w:rPr>
        <w:rStyle w:val="af1"/>
        <w:rFonts w:eastAsia="MS Gothic"/>
        <w:noProof/>
      </w:rPr>
      <w:t>32</w:t>
    </w:r>
    <w:r>
      <w:rPr>
        <w:rStyle w:val="af1"/>
        <w:rFonts w:eastAsia="MS Gothic"/>
      </w:rPr>
      <w:fldChar w:fldCharType="end"/>
    </w:r>
    <w:r>
      <w:rPr>
        <w:rStyle w:val="af1"/>
        <w:rFonts w:eastAsia="MS Gothic"/>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9B47C94" w14:textId="77777777" w:rsidR="00603F67" w:rsidRPr="00000924" w:rsidRDefault="00603F67">
    <w:pPr>
      <w:pStyle w:val="ae"/>
      <w:jc w:val="center"/>
      <w:rPr>
        <w:sz w:val="22"/>
      </w:rPr>
    </w:pPr>
    <w:r>
      <w:rPr>
        <w:rStyle w:val="af1"/>
        <w:rFonts w:eastAsia="MS Gothic"/>
      </w:rPr>
      <w:t xml:space="preserve">- </w:t>
    </w:r>
    <w:r>
      <w:rPr>
        <w:rStyle w:val="af1"/>
        <w:rFonts w:eastAsia="MS Gothic"/>
      </w:rPr>
      <w:fldChar w:fldCharType="begin"/>
    </w:r>
    <w:r>
      <w:rPr>
        <w:rStyle w:val="af1"/>
        <w:rFonts w:eastAsia="MS Gothic"/>
      </w:rPr>
      <w:instrText xml:space="preserve"> PAGE </w:instrText>
    </w:r>
    <w:r>
      <w:rPr>
        <w:rStyle w:val="af1"/>
        <w:rFonts w:eastAsia="MS Gothic"/>
      </w:rPr>
      <w:fldChar w:fldCharType="separate"/>
    </w:r>
    <w:r w:rsidR="008F7519">
      <w:rPr>
        <w:rStyle w:val="af1"/>
        <w:rFonts w:eastAsia="MS Gothic"/>
        <w:noProof/>
      </w:rPr>
      <w:t>4</w:t>
    </w:r>
    <w:r>
      <w:rPr>
        <w:rStyle w:val="af1"/>
        <w:rFonts w:eastAsia="MS Gothic"/>
      </w:rPr>
      <w:fldChar w:fldCharType="end"/>
    </w:r>
    <w:r>
      <w:rPr>
        <w:rStyle w:val="af1"/>
        <w:rFonts w:eastAsia="MS Gothic"/>
      </w:rPr>
      <w:t>/</w:t>
    </w:r>
    <w:r>
      <w:rPr>
        <w:rStyle w:val="af1"/>
        <w:rFonts w:eastAsia="MS Gothic"/>
      </w:rPr>
      <w:fldChar w:fldCharType="begin"/>
    </w:r>
    <w:r>
      <w:rPr>
        <w:rStyle w:val="af1"/>
        <w:rFonts w:eastAsia="MS Gothic"/>
      </w:rPr>
      <w:instrText xml:space="preserve"> NUMPAGES </w:instrText>
    </w:r>
    <w:r>
      <w:rPr>
        <w:rStyle w:val="af1"/>
        <w:rFonts w:eastAsia="MS Gothic"/>
      </w:rPr>
      <w:fldChar w:fldCharType="separate"/>
    </w:r>
    <w:r w:rsidR="008F7519">
      <w:rPr>
        <w:rStyle w:val="af1"/>
        <w:rFonts w:eastAsia="MS Gothic"/>
        <w:noProof/>
      </w:rPr>
      <w:t>32</w:t>
    </w:r>
    <w:r>
      <w:rPr>
        <w:rStyle w:val="af1"/>
        <w:rFonts w:eastAsia="MS Gothic"/>
      </w:rPr>
      <w:fldChar w:fldCharType="end"/>
    </w:r>
    <w:r>
      <w:rPr>
        <w:rStyle w:val="af1"/>
        <w:rFonts w:eastAsia="MS Gothic"/>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5C9493" w14:textId="754DA5AB" w:rsidR="00D2244D" w:rsidRPr="00000924" w:rsidRDefault="00D2244D">
    <w:pPr>
      <w:pStyle w:val="ae"/>
      <w:jc w:val="center"/>
      <w:rPr>
        <w:sz w:val="22"/>
      </w:rPr>
    </w:pPr>
    <w:r>
      <w:rPr>
        <w:rStyle w:val="af1"/>
        <w:rFonts w:eastAsia="MS Gothic"/>
      </w:rPr>
      <w:t xml:space="preserve">- </w:t>
    </w:r>
    <w:r>
      <w:rPr>
        <w:rStyle w:val="af1"/>
        <w:rFonts w:eastAsia="MS Gothic"/>
      </w:rPr>
      <w:fldChar w:fldCharType="begin"/>
    </w:r>
    <w:r>
      <w:rPr>
        <w:rStyle w:val="af1"/>
        <w:rFonts w:eastAsia="MS Gothic"/>
      </w:rPr>
      <w:instrText xml:space="preserve"> PAGE </w:instrText>
    </w:r>
    <w:r>
      <w:rPr>
        <w:rStyle w:val="af1"/>
        <w:rFonts w:eastAsia="MS Gothic"/>
      </w:rPr>
      <w:fldChar w:fldCharType="separate"/>
    </w:r>
    <w:r w:rsidR="008F7519">
      <w:rPr>
        <w:rStyle w:val="af1"/>
        <w:rFonts w:eastAsia="MS Gothic"/>
        <w:noProof/>
      </w:rPr>
      <w:t>5</w:t>
    </w:r>
    <w:r>
      <w:rPr>
        <w:rStyle w:val="af1"/>
        <w:rFonts w:eastAsia="MS Gothic"/>
      </w:rPr>
      <w:fldChar w:fldCharType="end"/>
    </w:r>
    <w:r>
      <w:rPr>
        <w:rStyle w:val="af1"/>
        <w:rFonts w:eastAsia="MS Gothic"/>
      </w:rPr>
      <w:t>/</w:t>
    </w:r>
    <w:r>
      <w:rPr>
        <w:rStyle w:val="af1"/>
        <w:rFonts w:eastAsia="MS Gothic"/>
      </w:rPr>
      <w:fldChar w:fldCharType="begin"/>
    </w:r>
    <w:r>
      <w:rPr>
        <w:rStyle w:val="af1"/>
        <w:rFonts w:eastAsia="MS Gothic"/>
      </w:rPr>
      <w:instrText xml:space="preserve"> NUMPAGES </w:instrText>
    </w:r>
    <w:r>
      <w:rPr>
        <w:rStyle w:val="af1"/>
        <w:rFonts w:eastAsia="MS Gothic"/>
      </w:rPr>
      <w:fldChar w:fldCharType="separate"/>
    </w:r>
    <w:r w:rsidR="008F7519">
      <w:rPr>
        <w:rStyle w:val="af1"/>
        <w:rFonts w:eastAsia="MS Gothic"/>
        <w:noProof/>
      </w:rPr>
      <w:t>32</w:t>
    </w:r>
    <w:r>
      <w:rPr>
        <w:rStyle w:val="af1"/>
        <w:rFonts w:eastAsia="MS Gothic"/>
      </w:rPr>
      <w:fldChar w:fldCharType="end"/>
    </w:r>
    <w:r>
      <w:rPr>
        <w:rStyle w:val="af1"/>
        <w:rFonts w:eastAsia="MS Gothic"/>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8AD5480" w14:textId="77777777" w:rsidR="004A5E00" w:rsidRDefault="004A5E00">
      <w:r>
        <w:separator/>
      </w:r>
    </w:p>
  </w:footnote>
  <w:footnote w:type="continuationSeparator" w:id="0">
    <w:p w14:paraId="1CC7F798" w14:textId="77777777" w:rsidR="004A5E00" w:rsidRDefault="004A5E00">
      <w:r>
        <w:continuationSeparator/>
      </w:r>
    </w:p>
  </w:footnote>
  <w:footnote w:type="continuationNotice" w:id="1">
    <w:p w14:paraId="425CB2FA" w14:textId="77777777" w:rsidR="004A5E00" w:rsidRDefault="004A5E00"/>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C45CDA"/>
    <w:multiLevelType w:val="hybridMultilevel"/>
    <w:tmpl w:val="3C225D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nsid w:val="02CC6909"/>
    <w:multiLevelType w:val="hybridMultilevel"/>
    <w:tmpl w:val="263C3F00"/>
    <w:lvl w:ilvl="0" w:tplc="A3DEFA04">
      <w:start w:val="1"/>
      <w:numFmt w:val="decimal"/>
      <w:lvlText w:val="%1."/>
      <w:lvlJc w:val="left"/>
      <w:pPr>
        <w:ind w:left="720" w:hanging="360"/>
      </w:pPr>
      <w:rPr>
        <w:rFonts w:asciiTheme="majorHAnsi" w:eastAsiaTheme="minorEastAsia" w:hAnsiTheme="majorHAnsi" w:cstheme="majorHAnsi"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85600B9"/>
    <w:multiLevelType w:val="hybridMultilevel"/>
    <w:tmpl w:val="076AAFC2"/>
    <w:lvl w:ilvl="0" w:tplc="44224B3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nsid w:val="09A065F8"/>
    <w:multiLevelType w:val="hybridMultilevel"/>
    <w:tmpl w:val="A3CA2DCA"/>
    <w:lvl w:ilvl="0" w:tplc="249E3F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129F235F"/>
    <w:multiLevelType w:val="hybridMultilevel"/>
    <w:tmpl w:val="54C46BF4"/>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18B4640A"/>
    <w:multiLevelType w:val="hybridMultilevel"/>
    <w:tmpl w:val="56960D26"/>
    <w:lvl w:ilvl="0" w:tplc="70946320">
      <w:start w:val="5"/>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nsid w:val="1ABA063A"/>
    <w:multiLevelType w:val="hybridMultilevel"/>
    <w:tmpl w:val="AF54DAAE"/>
    <w:lvl w:ilvl="0" w:tplc="0DBC59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AD33A62"/>
    <w:multiLevelType w:val="hybridMultilevel"/>
    <w:tmpl w:val="B2A4E496"/>
    <w:lvl w:ilvl="0" w:tplc="3208EC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F152430"/>
    <w:multiLevelType w:val="hybridMultilevel"/>
    <w:tmpl w:val="00D439E6"/>
    <w:lvl w:ilvl="0" w:tplc="5A2828D8">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0">
    <w:nsid w:val="21F729F7"/>
    <w:multiLevelType w:val="hybridMultilevel"/>
    <w:tmpl w:val="B2A4E496"/>
    <w:lvl w:ilvl="0" w:tplc="3208EC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44B1A34"/>
    <w:multiLevelType w:val="multilevel"/>
    <w:tmpl w:val="D74C2FDA"/>
    <w:lvl w:ilvl="0">
      <w:start w:val="1"/>
      <w:numFmt w:val="decimal"/>
      <w:lvlText w:val="%1."/>
      <w:lvlJc w:val="left"/>
      <w:pPr>
        <w:ind w:left="720" w:hanging="360"/>
      </w:pPr>
      <w:rPr>
        <w:rFonts w:hint="default"/>
      </w:rPr>
    </w:lvl>
    <w:lvl w:ilvl="1">
      <w:start w:val="9"/>
      <w:numFmt w:val="decimal"/>
      <w:isLgl/>
      <w:lvlText w:val="%1.%2"/>
      <w:lvlJc w:val="left"/>
      <w:pPr>
        <w:ind w:left="1080" w:hanging="720"/>
      </w:pPr>
      <w:rPr>
        <w:rFonts w:eastAsia="宋体" w:hint="default"/>
      </w:rPr>
    </w:lvl>
    <w:lvl w:ilvl="2">
      <w:start w:val="1"/>
      <w:numFmt w:val="decimal"/>
      <w:isLgl/>
      <w:lvlText w:val="%1.%2.%3"/>
      <w:lvlJc w:val="left"/>
      <w:pPr>
        <w:ind w:left="1080" w:hanging="720"/>
      </w:pPr>
      <w:rPr>
        <w:rFonts w:eastAsia="宋体" w:hint="default"/>
      </w:rPr>
    </w:lvl>
    <w:lvl w:ilvl="3">
      <w:start w:val="1"/>
      <w:numFmt w:val="decimal"/>
      <w:isLgl/>
      <w:lvlText w:val="%1.%2.%3.%4"/>
      <w:lvlJc w:val="left"/>
      <w:pPr>
        <w:ind w:left="1440" w:hanging="1080"/>
      </w:pPr>
      <w:rPr>
        <w:rFonts w:eastAsia="宋体" w:hint="default"/>
      </w:rPr>
    </w:lvl>
    <w:lvl w:ilvl="4">
      <w:start w:val="1"/>
      <w:numFmt w:val="decimal"/>
      <w:isLgl/>
      <w:lvlText w:val="%1.%2.%3.%4.%5"/>
      <w:lvlJc w:val="left"/>
      <w:pPr>
        <w:ind w:left="1800" w:hanging="1440"/>
      </w:pPr>
      <w:rPr>
        <w:rFonts w:eastAsia="宋体" w:hint="default"/>
      </w:rPr>
    </w:lvl>
    <w:lvl w:ilvl="5">
      <w:start w:val="1"/>
      <w:numFmt w:val="decimal"/>
      <w:isLgl/>
      <w:lvlText w:val="%1.%2.%3.%4.%5.%6"/>
      <w:lvlJc w:val="left"/>
      <w:pPr>
        <w:ind w:left="2160" w:hanging="1800"/>
      </w:pPr>
      <w:rPr>
        <w:rFonts w:eastAsia="宋体" w:hint="default"/>
      </w:rPr>
    </w:lvl>
    <w:lvl w:ilvl="6">
      <w:start w:val="1"/>
      <w:numFmt w:val="decimal"/>
      <w:isLgl/>
      <w:lvlText w:val="%1.%2.%3.%4.%5.%6.%7"/>
      <w:lvlJc w:val="left"/>
      <w:pPr>
        <w:ind w:left="2160" w:hanging="1800"/>
      </w:pPr>
      <w:rPr>
        <w:rFonts w:eastAsia="宋体" w:hint="default"/>
      </w:rPr>
    </w:lvl>
    <w:lvl w:ilvl="7">
      <w:start w:val="1"/>
      <w:numFmt w:val="decimal"/>
      <w:isLgl/>
      <w:lvlText w:val="%1.%2.%3.%4.%5.%6.%7.%8"/>
      <w:lvlJc w:val="left"/>
      <w:pPr>
        <w:ind w:left="2520" w:hanging="2160"/>
      </w:pPr>
      <w:rPr>
        <w:rFonts w:eastAsia="宋体" w:hint="default"/>
      </w:rPr>
    </w:lvl>
    <w:lvl w:ilvl="8">
      <w:start w:val="1"/>
      <w:numFmt w:val="decimal"/>
      <w:isLgl/>
      <w:lvlText w:val="%1.%2.%3.%4.%5.%6.%7.%8.%9"/>
      <w:lvlJc w:val="left"/>
      <w:pPr>
        <w:ind w:left="2880" w:hanging="2520"/>
      </w:pPr>
      <w:rPr>
        <w:rFonts w:eastAsia="宋体" w:hint="default"/>
      </w:rPr>
    </w:lvl>
  </w:abstractNum>
  <w:abstractNum w:abstractNumId="13">
    <w:nsid w:val="24742317"/>
    <w:multiLevelType w:val="hybridMultilevel"/>
    <w:tmpl w:val="7E8AEDE8"/>
    <w:lvl w:ilvl="0" w:tplc="57CC9F3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nsid w:val="2C654B54"/>
    <w:multiLevelType w:val="hybridMultilevel"/>
    <w:tmpl w:val="B7EA227E"/>
    <w:lvl w:ilvl="0" w:tplc="945E4874">
      <w:start w:val="1"/>
      <w:numFmt w:val="decimal"/>
      <w:lvlText w:val="%1."/>
      <w:lvlJc w:val="left"/>
      <w:pPr>
        <w:ind w:left="360" w:hanging="360"/>
      </w:pPr>
      <w:rPr>
        <w:rFonts w:ascii="Times New Roman" w:eastAsia="宋体" w:hAnsi="Times New Roman" w:cs="Times New Roman"/>
        <w:sz w:val="18"/>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31AC5344"/>
    <w:multiLevelType w:val="hybridMultilevel"/>
    <w:tmpl w:val="9C68CB74"/>
    <w:lvl w:ilvl="0" w:tplc="239A486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nsid w:val="357C05E8"/>
    <w:multiLevelType w:val="hybridMultilevel"/>
    <w:tmpl w:val="0C42A426"/>
    <w:lvl w:ilvl="0" w:tplc="868051B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nsid w:val="39CE5DF3"/>
    <w:multiLevelType w:val="multilevel"/>
    <w:tmpl w:val="098E0396"/>
    <w:lvl w:ilvl="0">
      <w:start w:val="1"/>
      <w:numFmt w:val="decimal"/>
      <w:lvlText w:val="%1."/>
      <w:lvlJc w:val="left"/>
      <w:pPr>
        <w:ind w:left="420" w:hanging="420"/>
      </w:pPr>
    </w:lvl>
    <w:lvl w:ilvl="1">
      <w:start w:val="1"/>
      <w:numFmt w:val="decimal"/>
      <w:isLgl/>
      <w:lvlText w:val="%1.%2"/>
      <w:lvlJc w:val="left"/>
      <w:pPr>
        <w:ind w:left="720" w:hanging="720"/>
      </w:pPr>
      <w:rPr>
        <w:rFonts w:eastAsia="宋体" w:hint="default"/>
      </w:rPr>
    </w:lvl>
    <w:lvl w:ilvl="2">
      <w:start w:val="1"/>
      <w:numFmt w:val="decimal"/>
      <w:isLgl/>
      <w:lvlText w:val="%1.%2.%3"/>
      <w:lvlJc w:val="left"/>
      <w:pPr>
        <w:ind w:left="720" w:hanging="720"/>
      </w:pPr>
      <w:rPr>
        <w:rFonts w:eastAsia="宋体" w:hint="default"/>
      </w:rPr>
    </w:lvl>
    <w:lvl w:ilvl="3">
      <w:start w:val="1"/>
      <w:numFmt w:val="decimal"/>
      <w:isLgl/>
      <w:lvlText w:val="%1.%2.%3.%4"/>
      <w:lvlJc w:val="left"/>
      <w:pPr>
        <w:ind w:left="1080" w:hanging="1080"/>
      </w:pPr>
      <w:rPr>
        <w:rFonts w:eastAsia="宋体" w:hint="default"/>
      </w:rPr>
    </w:lvl>
    <w:lvl w:ilvl="4">
      <w:start w:val="1"/>
      <w:numFmt w:val="decimal"/>
      <w:isLgl/>
      <w:lvlText w:val="%1.%2.%3.%4.%5"/>
      <w:lvlJc w:val="left"/>
      <w:pPr>
        <w:ind w:left="1440" w:hanging="1440"/>
      </w:pPr>
      <w:rPr>
        <w:rFonts w:eastAsia="宋体" w:hint="default"/>
      </w:rPr>
    </w:lvl>
    <w:lvl w:ilvl="5">
      <w:start w:val="1"/>
      <w:numFmt w:val="decimal"/>
      <w:isLgl/>
      <w:lvlText w:val="%1.%2.%3.%4.%5.%6"/>
      <w:lvlJc w:val="left"/>
      <w:pPr>
        <w:ind w:left="1800" w:hanging="1800"/>
      </w:pPr>
      <w:rPr>
        <w:rFonts w:eastAsia="宋体" w:hint="default"/>
      </w:rPr>
    </w:lvl>
    <w:lvl w:ilvl="6">
      <w:start w:val="1"/>
      <w:numFmt w:val="decimal"/>
      <w:isLgl/>
      <w:lvlText w:val="%1.%2.%3.%4.%5.%6.%7"/>
      <w:lvlJc w:val="left"/>
      <w:pPr>
        <w:ind w:left="1800" w:hanging="1800"/>
      </w:pPr>
      <w:rPr>
        <w:rFonts w:eastAsia="宋体" w:hint="default"/>
      </w:rPr>
    </w:lvl>
    <w:lvl w:ilvl="7">
      <w:start w:val="1"/>
      <w:numFmt w:val="decimal"/>
      <w:isLgl/>
      <w:lvlText w:val="%1.%2.%3.%4.%5.%6.%7.%8"/>
      <w:lvlJc w:val="left"/>
      <w:pPr>
        <w:ind w:left="2160" w:hanging="2160"/>
      </w:pPr>
      <w:rPr>
        <w:rFonts w:eastAsia="宋体" w:hint="default"/>
      </w:rPr>
    </w:lvl>
    <w:lvl w:ilvl="8">
      <w:start w:val="1"/>
      <w:numFmt w:val="decimal"/>
      <w:isLgl/>
      <w:lvlText w:val="%1.%2.%3.%4.%5.%6.%7.%8.%9"/>
      <w:lvlJc w:val="left"/>
      <w:pPr>
        <w:ind w:left="2520" w:hanging="2520"/>
      </w:pPr>
      <w:rPr>
        <w:rFonts w:eastAsia="宋体" w:hint="default"/>
      </w:rPr>
    </w:lvl>
  </w:abstractNum>
  <w:abstractNum w:abstractNumId="19">
    <w:nsid w:val="39EE31E1"/>
    <w:multiLevelType w:val="multilevel"/>
    <w:tmpl w:val="9740F5AC"/>
    <w:lvl w:ilvl="0">
      <w:start w:val="3"/>
      <w:numFmt w:val="decimal"/>
      <w:lvlText w:val="%1"/>
      <w:lvlJc w:val="left"/>
      <w:pPr>
        <w:ind w:left="450" w:hanging="450"/>
      </w:pPr>
      <w:rPr>
        <w:rFonts w:eastAsia="宋体" w:hint="default"/>
      </w:rPr>
    </w:lvl>
    <w:lvl w:ilvl="1">
      <w:start w:val="6"/>
      <w:numFmt w:val="decimal"/>
      <w:lvlText w:val="%1.%2"/>
      <w:lvlJc w:val="left"/>
      <w:pPr>
        <w:ind w:left="720" w:hanging="720"/>
      </w:pPr>
      <w:rPr>
        <w:rFonts w:eastAsia="宋体" w:hint="default"/>
      </w:rPr>
    </w:lvl>
    <w:lvl w:ilvl="2">
      <w:start w:val="1"/>
      <w:numFmt w:val="decimal"/>
      <w:lvlText w:val="%1.%2.%3"/>
      <w:lvlJc w:val="left"/>
      <w:pPr>
        <w:ind w:left="720" w:hanging="720"/>
      </w:pPr>
      <w:rPr>
        <w:rFonts w:eastAsia="宋体" w:hint="default"/>
      </w:rPr>
    </w:lvl>
    <w:lvl w:ilvl="3">
      <w:start w:val="1"/>
      <w:numFmt w:val="decimal"/>
      <w:lvlText w:val="%1.%2.%3.%4"/>
      <w:lvlJc w:val="left"/>
      <w:pPr>
        <w:ind w:left="1080" w:hanging="1080"/>
      </w:pPr>
      <w:rPr>
        <w:rFonts w:eastAsia="宋体" w:hint="default"/>
      </w:rPr>
    </w:lvl>
    <w:lvl w:ilvl="4">
      <w:start w:val="1"/>
      <w:numFmt w:val="decimal"/>
      <w:lvlText w:val="%1.%2.%3.%4.%5"/>
      <w:lvlJc w:val="left"/>
      <w:pPr>
        <w:ind w:left="1440" w:hanging="1440"/>
      </w:pPr>
      <w:rPr>
        <w:rFonts w:eastAsia="宋体" w:hint="default"/>
      </w:rPr>
    </w:lvl>
    <w:lvl w:ilvl="5">
      <w:start w:val="1"/>
      <w:numFmt w:val="decimal"/>
      <w:lvlText w:val="%1.%2.%3.%4.%5.%6"/>
      <w:lvlJc w:val="left"/>
      <w:pPr>
        <w:ind w:left="1800" w:hanging="1800"/>
      </w:pPr>
      <w:rPr>
        <w:rFonts w:eastAsia="宋体" w:hint="default"/>
      </w:rPr>
    </w:lvl>
    <w:lvl w:ilvl="6">
      <w:start w:val="1"/>
      <w:numFmt w:val="decimal"/>
      <w:lvlText w:val="%1.%2.%3.%4.%5.%6.%7"/>
      <w:lvlJc w:val="left"/>
      <w:pPr>
        <w:ind w:left="1800" w:hanging="1800"/>
      </w:pPr>
      <w:rPr>
        <w:rFonts w:eastAsia="宋体" w:hint="default"/>
      </w:rPr>
    </w:lvl>
    <w:lvl w:ilvl="7">
      <w:start w:val="1"/>
      <w:numFmt w:val="decimal"/>
      <w:lvlText w:val="%1.%2.%3.%4.%5.%6.%7.%8"/>
      <w:lvlJc w:val="left"/>
      <w:pPr>
        <w:ind w:left="2160" w:hanging="2160"/>
      </w:pPr>
      <w:rPr>
        <w:rFonts w:eastAsia="宋体" w:hint="default"/>
      </w:rPr>
    </w:lvl>
    <w:lvl w:ilvl="8">
      <w:start w:val="1"/>
      <w:numFmt w:val="decimal"/>
      <w:lvlText w:val="%1.%2.%3.%4.%5.%6.%7.%8.%9"/>
      <w:lvlJc w:val="left"/>
      <w:pPr>
        <w:ind w:left="2520" w:hanging="2520"/>
      </w:pPr>
      <w:rPr>
        <w:rFonts w:eastAsia="宋体" w:hint="default"/>
      </w:rPr>
    </w:lvl>
  </w:abstractNum>
  <w:abstractNum w:abstractNumId="20">
    <w:nsid w:val="3A2A22D6"/>
    <w:multiLevelType w:val="hybridMultilevel"/>
    <w:tmpl w:val="3F227364"/>
    <w:lvl w:ilvl="0" w:tplc="9C8C172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B1B27A5"/>
    <w:multiLevelType w:val="hybridMultilevel"/>
    <w:tmpl w:val="5D1C95DC"/>
    <w:lvl w:ilvl="0" w:tplc="E514CA34">
      <w:numFmt w:val="bullet"/>
      <w:lvlText w:val="・"/>
      <w:lvlJc w:val="left"/>
      <w:pPr>
        <w:ind w:left="420" w:hanging="420"/>
      </w:pPr>
      <w:rPr>
        <w:rFonts w:ascii="MS Mincho" w:eastAsia="MS Mincho" w:hAnsi="MS Mincho" w:cs="MS Mincho"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3B881C82"/>
    <w:multiLevelType w:val="multilevel"/>
    <w:tmpl w:val="D4A2EDF0"/>
    <w:lvl w:ilvl="0">
      <w:start w:val="1"/>
      <w:numFmt w:val="decimal"/>
      <w:lvlText w:val="%1."/>
      <w:lvlJc w:val="left"/>
      <w:pPr>
        <w:ind w:left="360" w:hanging="360"/>
      </w:pPr>
      <w:rPr>
        <w:rFonts w:hint="default"/>
      </w:rPr>
    </w:lvl>
    <w:lvl w:ilvl="1">
      <w:start w:val="3"/>
      <w:numFmt w:val="decimal"/>
      <w:isLgl/>
      <w:lvlText w:val="%1.%2"/>
      <w:lvlJc w:val="left"/>
      <w:pPr>
        <w:ind w:left="720" w:hanging="720"/>
      </w:pPr>
      <w:rPr>
        <w:rFonts w:eastAsia="宋体" w:hint="default"/>
      </w:rPr>
    </w:lvl>
    <w:lvl w:ilvl="2">
      <w:start w:val="1"/>
      <w:numFmt w:val="decimal"/>
      <w:isLgl/>
      <w:lvlText w:val="%1.%2.%3"/>
      <w:lvlJc w:val="left"/>
      <w:pPr>
        <w:ind w:left="720" w:hanging="720"/>
      </w:pPr>
      <w:rPr>
        <w:rFonts w:eastAsia="宋体" w:hint="default"/>
      </w:rPr>
    </w:lvl>
    <w:lvl w:ilvl="3">
      <w:start w:val="1"/>
      <w:numFmt w:val="decimal"/>
      <w:isLgl/>
      <w:lvlText w:val="%1.%2.%3.%4"/>
      <w:lvlJc w:val="left"/>
      <w:pPr>
        <w:ind w:left="1080" w:hanging="1080"/>
      </w:pPr>
      <w:rPr>
        <w:rFonts w:eastAsia="宋体" w:hint="default"/>
      </w:rPr>
    </w:lvl>
    <w:lvl w:ilvl="4">
      <w:start w:val="1"/>
      <w:numFmt w:val="decimal"/>
      <w:isLgl/>
      <w:lvlText w:val="%1.%2.%3.%4.%5"/>
      <w:lvlJc w:val="left"/>
      <w:pPr>
        <w:ind w:left="1440" w:hanging="1440"/>
      </w:pPr>
      <w:rPr>
        <w:rFonts w:eastAsia="宋体" w:hint="default"/>
      </w:rPr>
    </w:lvl>
    <w:lvl w:ilvl="5">
      <w:start w:val="1"/>
      <w:numFmt w:val="decimal"/>
      <w:isLgl/>
      <w:lvlText w:val="%1.%2.%3.%4.%5.%6"/>
      <w:lvlJc w:val="left"/>
      <w:pPr>
        <w:ind w:left="1800" w:hanging="1800"/>
      </w:pPr>
      <w:rPr>
        <w:rFonts w:eastAsia="宋体" w:hint="default"/>
      </w:rPr>
    </w:lvl>
    <w:lvl w:ilvl="6">
      <w:start w:val="1"/>
      <w:numFmt w:val="decimal"/>
      <w:isLgl/>
      <w:lvlText w:val="%1.%2.%3.%4.%5.%6.%7"/>
      <w:lvlJc w:val="left"/>
      <w:pPr>
        <w:ind w:left="1800" w:hanging="1800"/>
      </w:pPr>
      <w:rPr>
        <w:rFonts w:eastAsia="宋体" w:hint="default"/>
      </w:rPr>
    </w:lvl>
    <w:lvl w:ilvl="7">
      <w:start w:val="1"/>
      <w:numFmt w:val="decimal"/>
      <w:isLgl/>
      <w:lvlText w:val="%1.%2.%3.%4.%5.%6.%7.%8"/>
      <w:lvlJc w:val="left"/>
      <w:pPr>
        <w:ind w:left="2160" w:hanging="2160"/>
      </w:pPr>
      <w:rPr>
        <w:rFonts w:eastAsia="宋体" w:hint="default"/>
      </w:rPr>
    </w:lvl>
    <w:lvl w:ilvl="8">
      <w:start w:val="1"/>
      <w:numFmt w:val="decimal"/>
      <w:isLgl/>
      <w:lvlText w:val="%1.%2.%3.%4.%5.%6.%7.%8.%9"/>
      <w:lvlJc w:val="left"/>
      <w:pPr>
        <w:ind w:left="2520" w:hanging="2520"/>
      </w:pPr>
      <w:rPr>
        <w:rFonts w:eastAsia="宋体" w:hint="default"/>
      </w:rPr>
    </w:lvl>
  </w:abstractNum>
  <w:abstractNum w:abstractNumId="23">
    <w:nsid w:val="3C0851C4"/>
    <w:multiLevelType w:val="hybridMultilevel"/>
    <w:tmpl w:val="259416C4"/>
    <w:lvl w:ilvl="0" w:tplc="E514CA34">
      <w:numFmt w:val="bullet"/>
      <w:lvlText w:val="・"/>
      <w:lvlJc w:val="left"/>
      <w:pPr>
        <w:ind w:left="420" w:hanging="420"/>
      </w:pPr>
      <w:rPr>
        <w:rFonts w:ascii="MS Mincho" w:eastAsia="MS Mincho" w:hAnsi="MS Mincho" w:cs="MS Mincho"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3E657AED"/>
    <w:multiLevelType w:val="hybridMultilevel"/>
    <w:tmpl w:val="58788544"/>
    <w:lvl w:ilvl="0" w:tplc="041D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5">
    <w:nsid w:val="49517BFD"/>
    <w:multiLevelType w:val="hybridMultilevel"/>
    <w:tmpl w:val="B89011DC"/>
    <w:lvl w:ilvl="0" w:tplc="1B388A0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4CE06B14"/>
    <w:multiLevelType w:val="hybridMultilevel"/>
    <w:tmpl w:val="679ADEA0"/>
    <w:lvl w:ilvl="0" w:tplc="4BE6312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nsid w:val="51ED45CD"/>
    <w:multiLevelType w:val="hybridMultilevel"/>
    <w:tmpl w:val="4CF010FC"/>
    <w:lvl w:ilvl="0" w:tplc="025E108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52990AB7"/>
    <w:multiLevelType w:val="hybridMultilevel"/>
    <w:tmpl w:val="125E17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36756B4"/>
    <w:multiLevelType w:val="hybridMultilevel"/>
    <w:tmpl w:val="125E17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77A3E5D"/>
    <w:multiLevelType w:val="hybridMultilevel"/>
    <w:tmpl w:val="E7682474"/>
    <w:lvl w:ilvl="0" w:tplc="E3CC93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59490ACE"/>
    <w:multiLevelType w:val="hybridMultilevel"/>
    <w:tmpl w:val="263C3F00"/>
    <w:lvl w:ilvl="0" w:tplc="A3DEFA04">
      <w:start w:val="1"/>
      <w:numFmt w:val="decimal"/>
      <w:lvlText w:val="%1."/>
      <w:lvlJc w:val="left"/>
      <w:pPr>
        <w:ind w:left="720" w:hanging="360"/>
      </w:pPr>
      <w:rPr>
        <w:rFonts w:asciiTheme="majorHAnsi" w:eastAsiaTheme="minorEastAsia" w:hAnsiTheme="majorHAnsi" w:cstheme="majorHAnsi"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C9E524E"/>
    <w:multiLevelType w:val="hybridMultilevel"/>
    <w:tmpl w:val="54C46BF4"/>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nsid w:val="613E452A"/>
    <w:multiLevelType w:val="hybridMultilevel"/>
    <w:tmpl w:val="BEE84752"/>
    <w:lvl w:ilvl="0" w:tplc="0A8861F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4">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5">
    <w:nsid w:val="653C77CD"/>
    <w:multiLevelType w:val="multilevel"/>
    <w:tmpl w:val="FD205372"/>
    <w:lvl w:ilvl="0">
      <w:start w:val="1"/>
      <w:numFmt w:val="bullet"/>
      <w:lvlText w:val=""/>
      <w:lvlJc w:val="left"/>
      <w:pPr>
        <w:tabs>
          <w:tab w:val="num" w:pos="720"/>
        </w:tabs>
        <w:ind w:left="360" w:hanging="360"/>
      </w:pPr>
      <w:rPr>
        <w:rFonts w:ascii="Symbol" w:eastAsia="Batang" w:hAnsi="Symbol"/>
      </w:rPr>
    </w:lvl>
    <w:lvl w:ilvl="1">
      <w:start w:val="1"/>
      <w:numFmt w:val="bullet"/>
      <w:lvlText w:val="o"/>
      <w:lvlJc w:val="left"/>
      <w:pPr>
        <w:tabs>
          <w:tab w:val="num" w:pos="720"/>
        </w:tabs>
        <w:ind w:left="720" w:hanging="360"/>
      </w:pPr>
      <w:rPr>
        <w:rFonts w:ascii="Courier New" w:hAnsi="Courier New" w:cs="Courier New" w:hint="default"/>
      </w:rPr>
    </w:lvl>
    <w:lvl w:ilvl="2">
      <w:start w:val="1"/>
      <w:numFmt w:val="bullet"/>
      <w:lvlText w:val=""/>
      <w:lvlJc w:val="left"/>
      <w:pPr>
        <w:tabs>
          <w:tab w:val="num" w:pos="1440"/>
        </w:tabs>
        <w:ind w:left="1440" w:hanging="360"/>
      </w:pPr>
      <w:rPr>
        <w:rFonts w:ascii="Wingdings" w:hAnsi="Wingdings" w:hint="default"/>
      </w:rPr>
    </w:lvl>
    <w:lvl w:ilvl="3">
      <w:start w:val="1"/>
      <w:numFmt w:val="bullet"/>
      <w:lvlText w:val=""/>
      <w:lvlJc w:val="left"/>
      <w:pPr>
        <w:tabs>
          <w:tab w:val="num" w:pos="2160"/>
        </w:tabs>
        <w:ind w:left="2160" w:hanging="360"/>
      </w:pPr>
      <w:rPr>
        <w:rFonts w:ascii="Symbol" w:hAnsi="Symbol" w:hint="default"/>
      </w:rPr>
    </w:lvl>
    <w:lvl w:ilvl="4">
      <w:start w:val="1"/>
      <w:numFmt w:val="bullet"/>
      <w:lvlText w:val="o"/>
      <w:lvlJc w:val="left"/>
      <w:pPr>
        <w:tabs>
          <w:tab w:val="num" w:pos="2880"/>
        </w:tabs>
        <w:ind w:left="2880" w:hanging="360"/>
      </w:pPr>
      <w:rPr>
        <w:rFonts w:ascii="Courier New" w:hAnsi="Courier New" w:cs="Courier New" w:hint="default"/>
      </w:rPr>
    </w:lvl>
    <w:lvl w:ilvl="5">
      <w:start w:val="1"/>
      <w:numFmt w:val="bullet"/>
      <w:lvlText w:val=""/>
      <w:lvlJc w:val="left"/>
      <w:pPr>
        <w:tabs>
          <w:tab w:val="num" w:pos="3600"/>
        </w:tabs>
        <w:ind w:left="3600" w:hanging="360"/>
      </w:pPr>
      <w:rPr>
        <w:rFonts w:ascii="Wingdings" w:hAnsi="Wingdings" w:hint="default"/>
      </w:rPr>
    </w:lvl>
    <w:lvl w:ilvl="6">
      <w:start w:val="1"/>
      <w:numFmt w:val="bullet"/>
      <w:lvlText w:val=""/>
      <w:lvlJc w:val="left"/>
      <w:pPr>
        <w:tabs>
          <w:tab w:val="num" w:pos="4320"/>
        </w:tabs>
        <w:ind w:left="4320" w:hanging="360"/>
      </w:pPr>
      <w:rPr>
        <w:rFonts w:ascii="Symbol" w:hAnsi="Symbol" w:hint="default"/>
      </w:rPr>
    </w:lvl>
    <w:lvl w:ilvl="7">
      <w:start w:val="1"/>
      <w:numFmt w:val="bullet"/>
      <w:lvlText w:val="o"/>
      <w:lvlJc w:val="left"/>
      <w:pPr>
        <w:tabs>
          <w:tab w:val="num" w:pos="5040"/>
        </w:tabs>
        <w:ind w:left="5040" w:hanging="360"/>
      </w:pPr>
      <w:rPr>
        <w:rFonts w:ascii="Courier New" w:hAnsi="Courier New" w:cs="Courier New" w:hint="default"/>
      </w:rPr>
    </w:lvl>
    <w:lvl w:ilvl="8">
      <w:start w:val="1"/>
      <w:numFmt w:val="bullet"/>
      <w:lvlText w:val=""/>
      <w:lvlJc w:val="left"/>
      <w:pPr>
        <w:tabs>
          <w:tab w:val="num" w:pos="5760"/>
        </w:tabs>
        <w:ind w:left="5760" w:hanging="360"/>
      </w:pPr>
      <w:rPr>
        <w:rFonts w:ascii="Wingdings" w:hAnsi="Wingdings" w:hint="default"/>
      </w:rPr>
    </w:lvl>
  </w:abstractNum>
  <w:abstractNum w:abstractNumId="36">
    <w:nsid w:val="6543780E"/>
    <w:multiLevelType w:val="hybridMultilevel"/>
    <w:tmpl w:val="E65E2EE6"/>
    <w:lvl w:ilvl="0" w:tplc="E514CA34">
      <w:numFmt w:val="bullet"/>
      <w:lvlText w:val="・"/>
      <w:lvlJc w:val="left"/>
      <w:pPr>
        <w:ind w:left="420" w:hanging="420"/>
      </w:pPr>
      <w:rPr>
        <w:rFonts w:ascii="MS Mincho" w:eastAsia="MS Mincho" w:hAnsi="MS Mincho" w:cs="MS Mincho"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6B2075FE"/>
    <w:multiLevelType w:val="hybridMultilevel"/>
    <w:tmpl w:val="3DE037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1E409C5"/>
    <w:multiLevelType w:val="hybridMultilevel"/>
    <w:tmpl w:val="18EC7656"/>
    <w:lvl w:ilvl="0" w:tplc="3EC6BAD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9">
    <w:nsid w:val="73914EED"/>
    <w:multiLevelType w:val="hybridMultilevel"/>
    <w:tmpl w:val="3724E9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556374D"/>
    <w:multiLevelType w:val="hybridMultilevel"/>
    <w:tmpl w:val="5EE27C00"/>
    <w:lvl w:ilvl="0" w:tplc="7DBC1B9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nsid w:val="75B20354"/>
    <w:multiLevelType w:val="hybridMultilevel"/>
    <w:tmpl w:val="420E5F6A"/>
    <w:lvl w:ilvl="0" w:tplc="29CCEF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77900F20"/>
    <w:multiLevelType w:val="hybridMultilevel"/>
    <w:tmpl w:val="CE5418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793F285A"/>
    <w:multiLevelType w:val="hybridMultilevel"/>
    <w:tmpl w:val="BB16EFBC"/>
    <w:lvl w:ilvl="0" w:tplc="E34694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nsid w:val="7AB66234"/>
    <w:multiLevelType w:val="hybridMultilevel"/>
    <w:tmpl w:val="8AC2DBA8"/>
    <w:lvl w:ilvl="0" w:tplc="5A2828D8">
      <w:start w:val="1"/>
      <w:numFmt w:val="bullet"/>
      <w:lvlText w:val=""/>
      <w:lvlJc w:val="left"/>
      <w:pPr>
        <w:ind w:left="780" w:hanging="420"/>
      </w:pPr>
      <w:rPr>
        <w:rFonts w:ascii="Wingdings" w:hAnsi="Wingdings"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5">
    <w:nsid w:val="7B413EA8"/>
    <w:multiLevelType w:val="hybridMultilevel"/>
    <w:tmpl w:val="EB965D6A"/>
    <w:lvl w:ilvl="0" w:tplc="5A2828D8">
      <w:start w:val="1"/>
      <w:numFmt w:val="bullet"/>
      <w:lvlText w:val=""/>
      <w:lvlJc w:val="left"/>
      <w:pPr>
        <w:ind w:left="720" w:hanging="360"/>
      </w:pPr>
      <w:rPr>
        <w:rFonts w:ascii="Wingdings" w:hAnsi="Wingdings" w:hint="default"/>
        <w:sz w:val="18"/>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6">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7">
    <w:nsid w:val="7DE93006"/>
    <w:multiLevelType w:val="hybridMultilevel"/>
    <w:tmpl w:val="5622BB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4"/>
  </w:num>
  <w:num w:numId="2">
    <w:abstractNumId w:val="16"/>
  </w:num>
  <w:num w:numId="3">
    <w:abstractNumId w:val="46"/>
  </w:num>
  <w:num w:numId="4">
    <w:abstractNumId w:val="4"/>
  </w:num>
  <w:num w:numId="5">
    <w:abstractNumId w:val="11"/>
  </w:num>
  <w:num w:numId="6">
    <w:abstractNumId w:val="8"/>
  </w:num>
  <w:num w:numId="7">
    <w:abstractNumId w:val="30"/>
  </w:num>
  <w:num w:numId="8">
    <w:abstractNumId w:val="10"/>
  </w:num>
  <w:num w:numId="9">
    <w:abstractNumId w:val="47"/>
  </w:num>
  <w:num w:numId="10">
    <w:abstractNumId w:val="1"/>
  </w:num>
  <w:num w:numId="11">
    <w:abstractNumId w:val="31"/>
  </w:num>
  <w:num w:numId="12">
    <w:abstractNumId w:val="37"/>
  </w:num>
  <w:num w:numId="13">
    <w:abstractNumId w:val="39"/>
  </w:num>
  <w:num w:numId="14">
    <w:abstractNumId w:val="33"/>
  </w:num>
  <w:num w:numId="15">
    <w:abstractNumId w:val="26"/>
  </w:num>
  <w:num w:numId="16">
    <w:abstractNumId w:val="41"/>
  </w:num>
  <w:num w:numId="17">
    <w:abstractNumId w:val="20"/>
  </w:num>
  <w:num w:numId="18">
    <w:abstractNumId w:val="15"/>
  </w:num>
  <w:num w:numId="19">
    <w:abstractNumId w:val="32"/>
  </w:num>
  <w:num w:numId="20">
    <w:abstractNumId w:val="5"/>
  </w:num>
  <w:num w:numId="21">
    <w:abstractNumId w:val="12"/>
  </w:num>
  <w:num w:numId="22">
    <w:abstractNumId w:val="18"/>
  </w:num>
  <w:num w:numId="23">
    <w:abstractNumId w:val="42"/>
  </w:num>
  <w:num w:numId="24">
    <w:abstractNumId w:val="28"/>
  </w:num>
  <w:num w:numId="25">
    <w:abstractNumId w:val="29"/>
  </w:num>
  <w:num w:numId="26">
    <w:abstractNumId w:val="7"/>
  </w:num>
  <w:num w:numId="27">
    <w:abstractNumId w:val="13"/>
  </w:num>
  <w:num w:numId="28">
    <w:abstractNumId w:val="2"/>
  </w:num>
  <w:num w:numId="29">
    <w:abstractNumId w:val="17"/>
  </w:num>
  <w:num w:numId="30">
    <w:abstractNumId w:val="38"/>
  </w:num>
  <w:num w:numId="31">
    <w:abstractNumId w:val="6"/>
  </w:num>
  <w:num w:numId="32">
    <w:abstractNumId w:val="22"/>
  </w:num>
  <w:num w:numId="33">
    <w:abstractNumId w:val="43"/>
  </w:num>
  <w:num w:numId="34">
    <w:abstractNumId w:val="14"/>
  </w:num>
  <w:num w:numId="35">
    <w:abstractNumId w:val="27"/>
  </w:num>
  <w:num w:numId="36">
    <w:abstractNumId w:val="9"/>
  </w:num>
  <w:num w:numId="37">
    <w:abstractNumId w:val="35"/>
  </w:num>
  <w:num w:numId="38">
    <w:abstractNumId w:val="3"/>
  </w:num>
  <w:num w:numId="39">
    <w:abstractNumId w:val="44"/>
  </w:num>
  <w:num w:numId="40">
    <w:abstractNumId w:val="23"/>
  </w:num>
  <w:num w:numId="41">
    <w:abstractNumId w:val="36"/>
  </w:num>
  <w:num w:numId="42">
    <w:abstractNumId w:val="21"/>
  </w:num>
  <w:num w:numId="43">
    <w:abstractNumId w:val="0"/>
  </w:num>
  <w:num w:numId="44">
    <w:abstractNumId w:val="19"/>
  </w:num>
  <w:num w:numId="4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4"/>
  </w:num>
  <w:num w:numId="47">
    <w:abstractNumId w:val="45"/>
  </w:num>
  <w:num w:numId="48">
    <w:abstractNumId w:val="40"/>
  </w:num>
  <w:num w:numId="49">
    <w:abstractNumId w:val="25"/>
  </w:num>
  <w:numIdMacAtCleanup w:val="4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JS">
    <w15:presenceInfo w15:providerId="None" w15:userId="JS"/>
  </w15:person>
  <w15:person w15:author="Chengyan">
    <w15:presenceInfo w15:providerId="None" w15:userId="Chengyan"/>
  </w15:person>
  <w15:person w15:author="Ye, Sigen (Nokia - US/Murray Hill)">
    <w15:presenceInfo w15:providerId="AD" w15:userId="S::sigen.ye@nokia.com::ac9e07f0-6c3f-4e76-a2c1-952ab438a582"/>
  </w15:person>
  <w15:person w15:author="Intel User">
    <w15:presenceInfo w15:providerId="None" w15:userId="Intel User"/>
  </w15:person>
  <w15:person w15:author="Hiroki Harada">
    <w15:presenceInfo w15:providerId="None" w15:userId="Hiroki Harada"/>
  </w15:person>
  <w15:person w15:author="Hanbyul Seo">
    <w15:presenceInfo w15:providerId="None" w15:userId="Hanbyul Se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837"/>
    <w:rsid w:val="00001A81"/>
    <w:rsid w:val="00001BCB"/>
    <w:rsid w:val="00001BF1"/>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C7C"/>
    <w:rsid w:val="00004DDA"/>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441E"/>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13DD"/>
    <w:rsid w:val="00021545"/>
    <w:rsid w:val="000216F1"/>
    <w:rsid w:val="000218BF"/>
    <w:rsid w:val="00021954"/>
    <w:rsid w:val="000219CD"/>
    <w:rsid w:val="00021AF7"/>
    <w:rsid w:val="00021B57"/>
    <w:rsid w:val="000221A7"/>
    <w:rsid w:val="000223D0"/>
    <w:rsid w:val="00022E12"/>
    <w:rsid w:val="00022FFF"/>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982"/>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0D4"/>
    <w:rsid w:val="00051485"/>
    <w:rsid w:val="000514EA"/>
    <w:rsid w:val="00051FC2"/>
    <w:rsid w:val="00052465"/>
    <w:rsid w:val="00052786"/>
    <w:rsid w:val="00052BE7"/>
    <w:rsid w:val="00052F1A"/>
    <w:rsid w:val="00052F3F"/>
    <w:rsid w:val="00053095"/>
    <w:rsid w:val="0005380A"/>
    <w:rsid w:val="00053994"/>
    <w:rsid w:val="00053E6A"/>
    <w:rsid w:val="000541BA"/>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2E39"/>
    <w:rsid w:val="00062E9D"/>
    <w:rsid w:val="00063776"/>
    <w:rsid w:val="00063798"/>
    <w:rsid w:val="00063813"/>
    <w:rsid w:val="00063997"/>
    <w:rsid w:val="00063DEC"/>
    <w:rsid w:val="000644A1"/>
    <w:rsid w:val="00065E11"/>
    <w:rsid w:val="0006602B"/>
    <w:rsid w:val="000666D5"/>
    <w:rsid w:val="00066C0C"/>
    <w:rsid w:val="00066EA6"/>
    <w:rsid w:val="00066FD7"/>
    <w:rsid w:val="000678FA"/>
    <w:rsid w:val="00067AD3"/>
    <w:rsid w:val="00067B66"/>
    <w:rsid w:val="00067C0A"/>
    <w:rsid w:val="00070069"/>
    <w:rsid w:val="00070323"/>
    <w:rsid w:val="000705EA"/>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6B47"/>
    <w:rsid w:val="000779A9"/>
    <w:rsid w:val="00077FFC"/>
    <w:rsid w:val="000808D4"/>
    <w:rsid w:val="00080B57"/>
    <w:rsid w:val="00080DDF"/>
    <w:rsid w:val="00080EC6"/>
    <w:rsid w:val="00081532"/>
    <w:rsid w:val="00081697"/>
    <w:rsid w:val="00081C3F"/>
    <w:rsid w:val="00081C52"/>
    <w:rsid w:val="00081FAB"/>
    <w:rsid w:val="0008201A"/>
    <w:rsid w:val="00082A22"/>
    <w:rsid w:val="00082C00"/>
    <w:rsid w:val="00082E51"/>
    <w:rsid w:val="00083306"/>
    <w:rsid w:val="00083382"/>
    <w:rsid w:val="000834F3"/>
    <w:rsid w:val="0008390F"/>
    <w:rsid w:val="00083DE3"/>
    <w:rsid w:val="000840C3"/>
    <w:rsid w:val="00084132"/>
    <w:rsid w:val="00084B36"/>
    <w:rsid w:val="00084BBC"/>
    <w:rsid w:val="00084FF3"/>
    <w:rsid w:val="000850E1"/>
    <w:rsid w:val="000851FB"/>
    <w:rsid w:val="00085A55"/>
    <w:rsid w:val="0008617D"/>
    <w:rsid w:val="00086246"/>
    <w:rsid w:val="00086390"/>
    <w:rsid w:val="000865C7"/>
    <w:rsid w:val="00086C07"/>
    <w:rsid w:val="00086C10"/>
    <w:rsid w:val="00086D89"/>
    <w:rsid w:val="00086DE0"/>
    <w:rsid w:val="00087061"/>
    <w:rsid w:val="000875FB"/>
    <w:rsid w:val="0008771A"/>
    <w:rsid w:val="00087C6A"/>
    <w:rsid w:val="00087F5E"/>
    <w:rsid w:val="000900C9"/>
    <w:rsid w:val="0009065A"/>
    <w:rsid w:val="000908A2"/>
    <w:rsid w:val="00090984"/>
    <w:rsid w:val="00091419"/>
    <w:rsid w:val="000918A3"/>
    <w:rsid w:val="00091A61"/>
    <w:rsid w:val="000921FC"/>
    <w:rsid w:val="00092268"/>
    <w:rsid w:val="000926A3"/>
    <w:rsid w:val="00092A88"/>
    <w:rsid w:val="00092BB9"/>
    <w:rsid w:val="00092BE4"/>
    <w:rsid w:val="00092D77"/>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A99"/>
    <w:rsid w:val="000A4CEC"/>
    <w:rsid w:val="000A4F30"/>
    <w:rsid w:val="000A51B5"/>
    <w:rsid w:val="000A5826"/>
    <w:rsid w:val="000A5863"/>
    <w:rsid w:val="000A5C6C"/>
    <w:rsid w:val="000A5FD9"/>
    <w:rsid w:val="000A6088"/>
    <w:rsid w:val="000A62D0"/>
    <w:rsid w:val="000A638D"/>
    <w:rsid w:val="000A6406"/>
    <w:rsid w:val="000A7054"/>
    <w:rsid w:val="000A73B9"/>
    <w:rsid w:val="000A74DA"/>
    <w:rsid w:val="000A7564"/>
    <w:rsid w:val="000A76FF"/>
    <w:rsid w:val="000A7920"/>
    <w:rsid w:val="000A7CC2"/>
    <w:rsid w:val="000A7CF2"/>
    <w:rsid w:val="000B03F9"/>
    <w:rsid w:val="000B09C2"/>
    <w:rsid w:val="000B0DB3"/>
    <w:rsid w:val="000B1298"/>
    <w:rsid w:val="000B16EB"/>
    <w:rsid w:val="000B1BDB"/>
    <w:rsid w:val="000B244F"/>
    <w:rsid w:val="000B2B16"/>
    <w:rsid w:val="000B35F4"/>
    <w:rsid w:val="000B390A"/>
    <w:rsid w:val="000B4059"/>
    <w:rsid w:val="000B442C"/>
    <w:rsid w:val="000B46A2"/>
    <w:rsid w:val="000B49F2"/>
    <w:rsid w:val="000B4E07"/>
    <w:rsid w:val="000B5176"/>
    <w:rsid w:val="000B5311"/>
    <w:rsid w:val="000B540E"/>
    <w:rsid w:val="000B5623"/>
    <w:rsid w:val="000B57BE"/>
    <w:rsid w:val="000B5AF9"/>
    <w:rsid w:val="000B5BA0"/>
    <w:rsid w:val="000B5F24"/>
    <w:rsid w:val="000B6737"/>
    <w:rsid w:val="000B7169"/>
    <w:rsid w:val="000C0010"/>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84"/>
    <w:rsid w:val="000D0461"/>
    <w:rsid w:val="000D0465"/>
    <w:rsid w:val="000D0F6A"/>
    <w:rsid w:val="000D11BF"/>
    <w:rsid w:val="000D243E"/>
    <w:rsid w:val="000D26B1"/>
    <w:rsid w:val="000D2BBB"/>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FB0"/>
    <w:rsid w:val="000D6004"/>
    <w:rsid w:val="000D6509"/>
    <w:rsid w:val="000D6548"/>
    <w:rsid w:val="000D6B81"/>
    <w:rsid w:val="000D6FD8"/>
    <w:rsid w:val="000D7D6C"/>
    <w:rsid w:val="000D7E41"/>
    <w:rsid w:val="000D7FBA"/>
    <w:rsid w:val="000E0145"/>
    <w:rsid w:val="000E0529"/>
    <w:rsid w:val="000E056E"/>
    <w:rsid w:val="000E070C"/>
    <w:rsid w:val="000E0751"/>
    <w:rsid w:val="000E1120"/>
    <w:rsid w:val="000E1353"/>
    <w:rsid w:val="000E1B84"/>
    <w:rsid w:val="000E207F"/>
    <w:rsid w:val="000E2243"/>
    <w:rsid w:val="000E2496"/>
    <w:rsid w:val="000E263F"/>
    <w:rsid w:val="000E269D"/>
    <w:rsid w:val="000E2A62"/>
    <w:rsid w:val="000E2F84"/>
    <w:rsid w:val="000E31E6"/>
    <w:rsid w:val="000E36C4"/>
    <w:rsid w:val="000E3C68"/>
    <w:rsid w:val="000E3F97"/>
    <w:rsid w:val="000E416E"/>
    <w:rsid w:val="000E44C6"/>
    <w:rsid w:val="000E4D0A"/>
    <w:rsid w:val="000E502E"/>
    <w:rsid w:val="000E50BF"/>
    <w:rsid w:val="000E50FE"/>
    <w:rsid w:val="000E58B4"/>
    <w:rsid w:val="000E598D"/>
    <w:rsid w:val="000E5AA1"/>
    <w:rsid w:val="000E61DA"/>
    <w:rsid w:val="000E620A"/>
    <w:rsid w:val="000E6571"/>
    <w:rsid w:val="000E6653"/>
    <w:rsid w:val="000E67A9"/>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59B6"/>
    <w:rsid w:val="000F61A9"/>
    <w:rsid w:val="000F63BD"/>
    <w:rsid w:val="000F649A"/>
    <w:rsid w:val="000F64C4"/>
    <w:rsid w:val="000F6598"/>
    <w:rsid w:val="000F7515"/>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395"/>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E5"/>
    <w:rsid w:val="00111506"/>
    <w:rsid w:val="001116E4"/>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1913"/>
    <w:rsid w:val="00122527"/>
    <w:rsid w:val="00122B79"/>
    <w:rsid w:val="00123015"/>
    <w:rsid w:val="00123120"/>
    <w:rsid w:val="00123696"/>
    <w:rsid w:val="00123871"/>
    <w:rsid w:val="00123A36"/>
    <w:rsid w:val="00123AFF"/>
    <w:rsid w:val="0012405B"/>
    <w:rsid w:val="0012464F"/>
    <w:rsid w:val="0012467C"/>
    <w:rsid w:val="001246B6"/>
    <w:rsid w:val="00124B11"/>
    <w:rsid w:val="00124EAA"/>
    <w:rsid w:val="00125AC9"/>
    <w:rsid w:val="00125C65"/>
    <w:rsid w:val="001261AD"/>
    <w:rsid w:val="001264B5"/>
    <w:rsid w:val="001265FF"/>
    <w:rsid w:val="00126643"/>
    <w:rsid w:val="00126811"/>
    <w:rsid w:val="00126856"/>
    <w:rsid w:val="0012721B"/>
    <w:rsid w:val="0012727B"/>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565"/>
    <w:rsid w:val="001338CD"/>
    <w:rsid w:val="00133F70"/>
    <w:rsid w:val="0013463A"/>
    <w:rsid w:val="0013496C"/>
    <w:rsid w:val="001353C2"/>
    <w:rsid w:val="001359E4"/>
    <w:rsid w:val="00135B02"/>
    <w:rsid w:val="00135E98"/>
    <w:rsid w:val="00135F39"/>
    <w:rsid w:val="00136322"/>
    <w:rsid w:val="00136378"/>
    <w:rsid w:val="00136640"/>
    <w:rsid w:val="00136A69"/>
    <w:rsid w:val="00136ADB"/>
    <w:rsid w:val="00137628"/>
    <w:rsid w:val="00137BDD"/>
    <w:rsid w:val="00137C1A"/>
    <w:rsid w:val="00137E66"/>
    <w:rsid w:val="0014009D"/>
    <w:rsid w:val="00140CF9"/>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67A"/>
    <w:rsid w:val="00150709"/>
    <w:rsid w:val="00150BF2"/>
    <w:rsid w:val="00150C74"/>
    <w:rsid w:val="00150C9B"/>
    <w:rsid w:val="00150CED"/>
    <w:rsid w:val="00151A8D"/>
    <w:rsid w:val="00151BE5"/>
    <w:rsid w:val="00151FC5"/>
    <w:rsid w:val="0015215C"/>
    <w:rsid w:val="0015268A"/>
    <w:rsid w:val="00152705"/>
    <w:rsid w:val="001532DD"/>
    <w:rsid w:val="00153490"/>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971"/>
    <w:rsid w:val="00160C5E"/>
    <w:rsid w:val="00160E1D"/>
    <w:rsid w:val="00160F8E"/>
    <w:rsid w:val="00161061"/>
    <w:rsid w:val="0016146D"/>
    <w:rsid w:val="00161937"/>
    <w:rsid w:val="00161B93"/>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924"/>
    <w:rsid w:val="00166A44"/>
    <w:rsid w:val="00166B1C"/>
    <w:rsid w:val="0016708B"/>
    <w:rsid w:val="001674B3"/>
    <w:rsid w:val="00167622"/>
    <w:rsid w:val="00167655"/>
    <w:rsid w:val="00167E1E"/>
    <w:rsid w:val="00167E4F"/>
    <w:rsid w:val="00167F8D"/>
    <w:rsid w:val="00167FD8"/>
    <w:rsid w:val="00170076"/>
    <w:rsid w:val="00170154"/>
    <w:rsid w:val="0017055C"/>
    <w:rsid w:val="00170578"/>
    <w:rsid w:val="00170882"/>
    <w:rsid w:val="00170AA3"/>
    <w:rsid w:val="0017107F"/>
    <w:rsid w:val="00171266"/>
    <w:rsid w:val="00171515"/>
    <w:rsid w:val="00171579"/>
    <w:rsid w:val="00171E86"/>
    <w:rsid w:val="00171EA1"/>
    <w:rsid w:val="0017206C"/>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5F9F"/>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77F16"/>
    <w:rsid w:val="00180048"/>
    <w:rsid w:val="0018042B"/>
    <w:rsid w:val="0018052D"/>
    <w:rsid w:val="00180729"/>
    <w:rsid w:val="00180BAA"/>
    <w:rsid w:val="00180C7A"/>
    <w:rsid w:val="00180CE0"/>
    <w:rsid w:val="001816C2"/>
    <w:rsid w:val="001817E4"/>
    <w:rsid w:val="00181AD8"/>
    <w:rsid w:val="00181EBF"/>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242"/>
    <w:rsid w:val="00184388"/>
    <w:rsid w:val="00184392"/>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F6E"/>
    <w:rsid w:val="00194F9B"/>
    <w:rsid w:val="00195253"/>
    <w:rsid w:val="0019533E"/>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590"/>
    <w:rsid w:val="001A2879"/>
    <w:rsid w:val="001A2C68"/>
    <w:rsid w:val="001A2DE5"/>
    <w:rsid w:val="001A2EE5"/>
    <w:rsid w:val="001A2F38"/>
    <w:rsid w:val="001A311E"/>
    <w:rsid w:val="001A36E3"/>
    <w:rsid w:val="001A3AC1"/>
    <w:rsid w:val="001A3C40"/>
    <w:rsid w:val="001A3D54"/>
    <w:rsid w:val="001A3E2A"/>
    <w:rsid w:val="001A3ED6"/>
    <w:rsid w:val="001A4018"/>
    <w:rsid w:val="001A40D9"/>
    <w:rsid w:val="001A41CB"/>
    <w:rsid w:val="001A4980"/>
    <w:rsid w:val="001A4B90"/>
    <w:rsid w:val="001A50A5"/>
    <w:rsid w:val="001A50B3"/>
    <w:rsid w:val="001A546D"/>
    <w:rsid w:val="001A5D69"/>
    <w:rsid w:val="001A5E21"/>
    <w:rsid w:val="001A5E44"/>
    <w:rsid w:val="001A606C"/>
    <w:rsid w:val="001A62CC"/>
    <w:rsid w:val="001A63D9"/>
    <w:rsid w:val="001A6424"/>
    <w:rsid w:val="001A6469"/>
    <w:rsid w:val="001A65A8"/>
    <w:rsid w:val="001A72C0"/>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CB6"/>
    <w:rsid w:val="001C5CC8"/>
    <w:rsid w:val="001C5DD2"/>
    <w:rsid w:val="001C5F7B"/>
    <w:rsid w:val="001C5F83"/>
    <w:rsid w:val="001C6139"/>
    <w:rsid w:val="001C63C7"/>
    <w:rsid w:val="001C654B"/>
    <w:rsid w:val="001C68C7"/>
    <w:rsid w:val="001C6F5A"/>
    <w:rsid w:val="001D02E1"/>
    <w:rsid w:val="001D056A"/>
    <w:rsid w:val="001D0734"/>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2F0D"/>
    <w:rsid w:val="001E40F0"/>
    <w:rsid w:val="001E421A"/>
    <w:rsid w:val="001E4282"/>
    <w:rsid w:val="001E42AC"/>
    <w:rsid w:val="001E42B3"/>
    <w:rsid w:val="001E42D7"/>
    <w:rsid w:val="001E4340"/>
    <w:rsid w:val="001E4B78"/>
    <w:rsid w:val="001E4F1B"/>
    <w:rsid w:val="001E4F6D"/>
    <w:rsid w:val="001E505D"/>
    <w:rsid w:val="001E590C"/>
    <w:rsid w:val="001E5912"/>
    <w:rsid w:val="001E628A"/>
    <w:rsid w:val="001E6726"/>
    <w:rsid w:val="001E6BB3"/>
    <w:rsid w:val="001E6E8E"/>
    <w:rsid w:val="001E6FC3"/>
    <w:rsid w:val="001E71B9"/>
    <w:rsid w:val="001E763D"/>
    <w:rsid w:val="001E7814"/>
    <w:rsid w:val="001E78AD"/>
    <w:rsid w:val="001E79F0"/>
    <w:rsid w:val="001E7A22"/>
    <w:rsid w:val="001E7D41"/>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D3C"/>
    <w:rsid w:val="001F1E46"/>
    <w:rsid w:val="001F23E9"/>
    <w:rsid w:val="001F29D1"/>
    <w:rsid w:val="001F2D7A"/>
    <w:rsid w:val="001F2F17"/>
    <w:rsid w:val="001F316B"/>
    <w:rsid w:val="001F330C"/>
    <w:rsid w:val="001F3C1C"/>
    <w:rsid w:val="001F41B8"/>
    <w:rsid w:val="001F42EE"/>
    <w:rsid w:val="001F442F"/>
    <w:rsid w:val="001F4856"/>
    <w:rsid w:val="001F49EB"/>
    <w:rsid w:val="001F49F4"/>
    <w:rsid w:val="001F4D32"/>
    <w:rsid w:val="001F4FF5"/>
    <w:rsid w:val="001F55BE"/>
    <w:rsid w:val="001F56DC"/>
    <w:rsid w:val="001F59AC"/>
    <w:rsid w:val="001F5EF6"/>
    <w:rsid w:val="001F605E"/>
    <w:rsid w:val="001F64A5"/>
    <w:rsid w:val="001F655A"/>
    <w:rsid w:val="001F6684"/>
    <w:rsid w:val="001F67E2"/>
    <w:rsid w:val="001F6875"/>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A2"/>
    <w:rsid w:val="0020144E"/>
    <w:rsid w:val="0020165E"/>
    <w:rsid w:val="002018A6"/>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10246"/>
    <w:rsid w:val="0021080C"/>
    <w:rsid w:val="00210B76"/>
    <w:rsid w:val="00211918"/>
    <w:rsid w:val="002122BB"/>
    <w:rsid w:val="00212447"/>
    <w:rsid w:val="00212557"/>
    <w:rsid w:val="00212805"/>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E0D"/>
    <w:rsid w:val="00217FC2"/>
    <w:rsid w:val="002205AD"/>
    <w:rsid w:val="00221135"/>
    <w:rsid w:val="0022129C"/>
    <w:rsid w:val="0022207C"/>
    <w:rsid w:val="00222A2D"/>
    <w:rsid w:val="002235E8"/>
    <w:rsid w:val="00224402"/>
    <w:rsid w:val="002247B1"/>
    <w:rsid w:val="00224907"/>
    <w:rsid w:val="00224F5E"/>
    <w:rsid w:val="002256B6"/>
    <w:rsid w:val="002266E7"/>
    <w:rsid w:val="0022678C"/>
    <w:rsid w:val="002268FD"/>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8DF"/>
    <w:rsid w:val="00232B3E"/>
    <w:rsid w:val="00232BAD"/>
    <w:rsid w:val="00232E0C"/>
    <w:rsid w:val="00232FB9"/>
    <w:rsid w:val="00232FD4"/>
    <w:rsid w:val="00233553"/>
    <w:rsid w:val="002337CF"/>
    <w:rsid w:val="00233B70"/>
    <w:rsid w:val="00233DDE"/>
    <w:rsid w:val="00233E8A"/>
    <w:rsid w:val="00233F47"/>
    <w:rsid w:val="0023430D"/>
    <w:rsid w:val="002343D8"/>
    <w:rsid w:val="00234A97"/>
    <w:rsid w:val="00234D14"/>
    <w:rsid w:val="00235012"/>
    <w:rsid w:val="002351D3"/>
    <w:rsid w:val="002355BC"/>
    <w:rsid w:val="00235EA3"/>
    <w:rsid w:val="00236316"/>
    <w:rsid w:val="00236608"/>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C48"/>
    <w:rsid w:val="00245FAF"/>
    <w:rsid w:val="0024629E"/>
    <w:rsid w:val="00246630"/>
    <w:rsid w:val="002467B8"/>
    <w:rsid w:val="00246BC3"/>
    <w:rsid w:val="00246E7C"/>
    <w:rsid w:val="00247478"/>
    <w:rsid w:val="00247712"/>
    <w:rsid w:val="00247BE8"/>
    <w:rsid w:val="00247D0B"/>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6B4"/>
    <w:rsid w:val="00253AD2"/>
    <w:rsid w:val="00253C43"/>
    <w:rsid w:val="00253DD7"/>
    <w:rsid w:val="00254973"/>
    <w:rsid w:val="00254ABE"/>
    <w:rsid w:val="00254B50"/>
    <w:rsid w:val="00254B9D"/>
    <w:rsid w:val="00254C7D"/>
    <w:rsid w:val="002554AD"/>
    <w:rsid w:val="0025553B"/>
    <w:rsid w:val="00255A0A"/>
    <w:rsid w:val="00255BA7"/>
    <w:rsid w:val="00255E0F"/>
    <w:rsid w:val="00256733"/>
    <w:rsid w:val="00256A5E"/>
    <w:rsid w:val="00256DC7"/>
    <w:rsid w:val="00257482"/>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C62"/>
    <w:rsid w:val="00265E72"/>
    <w:rsid w:val="00265F6D"/>
    <w:rsid w:val="00266122"/>
    <w:rsid w:val="002667ED"/>
    <w:rsid w:val="00266D6A"/>
    <w:rsid w:val="00266F8C"/>
    <w:rsid w:val="00267450"/>
    <w:rsid w:val="002678B9"/>
    <w:rsid w:val="00267ECD"/>
    <w:rsid w:val="0027082D"/>
    <w:rsid w:val="002709FD"/>
    <w:rsid w:val="00270C17"/>
    <w:rsid w:val="00270CF0"/>
    <w:rsid w:val="00270D68"/>
    <w:rsid w:val="00270F7B"/>
    <w:rsid w:val="00271111"/>
    <w:rsid w:val="00271113"/>
    <w:rsid w:val="0027138E"/>
    <w:rsid w:val="002717D9"/>
    <w:rsid w:val="002718B4"/>
    <w:rsid w:val="00271A7D"/>
    <w:rsid w:val="00271B16"/>
    <w:rsid w:val="00273264"/>
    <w:rsid w:val="002732FF"/>
    <w:rsid w:val="00273760"/>
    <w:rsid w:val="0027393A"/>
    <w:rsid w:val="00273D82"/>
    <w:rsid w:val="00273E27"/>
    <w:rsid w:val="00274185"/>
    <w:rsid w:val="002742AE"/>
    <w:rsid w:val="002742B7"/>
    <w:rsid w:val="00274505"/>
    <w:rsid w:val="00274639"/>
    <w:rsid w:val="00274746"/>
    <w:rsid w:val="00274F6C"/>
    <w:rsid w:val="00274F9C"/>
    <w:rsid w:val="002753B9"/>
    <w:rsid w:val="00275533"/>
    <w:rsid w:val="00275D61"/>
    <w:rsid w:val="00276028"/>
    <w:rsid w:val="002760D3"/>
    <w:rsid w:val="002766F3"/>
    <w:rsid w:val="002769DB"/>
    <w:rsid w:val="002769FD"/>
    <w:rsid w:val="00276C59"/>
    <w:rsid w:val="00276E60"/>
    <w:rsid w:val="00277536"/>
    <w:rsid w:val="002775FC"/>
    <w:rsid w:val="00277862"/>
    <w:rsid w:val="00280600"/>
    <w:rsid w:val="002808E2"/>
    <w:rsid w:val="002808E6"/>
    <w:rsid w:val="002809EC"/>
    <w:rsid w:val="0028122E"/>
    <w:rsid w:val="00281FDC"/>
    <w:rsid w:val="002822E8"/>
    <w:rsid w:val="00282519"/>
    <w:rsid w:val="00282932"/>
    <w:rsid w:val="00282AEB"/>
    <w:rsid w:val="002831C2"/>
    <w:rsid w:val="0028330C"/>
    <w:rsid w:val="00283873"/>
    <w:rsid w:val="002838B2"/>
    <w:rsid w:val="00283CE9"/>
    <w:rsid w:val="00284134"/>
    <w:rsid w:val="002842D2"/>
    <w:rsid w:val="00284378"/>
    <w:rsid w:val="00284580"/>
    <w:rsid w:val="002845F9"/>
    <w:rsid w:val="00284744"/>
    <w:rsid w:val="0028490C"/>
    <w:rsid w:val="002852DF"/>
    <w:rsid w:val="00285A72"/>
    <w:rsid w:val="00285C5B"/>
    <w:rsid w:val="00285C5E"/>
    <w:rsid w:val="00286450"/>
    <w:rsid w:val="0028682C"/>
    <w:rsid w:val="00286A2C"/>
    <w:rsid w:val="00286AB3"/>
    <w:rsid w:val="0028726C"/>
    <w:rsid w:val="00287CA4"/>
    <w:rsid w:val="00287EFB"/>
    <w:rsid w:val="00287EFD"/>
    <w:rsid w:val="00290531"/>
    <w:rsid w:val="002907E6"/>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7A6"/>
    <w:rsid w:val="002968C3"/>
    <w:rsid w:val="00296AA3"/>
    <w:rsid w:val="00296C83"/>
    <w:rsid w:val="00297214"/>
    <w:rsid w:val="00297333"/>
    <w:rsid w:val="0029746C"/>
    <w:rsid w:val="00297954"/>
    <w:rsid w:val="00297DD0"/>
    <w:rsid w:val="002A0193"/>
    <w:rsid w:val="002A037C"/>
    <w:rsid w:val="002A0F03"/>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271"/>
    <w:rsid w:val="002A5330"/>
    <w:rsid w:val="002A55B9"/>
    <w:rsid w:val="002A5734"/>
    <w:rsid w:val="002A5937"/>
    <w:rsid w:val="002A5B3B"/>
    <w:rsid w:val="002A5B74"/>
    <w:rsid w:val="002A5BC9"/>
    <w:rsid w:val="002A5CA0"/>
    <w:rsid w:val="002A6291"/>
    <w:rsid w:val="002A62E3"/>
    <w:rsid w:val="002A71AA"/>
    <w:rsid w:val="002A76FC"/>
    <w:rsid w:val="002A793F"/>
    <w:rsid w:val="002A7FA3"/>
    <w:rsid w:val="002B1254"/>
    <w:rsid w:val="002B1321"/>
    <w:rsid w:val="002B1615"/>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61D"/>
    <w:rsid w:val="002B6B5F"/>
    <w:rsid w:val="002B6D4C"/>
    <w:rsid w:val="002B6D9E"/>
    <w:rsid w:val="002B7268"/>
    <w:rsid w:val="002B73A3"/>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476"/>
    <w:rsid w:val="002C35CD"/>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5E9B"/>
    <w:rsid w:val="002C6703"/>
    <w:rsid w:val="002C67E8"/>
    <w:rsid w:val="002C6836"/>
    <w:rsid w:val="002C6D00"/>
    <w:rsid w:val="002C79F2"/>
    <w:rsid w:val="002D083A"/>
    <w:rsid w:val="002D0A71"/>
    <w:rsid w:val="002D0CAF"/>
    <w:rsid w:val="002D136A"/>
    <w:rsid w:val="002D188F"/>
    <w:rsid w:val="002D20F0"/>
    <w:rsid w:val="002D217F"/>
    <w:rsid w:val="002D261B"/>
    <w:rsid w:val="002D2798"/>
    <w:rsid w:val="002D2816"/>
    <w:rsid w:val="002D2910"/>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F0253"/>
    <w:rsid w:val="002F0AF6"/>
    <w:rsid w:val="002F1069"/>
    <w:rsid w:val="002F113A"/>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AB3"/>
    <w:rsid w:val="002F4F8C"/>
    <w:rsid w:val="002F591D"/>
    <w:rsid w:val="002F6001"/>
    <w:rsid w:val="002F63DA"/>
    <w:rsid w:val="002F65D7"/>
    <w:rsid w:val="002F69C8"/>
    <w:rsid w:val="002F6B38"/>
    <w:rsid w:val="002F6EE2"/>
    <w:rsid w:val="002F7955"/>
    <w:rsid w:val="003004D5"/>
    <w:rsid w:val="00300993"/>
    <w:rsid w:val="00300A3C"/>
    <w:rsid w:val="00300AB2"/>
    <w:rsid w:val="00300D1B"/>
    <w:rsid w:val="00301119"/>
    <w:rsid w:val="00301A35"/>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E15"/>
    <w:rsid w:val="003058CC"/>
    <w:rsid w:val="00305AD0"/>
    <w:rsid w:val="00305C70"/>
    <w:rsid w:val="00305DF2"/>
    <w:rsid w:val="00306094"/>
    <w:rsid w:val="003061EC"/>
    <w:rsid w:val="00306292"/>
    <w:rsid w:val="003072BE"/>
    <w:rsid w:val="003073D5"/>
    <w:rsid w:val="003075B3"/>
    <w:rsid w:val="0030782D"/>
    <w:rsid w:val="00307BCE"/>
    <w:rsid w:val="003103BD"/>
    <w:rsid w:val="00310CB5"/>
    <w:rsid w:val="0031179F"/>
    <w:rsid w:val="00312093"/>
    <w:rsid w:val="0031215B"/>
    <w:rsid w:val="003122E5"/>
    <w:rsid w:val="00312401"/>
    <w:rsid w:val="00312A35"/>
    <w:rsid w:val="00312AF0"/>
    <w:rsid w:val="00312C11"/>
    <w:rsid w:val="00313006"/>
    <w:rsid w:val="00313448"/>
    <w:rsid w:val="003134A5"/>
    <w:rsid w:val="00313A66"/>
    <w:rsid w:val="00313E2E"/>
    <w:rsid w:val="00314079"/>
    <w:rsid w:val="003145CA"/>
    <w:rsid w:val="003149F7"/>
    <w:rsid w:val="00314A5F"/>
    <w:rsid w:val="00314C2E"/>
    <w:rsid w:val="00314D75"/>
    <w:rsid w:val="00314FA9"/>
    <w:rsid w:val="00315C64"/>
    <w:rsid w:val="00315CBB"/>
    <w:rsid w:val="00315E4B"/>
    <w:rsid w:val="00315E54"/>
    <w:rsid w:val="00315E8C"/>
    <w:rsid w:val="0031615A"/>
    <w:rsid w:val="0031621A"/>
    <w:rsid w:val="00316448"/>
    <w:rsid w:val="00317174"/>
    <w:rsid w:val="003172BB"/>
    <w:rsid w:val="003174D8"/>
    <w:rsid w:val="0031777C"/>
    <w:rsid w:val="00317865"/>
    <w:rsid w:val="003178CA"/>
    <w:rsid w:val="00317A1C"/>
    <w:rsid w:val="00317FB1"/>
    <w:rsid w:val="00320925"/>
    <w:rsid w:val="00320A48"/>
    <w:rsid w:val="00320C55"/>
    <w:rsid w:val="00321046"/>
    <w:rsid w:val="003217BE"/>
    <w:rsid w:val="00321949"/>
    <w:rsid w:val="00321A13"/>
    <w:rsid w:val="003220A7"/>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5742"/>
    <w:rsid w:val="00325762"/>
    <w:rsid w:val="00325BD1"/>
    <w:rsid w:val="00325BF4"/>
    <w:rsid w:val="00326084"/>
    <w:rsid w:val="00326195"/>
    <w:rsid w:val="0032673B"/>
    <w:rsid w:val="00326A65"/>
    <w:rsid w:val="00326FAF"/>
    <w:rsid w:val="00326FF5"/>
    <w:rsid w:val="0032705D"/>
    <w:rsid w:val="0032744B"/>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EFF"/>
    <w:rsid w:val="00332667"/>
    <w:rsid w:val="0033290C"/>
    <w:rsid w:val="00332BCF"/>
    <w:rsid w:val="00333064"/>
    <w:rsid w:val="00333547"/>
    <w:rsid w:val="00333B72"/>
    <w:rsid w:val="003341DD"/>
    <w:rsid w:val="003343F5"/>
    <w:rsid w:val="003347FB"/>
    <w:rsid w:val="003349EA"/>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120D"/>
    <w:rsid w:val="00341864"/>
    <w:rsid w:val="00341A13"/>
    <w:rsid w:val="00341A4F"/>
    <w:rsid w:val="00341F38"/>
    <w:rsid w:val="00341FA9"/>
    <w:rsid w:val="003420C3"/>
    <w:rsid w:val="003423C6"/>
    <w:rsid w:val="003428FB"/>
    <w:rsid w:val="00342C28"/>
    <w:rsid w:val="003430E8"/>
    <w:rsid w:val="003432F4"/>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28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6029B"/>
    <w:rsid w:val="00360C5C"/>
    <w:rsid w:val="0036115F"/>
    <w:rsid w:val="003616B8"/>
    <w:rsid w:val="00361AFF"/>
    <w:rsid w:val="00361B1E"/>
    <w:rsid w:val="00361B26"/>
    <w:rsid w:val="00361BC3"/>
    <w:rsid w:val="00361E5F"/>
    <w:rsid w:val="00362A68"/>
    <w:rsid w:val="00362D1E"/>
    <w:rsid w:val="003633C9"/>
    <w:rsid w:val="003634AC"/>
    <w:rsid w:val="00363503"/>
    <w:rsid w:val="0036440B"/>
    <w:rsid w:val="00364414"/>
    <w:rsid w:val="003646FE"/>
    <w:rsid w:val="0036482F"/>
    <w:rsid w:val="00364890"/>
    <w:rsid w:val="00364C92"/>
    <w:rsid w:val="0036506C"/>
    <w:rsid w:val="003654B4"/>
    <w:rsid w:val="003656ED"/>
    <w:rsid w:val="00365829"/>
    <w:rsid w:val="00365CAB"/>
    <w:rsid w:val="00365F8A"/>
    <w:rsid w:val="0036642F"/>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45DC"/>
    <w:rsid w:val="003745E4"/>
    <w:rsid w:val="003746A1"/>
    <w:rsid w:val="00374A8B"/>
    <w:rsid w:val="00374DB6"/>
    <w:rsid w:val="00374F49"/>
    <w:rsid w:val="003755A6"/>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E40"/>
    <w:rsid w:val="00381F11"/>
    <w:rsid w:val="00382089"/>
    <w:rsid w:val="003821CF"/>
    <w:rsid w:val="00382404"/>
    <w:rsid w:val="003836A9"/>
    <w:rsid w:val="00383723"/>
    <w:rsid w:val="00383A46"/>
    <w:rsid w:val="00383CD6"/>
    <w:rsid w:val="00383E36"/>
    <w:rsid w:val="0038453E"/>
    <w:rsid w:val="0038465F"/>
    <w:rsid w:val="00384ABA"/>
    <w:rsid w:val="00384B61"/>
    <w:rsid w:val="00384D66"/>
    <w:rsid w:val="00385584"/>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444"/>
    <w:rsid w:val="00392FB5"/>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D4D"/>
    <w:rsid w:val="003A3DE2"/>
    <w:rsid w:val="003A4246"/>
    <w:rsid w:val="003A42C9"/>
    <w:rsid w:val="003A4446"/>
    <w:rsid w:val="003A4469"/>
    <w:rsid w:val="003A4670"/>
    <w:rsid w:val="003A4779"/>
    <w:rsid w:val="003A4A4E"/>
    <w:rsid w:val="003A4D3C"/>
    <w:rsid w:val="003A5CDA"/>
    <w:rsid w:val="003A5FEA"/>
    <w:rsid w:val="003A6356"/>
    <w:rsid w:val="003A674A"/>
    <w:rsid w:val="003A68EC"/>
    <w:rsid w:val="003A6FDE"/>
    <w:rsid w:val="003A7FC8"/>
    <w:rsid w:val="003B013B"/>
    <w:rsid w:val="003B024F"/>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785"/>
    <w:rsid w:val="003B39BA"/>
    <w:rsid w:val="003B3BCE"/>
    <w:rsid w:val="003B3CF7"/>
    <w:rsid w:val="003B3ECF"/>
    <w:rsid w:val="003B42C3"/>
    <w:rsid w:val="003B44B2"/>
    <w:rsid w:val="003B48B5"/>
    <w:rsid w:val="003B4A8F"/>
    <w:rsid w:val="003B4AA9"/>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C0CEE"/>
    <w:rsid w:val="003C0DBD"/>
    <w:rsid w:val="003C1058"/>
    <w:rsid w:val="003C1433"/>
    <w:rsid w:val="003C19CE"/>
    <w:rsid w:val="003C1C86"/>
    <w:rsid w:val="003C208F"/>
    <w:rsid w:val="003C2F85"/>
    <w:rsid w:val="003C301F"/>
    <w:rsid w:val="003C314B"/>
    <w:rsid w:val="003C3388"/>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9E"/>
    <w:rsid w:val="003E63C8"/>
    <w:rsid w:val="003E671B"/>
    <w:rsid w:val="003E6E73"/>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AD9"/>
    <w:rsid w:val="003F42D6"/>
    <w:rsid w:val="003F4CA0"/>
    <w:rsid w:val="003F4D1B"/>
    <w:rsid w:val="003F4D3E"/>
    <w:rsid w:val="003F57D4"/>
    <w:rsid w:val="003F5818"/>
    <w:rsid w:val="003F5922"/>
    <w:rsid w:val="003F5BB3"/>
    <w:rsid w:val="003F5D1D"/>
    <w:rsid w:val="003F6365"/>
    <w:rsid w:val="003F64A2"/>
    <w:rsid w:val="003F6745"/>
    <w:rsid w:val="003F71AB"/>
    <w:rsid w:val="003F72E0"/>
    <w:rsid w:val="003F7789"/>
    <w:rsid w:val="003F7995"/>
    <w:rsid w:val="003F7C29"/>
    <w:rsid w:val="003F7DDF"/>
    <w:rsid w:val="00400603"/>
    <w:rsid w:val="00400CDF"/>
    <w:rsid w:val="00400EC3"/>
    <w:rsid w:val="0040168F"/>
    <w:rsid w:val="00401701"/>
    <w:rsid w:val="004017EE"/>
    <w:rsid w:val="004019AA"/>
    <w:rsid w:val="00401ABC"/>
    <w:rsid w:val="004020C5"/>
    <w:rsid w:val="0040244D"/>
    <w:rsid w:val="004028A9"/>
    <w:rsid w:val="00402D0F"/>
    <w:rsid w:val="00402FE7"/>
    <w:rsid w:val="004030CE"/>
    <w:rsid w:val="0040324D"/>
    <w:rsid w:val="004038E9"/>
    <w:rsid w:val="00403AFD"/>
    <w:rsid w:val="00403DDF"/>
    <w:rsid w:val="00404250"/>
    <w:rsid w:val="004047FF"/>
    <w:rsid w:val="00404C2C"/>
    <w:rsid w:val="0040549D"/>
    <w:rsid w:val="0040578C"/>
    <w:rsid w:val="004059B7"/>
    <w:rsid w:val="00405C7F"/>
    <w:rsid w:val="00406179"/>
    <w:rsid w:val="004062E1"/>
    <w:rsid w:val="004064BB"/>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2FBD"/>
    <w:rsid w:val="004130BB"/>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CF7"/>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3129"/>
    <w:rsid w:val="0043358A"/>
    <w:rsid w:val="00433990"/>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1324"/>
    <w:rsid w:val="004416F6"/>
    <w:rsid w:val="00441A74"/>
    <w:rsid w:val="00441D9E"/>
    <w:rsid w:val="0044247F"/>
    <w:rsid w:val="00442518"/>
    <w:rsid w:val="004428C7"/>
    <w:rsid w:val="00442AAE"/>
    <w:rsid w:val="00442E0F"/>
    <w:rsid w:val="00443096"/>
    <w:rsid w:val="0044313B"/>
    <w:rsid w:val="00443356"/>
    <w:rsid w:val="00443B32"/>
    <w:rsid w:val="00443CD6"/>
    <w:rsid w:val="00443E3B"/>
    <w:rsid w:val="0044406B"/>
    <w:rsid w:val="0044450B"/>
    <w:rsid w:val="00444823"/>
    <w:rsid w:val="00444AE3"/>
    <w:rsid w:val="0044567A"/>
    <w:rsid w:val="004456A4"/>
    <w:rsid w:val="00445846"/>
    <w:rsid w:val="0044651C"/>
    <w:rsid w:val="00446545"/>
    <w:rsid w:val="0044684B"/>
    <w:rsid w:val="004468E9"/>
    <w:rsid w:val="00446C70"/>
    <w:rsid w:val="004471A7"/>
    <w:rsid w:val="004474E5"/>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3306"/>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EBB"/>
    <w:rsid w:val="004611C8"/>
    <w:rsid w:val="0046178E"/>
    <w:rsid w:val="00461921"/>
    <w:rsid w:val="00461970"/>
    <w:rsid w:val="00461CF4"/>
    <w:rsid w:val="00461EA3"/>
    <w:rsid w:val="00461FD2"/>
    <w:rsid w:val="00462BDA"/>
    <w:rsid w:val="004635FA"/>
    <w:rsid w:val="00463717"/>
    <w:rsid w:val="00463740"/>
    <w:rsid w:val="00463946"/>
    <w:rsid w:val="00463E75"/>
    <w:rsid w:val="004642FF"/>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7F6"/>
    <w:rsid w:val="004708DD"/>
    <w:rsid w:val="00470957"/>
    <w:rsid w:val="00470C44"/>
    <w:rsid w:val="00471055"/>
    <w:rsid w:val="00471779"/>
    <w:rsid w:val="00471BCF"/>
    <w:rsid w:val="00471F99"/>
    <w:rsid w:val="00471F9B"/>
    <w:rsid w:val="00472327"/>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76C5"/>
    <w:rsid w:val="004777BE"/>
    <w:rsid w:val="00477FDC"/>
    <w:rsid w:val="00480506"/>
    <w:rsid w:val="00480650"/>
    <w:rsid w:val="00480726"/>
    <w:rsid w:val="00480795"/>
    <w:rsid w:val="00480953"/>
    <w:rsid w:val="00480A00"/>
    <w:rsid w:val="00480B23"/>
    <w:rsid w:val="00481562"/>
    <w:rsid w:val="00481A5E"/>
    <w:rsid w:val="00481D24"/>
    <w:rsid w:val="004826C7"/>
    <w:rsid w:val="004833B7"/>
    <w:rsid w:val="00483466"/>
    <w:rsid w:val="004834B6"/>
    <w:rsid w:val="00483533"/>
    <w:rsid w:val="00483D8E"/>
    <w:rsid w:val="00484102"/>
    <w:rsid w:val="0048430D"/>
    <w:rsid w:val="0048448B"/>
    <w:rsid w:val="00484B74"/>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F48"/>
    <w:rsid w:val="00487254"/>
    <w:rsid w:val="00487507"/>
    <w:rsid w:val="00490150"/>
    <w:rsid w:val="004902B6"/>
    <w:rsid w:val="0049059F"/>
    <w:rsid w:val="00490809"/>
    <w:rsid w:val="00490AA3"/>
    <w:rsid w:val="00490FEE"/>
    <w:rsid w:val="00491266"/>
    <w:rsid w:val="0049161C"/>
    <w:rsid w:val="0049169F"/>
    <w:rsid w:val="00491799"/>
    <w:rsid w:val="004919E9"/>
    <w:rsid w:val="00492932"/>
    <w:rsid w:val="004929EC"/>
    <w:rsid w:val="004933D4"/>
    <w:rsid w:val="004934C5"/>
    <w:rsid w:val="00493688"/>
    <w:rsid w:val="00493726"/>
    <w:rsid w:val="00493C92"/>
    <w:rsid w:val="00494025"/>
    <w:rsid w:val="004942BE"/>
    <w:rsid w:val="0049469F"/>
    <w:rsid w:val="0049473A"/>
    <w:rsid w:val="00494804"/>
    <w:rsid w:val="00494C2B"/>
    <w:rsid w:val="00494C2F"/>
    <w:rsid w:val="00494E3E"/>
    <w:rsid w:val="004950CF"/>
    <w:rsid w:val="004950F6"/>
    <w:rsid w:val="00495841"/>
    <w:rsid w:val="00495874"/>
    <w:rsid w:val="00495920"/>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E18"/>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00"/>
    <w:rsid w:val="004A5ED2"/>
    <w:rsid w:val="004A627A"/>
    <w:rsid w:val="004A63D3"/>
    <w:rsid w:val="004A646A"/>
    <w:rsid w:val="004A65F6"/>
    <w:rsid w:val="004A6640"/>
    <w:rsid w:val="004A6999"/>
    <w:rsid w:val="004A6C02"/>
    <w:rsid w:val="004A741F"/>
    <w:rsid w:val="004A74F2"/>
    <w:rsid w:val="004A7695"/>
    <w:rsid w:val="004A76FF"/>
    <w:rsid w:val="004A792D"/>
    <w:rsid w:val="004A7C63"/>
    <w:rsid w:val="004A7C9F"/>
    <w:rsid w:val="004B017C"/>
    <w:rsid w:val="004B0294"/>
    <w:rsid w:val="004B067B"/>
    <w:rsid w:val="004B082D"/>
    <w:rsid w:val="004B100A"/>
    <w:rsid w:val="004B1F99"/>
    <w:rsid w:val="004B2418"/>
    <w:rsid w:val="004B253C"/>
    <w:rsid w:val="004B26B2"/>
    <w:rsid w:val="004B28FD"/>
    <w:rsid w:val="004B29BB"/>
    <w:rsid w:val="004B2D97"/>
    <w:rsid w:val="004B34C3"/>
    <w:rsid w:val="004B37F3"/>
    <w:rsid w:val="004B38B8"/>
    <w:rsid w:val="004B3CC7"/>
    <w:rsid w:val="004B3E9E"/>
    <w:rsid w:val="004B42E0"/>
    <w:rsid w:val="004B4307"/>
    <w:rsid w:val="004B49C1"/>
    <w:rsid w:val="004B4D37"/>
    <w:rsid w:val="004B4D4D"/>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5E3"/>
    <w:rsid w:val="004C386B"/>
    <w:rsid w:val="004C3D75"/>
    <w:rsid w:val="004C3D98"/>
    <w:rsid w:val="004C3DDE"/>
    <w:rsid w:val="004C4247"/>
    <w:rsid w:val="004C4286"/>
    <w:rsid w:val="004C460F"/>
    <w:rsid w:val="004C493C"/>
    <w:rsid w:val="004C4FDC"/>
    <w:rsid w:val="004C52DD"/>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488"/>
    <w:rsid w:val="004D46F3"/>
    <w:rsid w:val="004D47F9"/>
    <w:rsid w:val="004D4BD9"/>
    <w:rsid w:val="004D4EB2"/>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E0414"/>
    <w:rsid w:val="004E0888"/>
    <w:rsid w:val="004E0A0A"/>
    <w:rsid w:val="004E0BA1"/>
    <w:rsid w:val="004E1A3E"/>
    <w:rsid w:val="004E215B"/>
    <w:rsid w:val="004E2381"/>
    <w:rsid w:val="004E285D"/>
    <w:rsid w:val="004E29B6"/>
    <w:rsid w:val="004E30B9"/>
    <w:rsid w:val="004E3202"/>
    <w:rsid w:val="004E33DC"/>
    <w:rsid w:val="004E3645"/>
    <w:rsid w:val="004E3A6E"/>
    <w:rsid w:val="004E3E77"/>
    <w:rsid w:val="004E3EB9"/>
    <w:rsid w:val="004E3EBA"/>
    <w:rsid w:val="004E448D"/>
    <w:rsid w:val="004E4996"/>
    <w:rsid w:val="004E551B"/>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C1A"/>
    <w:rsid w:val="004F1C5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B5"/>
    <w:rsid w:val="004F5291"/>
    <w:rsid w:val="004F53CF"/>
    <w:rsid w:val="004F5484"/>
    <w:rsid w:val="004F5CEC"/>
    <w:rsid w:val="004F5EDE"/>
    <w:rsid w:val="004F62E7"/>
    <w:rsid w:val="004F6BCE"/>
    <w:rsid w:val="004F707C"/>
    <w:rsid w:val="004F7086"/>
    <w:rsid w:val="004F74D4"/>
    <w:rsid w:val="004F7810"/>
    <w:rsid w:val="004F7C8D"/>
    <w:rsid w:val="004F7F65"/>
    <w:rsid w:val="00500961"/>
    <w:rsid w:val="00500EB0"/>
    <w:rsid w:val="00500F4A"/>
    <w:rsid w:val="00501537"/>
    <w:rsid w:val="00501A05"/>
    <w:rsid w:val="00502369"/>
    <w:rsid w:val="00502748"/>
    <w:rsid w:val="00502CB0"/>
    <w:rsid w:val="00502CE4"/>
    <w:rsid w:val="0050306B"/>
    <w:rsid w:val="0050323F"/>
    <w:rsid w:val="00503593"/>
    <w:rsid w:val="00503775"/>
    <w:rsid w:val="00503849"/>
    <w:rsid w:val="005039A8"/>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3F4"/>
    <w:rsid w:val="00510C50"/>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6077"/>
    <w:rsid w:val="0051661A"/>
    <w:rsid w:val="0051689F"/>
    <w:rsid w:val="00516D44"/>
    <w:rsid w:val="00516D84"/>
    <w:rsid w:val="005171FE"/>
    <w:rsid w:val="00517278"/>
    <w:rsid w:val="00517900"/>
    <w:rsid w:val="00517A52"/>
    <w:rsid w:val="00517A6C"/>
    <w:rsid w:val="00517A78"/>
    <w:rsid w:val="00520097"/>
    <w:rsid w:val="005204AD"/>
    <w:rsid w:val="005204E6"/>
    <w:rsid w:val="00520736"/>
    <w:rsid w:val="005207B3"/>
    <w:rsid w:val="0052221E"/>
    <w:rsid w:val="00522267"/>
    <w:rsid w:val="00522951"/>
    <w:rsid w:val="00522E8A"/>
    <w:rsid w:val="005237CD"/>
    <w:rsid w:val="0052387E"/>
    <w:rsid w:val="00523E60"/>
    <w:rsid w:val="005240BC"/>
    <w:rsid w:val="005241DC"/>
    <w:rsid w:val="00524666"/>
    <w:rsid w:val="0052485C"/>
    <w:rsid w:val="00524CC4"/>
    <w:rsid w:val="00524D60"/>
    <w:rsid w:val="00524F06"/>
    <w:rsid w:val="005253B3"/>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30A"/>
    <w:rsid w:val="00532316"/>
    <w:rsid w:val="0053270E"/>
    <w:rsid w:val="005328CF"/>
    <w:rsid w:val="00532C79"/>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FEA"/>
    <w:rsid w:val="00543370"/>
    <w:rsid w:val="00543578"/>
    <w:rsid w:val="00543970"/>
    <w:rsid w:val="00543EF0"/>
    <w:rsid w:val="00544130"/>
    <w:rsid w:val="005442DD"/>
    <w:rsid w:val="0054506E"/>
    <w:rsid w:val="005450D6"/>
    <w:rsid w:val="005450FD"/>
    <w:rsid w:val="0054521F"/>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0C2"/>
    <w:rsid w:val="005567DF"/>
    <w:rsid w:val="005568EB"/>
    <w:rsid w:val="00556C46"/>
    <w:rsid w:val="00556D9A"/>
    <w:rsid w:val="00557343"/>
    <w:rsid w:val="0055768E"/>
    <w:rsid w:val="005576ED"/>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F17"/>
    <w:rsid w:val="005805A6"/>
    <w:rsid w:val="00580674"/>
    <w:rsid w:val="0058067A"/>
    <w:rsid w:val="00580B9C"/>
    <w:rsid w:val="00581440"/>
    <w:rsid w:val="00581462"/>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620C"/>
    <w:rsid w:val="00586B37"/>
    <w:rsid w:val="0058764B"/>
    <w:rsid w:val="0058789F"/>
    <w:rsid w:val="00587AE4"/>
    <w:rsid w:val="00587B46"/>
    <w:rsid w:val="005900AA"/>
    <w:rsid w:val="0059013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94C"/>
    <w:rsid w:val="005A0448"/>
    <w:rsid w:val="005A044F"/>
    <w:rsid w:val="005A05C1"/>
    <w:rsid w:val="005A0A90"/>
    <w:rsid w:val="005A0C92"/>
    <w:rsid w:val="005A0F70"/>
    <w:rsid w:val="005A1819"/>
    <w:rsid w:val="005A18E2"/>
    <w:rsid w:val="005A1AB5"/>
    <w:rsid w:val="005A1B04"/>
    <w:rsid w:val="005A1CFF"/>
    <w:rsid w:val="005A1EB2"/>
    <w:rsid w:val="005A1ECE"/>
    <w:rsid w:val="005A2099"/>
    <w:rsid w:val="005A279D"/>
    <w:rsid w:val="005A2830"/>
    <w:rsid w:val="005A28A7"/>
    <w:rsid w:val="005A33C2"/>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3C2"/>
    <w:rsid w:val="005B3734"/>
    <w:rsid w:val="005B3ADD"/>
    <w:rsid w:val="005B3CD6"/>
    <w:rsid w:val="005B456F"/>
    <w:rsid w:val="005B487F"/>
    <w:rsid w:val="005B5288"/>
    <w:rsid w:val="005B5354"/>
    <w:rsid w:val="005B5879"/>
    <w:rsid w:val="005B5BAC"/>
    <w:rsid w:val="005B6107"/>
    <w:rsid w:val="005B69BE"/>
    <w:rsid w:val="005B6CB2"/>
    <w:rsid w:val="005B6CF7"/>
    <w:rsid w:val="005B7BAA"/>
    <w:rsid w:val="005B7C8F"/>
    <w:rsid w:val="005C042F"/>
    <w:rsid w:val="005C0439"/>
    <w:rsid w:val="005C0E50"/>
    <w:rsid w:val="005C1475"/>
    <w:rsid w:val="005C1ADE"/>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76"/>
    <w:rsid w:val="005C7DEB"/>
    <w:rsid w:val="005C7E14"/>
    <w:rsid w:val="005D0152"/>
    <w:rsid w:val="005D02BD"/>
    <w:rsid w:val="005D0411"/>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D7606"/>
    <w:rsid w:val="005D7CC2"/>
    <w:rsid w:val="005E09B0"/>
    <w:rsid w:val="005E0B50"/>
    <w:rsid w:val="005E0F80"/>
    <w:rsid w:val="005E111A"/>
    <w:rsid w:val="005E16FF"/>
    <w:rsid w:val="005E1D1F"/>
    <w:rsid w:val="005E1DA9"/>
    <w:rsid w:val="005E2517"/>
    <w:rsid w:val="005E2685"/>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49E"/>
    <w:rsid w:val="005E7655"/>
    <w:rsid w:val="005E7A52"/>
    <w:rsid w:val="005E7B0A"/>
    <w:rsid w:val="005E7CFA"/>
    <w:rsid w:val="005E7FDD"/>
    <w:rsid w:val="005F041D"/>
    <w:rsid w:val="005F07DA"/>
    <w:rsid w:val="005F0F5F"/>
    <w:rsid w:val="005F12E5"/>
    <w:rsid w:val="005F13DA"/>
    <w:rsid w:val="005F1A0E"/>
    <w:rsid w:val="005F1E27"/>
    <w:rsid w:val="005F2063"/>
    <w:rsid w:val="005F2206"/>
    <w:rsid w:val="005F24D5"/>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D25"/>
    <w:rsid w:val="005F4F35"/>
    <w:rsid w:val="005F5032"/>
    <w:rsid w:val="005F50F6"/>
    <w:rsid w:val="005F51CB"/>
    <w:rsid w:val="005F54C3"/>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67"/>
    <w:rsid w:val="00603FC3"/>
    <w:rsid w:val="006041C2"/>
    <w:rsid w:val="00604317"/>
    <w:rsid w:val="0060440F"/>
    <w:rsid w:val="0060444A"/>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1071"/>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A7"/>
    <w:rsid w:val="00614385"/>
    <w:rsid w:val="006146AF"/>
    <w:rsid w:val="00614770"/>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6FB"/>
    <w:rsid w:val="00634866"/>
    <w:rsid w:val="006348DC"/>
    <w:rsid w:val="0063497C"/>
    <w:rsid w:val="006349B5"/>
    <w:rsid w:val="00634B26"/>
    <w:rsid w:val="00634D3D"/>
    <w:rsid w:val="00634F15"/>
    <w:rsid w:val="00635B79"/>
    <w:rsid w:val="00636464"/>
    <w:rsid w:val="0063666B"/>
    <w:rsid w:val="00636A27"/>
    <w:rsid w:val="006372B6"/>
    <w:rsid w:val="00637669"/>
    <w:rsid w:val="006377C8"/>
    <w:rsid w:val="00637EBC"/>
    <w:rsid w:val="00640054"/>
    <w:rsid w:val="00640AF2"/>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39BD"/>
    <w:rsid w:val="00643A89"/>
    <w:rsid w:val="00643BE9"/>
    <w:rsid w:val="006440E1"/>
    <w:rsid w:val="00644602"/>
    <w:rsid w:val="006446FC"/>
    <w:rsid w:val="00644FFB"/>
    <w:rsid w:val="00645305"/>
    <w:rsid w:val="00645609"/>
    <w:rsid w:val="00645E72"/>
    <w:rsid w:val="006463FE"/>
    <w:rsid w:val="0064662C"/>
    <w:rsid w:val="00646A62"/>
    <w:rsid w:val="00646AAE"/>
    <w:rsid w:val="00646AC7"/>
    <w:rsid w:val="00646F0A"/>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AD8"/>
    <w:rsid w:val="0065400B"/>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937"/>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488"/>
    <w:rsid w:val="00666DB2"/>
    <w:rsid w:val="00666DF1"/>
    <w:rsid w:val="006671D3"/>
    <w:rsid w:val="00667289"/>
    <w:rsid w:val="00667379"/>
    <w:rsid w:val="00667433"/>
    <w:rsid w:val="00667A64"/>
    <w:rsid w:val="00667B99"/>
    <w:rsid w:val="00667E0A"/>
    <w:rsid w:val="006700F7"/>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60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424"/>
    <w:rsid w:val="0068399C"/>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E27"/>
    <w:rsid w:val="00690EBC"/>
    <w:rsid w:val="00691894"/>
    <w:rsid w:val="00691A15"/>
    <w:rsid w:val="00692572"/>
    <w:rsid w:val="0069267F"/>
    <w:rsid w:val="00692AA7"/>
    <w:rsid w:val="00692ADE"/>
    <w:rsid w:val="00692B86"/>
    <w:rsid w:val="00692CF9"/>
    <w:rsid w:val="00692D6C"/>
    <w:rsid w:val="00692E2F"/>
    <w:rsid w:val="00693102"/>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6465"/>
    <w:rsid w:val="006964E1"/>
    <w:rsid w:val="00696AC8"/>
    <w:rsid w:val="00696E96"/>
    <w:rsid w:val="00697127"/>
    <w:rsid w:val="0069726F"/>
    <w:rsid w:val="00697329"/>
    <w:rsid w:val="006975FF"/>
    <w:rsid w:val="00697656"/>
    <w:rsid w:val="006A0015"/>
    <w:rsid w:val="006A067A"/>
    <w:rsid w:val="006A0724"/>
    <w:rsid w:val="006A0740"/>
    <w:rsid w:val="006A0A52"/>
    <w:rsid w:val="006A0AC7"/>
    <w:rsid w:val="006A0BD5"/>
    <w:rsid w:val="006A0E29"/>
    <w:rsid w:val="006A0F2E"/>
    <w:rsid w:val="006A11EF"/>
    <w:rsid w:val="006A12AB"/>
    <w:rsid w:val="006A153B"/>
    <w:rsid w:val="006A1952"/>
    <w:rsid w:val="006A1DB4"/>
    <w:rsid w:val="006A1E3D"/>
    <w:rsid w:val="006A2056"/>
    <w:rsid w:val="006A2079"/>
    <w:rsid w:val="006A21B0"/>
    <w:rsid w:val="006A27DB"/>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FF"/>
    <w:rsid w:val="006A5B12"/>
    <w:rsid w:val="006A6296"/>
    <w:rsid w:val="006A62F1"/>
    <w:rsid w:val="006A6313"/>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CCB"/>
    <w:rsid w:val="006B2F51"/>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72D"/>
    <w:rsid w:val="006C421A"/>
    <w:rsid w:val="006C4458"/>
    <w:rsid w:val="006C4CEB"/>
    <w:rsid w:val="006C4E85"/>
    <w:rsid w:val="006C581D"/>
    <w:rsid w:val="006C605A"/>
    <w:rsid w:val="006C61AB"/>
    <w:rsid w:val="006C65B9"/>
    <w:rsid w:val="006C6A3B"/>
    <w:rsid w:val="006C6A7B"/>
    <w:rsid w:val="006C7011"/>
    <w:rsid w:val="006C76B3"/>
    <w:rsid w:val="006C79BF"/>
    <w:rsid w:val="006D02B9"/>
    <w:rsid w:val="006D0477"/>
    <w:rsid w:val="006D055F"/>
    <w:rsid w:val="006D0D24"/>
    <w:rsid w:val="006D1102"/>
    <w:rsid w:val="006D11C0"/>
    <w:rsid w:val="006D133D"/>
    <w:rsid w:val="006D1375"/>
    <w:rsid w:val="006D13E5"/>
    <w:rsid w:val="006D148D"/>
    <w:rsid w:val="006D161F"/>
    <w:rsid w:val="006D189D"/>
    <w:rsid w:val="006D18F1"/>
    <w:rsid w:val="006D1DA0"/>
    <w:rsid w:val="006D1E4E"/>
    <w:rsid w:val="006D213B"/>
    <w:rsid w:val="006D252B"/>
    <w:rsid w:val="006D2C19"/>
    <w:rsid w:val="006D3AD0"/>
    <w:rsid w:val="006D3C6D"/>
    <w:rsid w:val="006D3F03"/>
    <w:rsid w:val="006D3FCB"/>
    <w:rsid w:val="006D40C8"/>
    <w:rsid w:val="006D434B"/>
    <w:rsid w:val="006D461B"/>
    <w:rsid w:val="006D48B9"/>
    <w:rsid w:val="006D4CA5"/>
    <w:rsid w:val="006D4D18"/>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0C7"/>
    <w:rsid w:val="006E551F"/>
    <w:rsid w:val="006E5CFD"/>
    <w:rsid w:val="006E6188"/>
    <w:rsid w:val="006E61F3"/>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70D3"/>
    <w:rsid w:val="006F71FF"/>
    <w:rsid w:val="007001A8"/>
    <w:rsid w:val="007002FD"/>
    <w:rsid w:val="007003EA"/>
    <w:rsid w:val="00700404"/>
    <w:rsid w:val="00700B12"/>
    <w:rsid w:val="00700CBF"/>
    <w:rsid w:val="007010E8"/>
    <w:rsid w:val="0070169F"/>
    <w:rsid w:val="00701A75"/>
    <w:rsid w:val="00701BA9"/>
    <w:rsid w:val="00701C40"/>
    <w:rsid w:val="00701EBC"/>
    <w:rsid w:val="007023B3"/>
    <w:rsid w:val="00702877"/>
    <w:rsid w:val="00702EA5"/>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6C0A"/>
    <w:rsid w:val="00707583"/>
    <w:rsid w:val="007078A2"/>
    <w:rsid w:val="0070793C"/>
    <w:rsid w:val="00707A88"/>
    <w:rsid w:val="00707D6D"/>
    <w:rsid w:val="00707E1C"/>
    <w:rsid w:val="00707EE9"/>
    <w:rsid w:val="0071045B"/>
    <w:rsid w:val="00710559"/>
    <w:rsid w:val="00710562"/>
    <w:rsid w:val="007105C8"/>
    <w:rsid w:val="00710691"/>
    <w:rsid w:val="00710A7E"/>
    <w:rsid w:val="007111B8"/>
    <w:rsid w:val="0071154A"/>
    <w:rsid w:val="00711859"/>
    <w:rsid w:val="007122F9"/>
    <w:rsid w:val="0071230B"/>
    <w:rsid w:val="007123E7"/>
    <w:rsid w:val="007126BA"/>
    <w:rsid w:val="00712CEC"/>
    <w:rsid w:val="00712F37"/>
    <w:rsid w:val="007135CA"/>
    <w:rsid w:val="00713767"/>
    <w:rsid w:val="00713D53"/>
    <w:rsid w:val="00713DA7"/>
    <w:rsid w:val="00713E3C"/>
    <w:rsid w:val="00713EBC"/>
    <w:rsid w:val="00713ECC"/>
    <w:rsid w:val="007143AF"/>
    <w:rsid w:val="00714918"/>
    <w:rsid w:val="0071529B"/>
    <w:rsid w:val="0071531E"/>
    <w:rsid w:val="0071559A"/>
    <w:rsid w:val="00715620"/>
    <w:rsid w:val="0071574E"/>
    <w:rsid w:val="0071581D"/>
    <w:rsid w:val="0071583F"/>
    <w:rsid w:val="00715AC1"/>
    <w:rsid w:val="0071637E"/>
    <w:rsid w:val="0071672E"/>
    <w:rsid w:val="007169B9"/>
    <w:rsid w:val="007169C9"/>
    <w:rsid w:val="00716B12"/>
    <w:rsid w:val="00716E35"/>
    <w:rsid w:val="007170A9"/>
    <w:rsid w:val="007171CF"/>
    <w:rsid w:val="0071775A"/>
    <w:rsid w:val="0071792B"/>
    <w:rsid w:val="00717A7F"/>
    <w:rsid w:val="00717E58"/>
    <w:rsid w:val="00717E63"/>
    <w:rsid w:val="00720FC1"/>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55AE"/>
    <w:rsid w:val="0072561F"/>
    <w:rsid w:val="00725639"/>
    <w:rsid w:val="007256F4"/>
    <w:rsid w:val="00725D04"/>
    <w:rsid w:val="00725D55"/>
    <w:rsid w:val="00725F33"/>
    <w:rsid w:val="00726100"/>
    <w:rsid w:val="0072624B"/>
    <w:rsid w:val="007263D7"/>
    <w:rsid w:val="00726475"/>
    <w:rsid w:val="007266E5"/>
    <w:rsid w:val="00726FDF"/>
    <w:rsid w:val="00727101"/>
    <w:rsid w:val="007278B7"/>
    <w:rsid w:val="00727B67"/>
    <w:rsid w:val="0073013F"/>
    <w:rsid w:val="00730509"/>
    <w:rsid w:val="0073083B"/>
    <w:rsid w:val="00730892"/>
    <w:rsid w:val="00730AC0"/>
    <w:rsid w:val="0073110E"/>
    <w:rsid w:val="00731374"/>
    <w:rsid w:val="007316EB"/>
    <w:rsid w:val="00731853"/>
    <w:rsid w:val="00731AA5"/>
    <w:rsid w:val="00731B34"/>
    <w:rsid w:val="00732545"/>
    <w:rsid w:val="00733219"/>
    <w:rsid w:val="007334A3"/>
    <w:rsid w:val="007334C5"/>
    <w:rsid w:val="00733A14"/>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FEB"/>
    <w:rsid w:val="00744027"/>
    <w:rsid w:val="007440C5"/>
    <w:rsid w:val="007440E8"/>
    <w:rsid w:val="0074471E"/>
    <w:rsid w:val="0074473B"/>
    <w:rsid w:val="00744B75"/>
    <w:rsid w:val="00744B9C"/>
    <w:rsid w:val="00744BA2"/>
    <w:rsid w:val="00744D6C"/>
    <w:rsid w:val="0074517A"/>
    <w:rsid w:val="00745314"/>
    <w:rsid w:val="007455DC"/>
    <w:rsid w:val="00745763"/>
    <w:rsid w:val="007457A1"/>
    <w:rsid w:val="007457A4"/>
    <w:rsid w:val="00746214"/>
    <w:rsid w:val="00746470"/>
    <w:rsid w:val="007466F1"/>
    <w:rsid w:val="007466F2"/>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0B9"/>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3F5"/>
    <w:rsid w:val="00762538"/>
    <w:rsid w:val="00762B25"/>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74A7"/>
    <w:rsid w:val="007675FD"/>
    <w:rsid w:val="00767ABA"/>
    <w:rsid w:val="00767D13"/>
    <w:rsid w:val="0077007E"/>
    <w:rsid w:val="00770125"/>
    <w:rsid w:val="0077037E"/>
    <w:rsid w:val="00770625"/>
    <w:rsid w:val="0077071D"/>
    <w:rsid w:val="00770FD4"/>
    <w:rsid w:val="00771003"/>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838"/>
    <w:rsid w:val="00776981"/>
    <w:rsid w:val="007769CC"/>
    <w:rsid w:val="007774CF"/>
    <w:rsid w:val="007776B9"/>
    <w:rsid w:val="00777988"/>
    <w:rsid w:val="00777A0F"/>
    <w:rsid w:val="00777D3E"/>
    <w:rsid w:val="00777D82"/>
    <w:rsid w:val="00780445"/>
    <w:rsid w:val="007804E7"/>
    <w:rsid w:val="00780B79"/>
    <w:rsid w:val="00780BAF"/>
    <w:rsid w:val="00781631"/>
    <w:rsid w:val="00781840"/>
    <w:rsid w:val="00781ADE"/>
    <w:rsid w:val="0078225A"/>
    <w:rsid w:val="00782812"/>
    <w:rsid w:val="00782C62"/>
    <w:rsid w:val="00782D8D"/>
    <w:rsid w:val="00782F94"/>
    <w:rsid w:val="00783631"/>
    <w:rsid w:val="00784026"/>
    <w:rsid w:val="00784276"/>
    <w:rsid w:val="00784318"/>
    <w:rsid w:val="007847D8"/>
    <w:rsid w:val="00784896"/>
    <w:rsid w:val="00784BEF"/>
    <w:rsid w:val="00784EBE"/>
    <w:rsid w:val="0078514E"/>
    <w:rsid w:val="0078548B"/>
    <w:rsid w:val="007855E6"/>
    <w:rsid w:val="00785A88"/>
    <w:rsid w:val="00785C94"/>
    <w:rsid w:val="00786CB3"/>
    <w:rsid w:val="00786D76"/>
    <w:rsid w:val="007878BE"/>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A0F"/>
    <w:rsid w:val="0079728E"/>
    <w:rsid w:val="0079771F"/>
    <w:rsid w:val="0079782C"/>
    <w:rsid w:val="00797BBC"/>
    <w:rsid w:val="007A0661"/>
    <w:rsid w:val="007A086D"/>
    <w:rsid w:val="007A0AA3"/>
    <w:rsid w:val="007A0B1E"/>
    <w:rsid w:val="007A0D05"/>
    <w:rsid w:val="007A11E8"/>
    <w:rsid w:val="007A2A53"/>
    <w:rsid w:val="007A2AD2"/>
    <w:rsid w:val="007A2D30"/>
    <w:rsid w:val="007A2EF6"/>
    <w:rsid w:val="007A2F27"/>
    <w:rsid w:val="007A3259"/>
    <w:rsid w:val="007A32FF"/>
    <w:rsid w:val="007A337D"/>
    <w:rsid w:val="007A3AB3"/>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46B"/>
    <w:rsid w:val="007B061C"/>
    <w:rsid w:val="007B094D"/>
    <w:rsid w:val="007B095F"/>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C019D"/>
    <w:rsid w:val="007C01E7"/>
    <w:rsid w:val="007C045C"/>
    <w:rsid w:val="007C0619"/>
    <w:rsid w:val="007C0976"/>
    <w:rsid w:val="007C0C5A"/>
    <w:rsid w:val="007C0C60"/>
    <w:rsid w:val="007C1209"/>
    <w:rsid w:val="007C1299"/>
    <w:rsid w:val="007C14FB"/>
    <w:rsid w:val="007C1905"/>
    <w:rsid w:val="007C1974"/>
    <w:rsid w:val="007C1F01"/>
    <w:rsid w:val="007C21BE"/>
    <w:rsid w:val="007C23C5"/>
    <w:rsid w:val="007C2465"/>
    <w:rsid w:val="007C26B1"/>
    <w:rsid w:val="007C26F4"/>
    <w:rsid w:val="007C2D40"/>
    <w:rsid w:val="007C2D6F"/>
    <w:rsid w:val="007C2E30"/>
    <w:rsid w:val="007C2ED4"/>
    <w:rsid w:val="007C2FA3"/>
    <w:rsid w:val="007C2FEA"/>
    <w:rsid w:val="007C3134"/>
    <w:rsid w:val="007C3300"/>
    <w:rsid w:val="007C3396"/>
    <w:rsid w:val="007C3494"/>
    <w:rsid w:val="007C3F4C"/>
    <w:rsid w:val="007C4053"/>
    <w:rsid w:val="007C4201"/>
    <w:rsid w:val="007C4331"/>
    <w:rsid w:val="007C4E84"/>
    <w:rsid w:val="007C532C"/>
    <w:rsid w:val="007C53D6"/>
    <w:rsid w:val="007C5419"/>
    <w:rsid w:val="007C57C7"/>
    <w:rsid w:val="007C5B79"/>
    <w:rsid w:val="007C5D57"/>
    <w:rsid w:val="007C5EB6"/>
    <w:rsid w:val="007C5FAF"/>
    <w:rsid w:val="007C62F2"/>
    <w:rsid w:val="007C63E7"/>
    <w:rsid w:val="007C6433"/>
    <w:rsid w:val="007C6581"/>
    <w:rsid w:val="007C6A40"/>
    <w:rsid w:val="007C6F56"/>
    <w:rsid w:val="007C6FBD"/>
    <w:rsid w:val="007C7043"/>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F6"/>
    <w:rsid w:val="007E147A"/>
    <w:rsid w:val="007E1868"/>
    <w:rsid w:val="007E1B0B"/>
    <w:rsid w:val="007E21A0"/>
    <w:rsid w:val="007E2454"/>
    <w:rsid w:val="007E24DF"/>
    <w:rsid w:val="007E27C2"/>
    <w:rsid w:val="007E29BE"/>
    <w:rsid w:val="007E29D6"/>
    <w:rsid w:val="007E2F31"/>
    <w:rsid w:val="007E3A27"/>
    <w:rsid w:val="007E3A62"/>
    <w:rsid w:val="007E3C06"/>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105C"/>
    <w:rsid w:val="007F11C0"/>
    <w:rsid w:val="007F11F6"/>
    <w:rsid w:val="007F15C8"/>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6CA"/>
    <w:rsid w:val="008039C0"/>
    <w:rsid w:val="008048DF"/>
    <w:rsid w:val="00804A63"/>
    <w:rsid w:val="00804B9E"/>
    <w:rsid w:val="00804DCC"/>
    <w:rsid w:val="00804E53"/>
    <w:rsid w:val="008052A1"/>
    <w:rsid w:val="00805661"/>
    <w:rsid w:val="00805700"/>
    <w:rsid w:val="0080671D"/>
    <w:rsid w:val="00806B5C"/>
    <w:rsid w:val="00806F31"/>
    <w:rsid w:val="0080715F"/>
    <w:rsid w:val="00807172"/>
    <w:rsid w:val="008074AB"/>
    <w:rsid w:val="00807709"/>
    <w:rsid w:val="00807BB5"/>
    <w:rsid w:val="00807DEB"/>
    <w:rsid w:val="0081021A"/>
    <w:rsid w:val="00810309"/>
    <w:rsid w:val="008104AE"/>
    <w:rsid w:val="008106A6"/>
    <w:rsid w:val="008108C4"/>
    <w:rsid w:val="008108C6"/>
    <w:rsid w:val="00810931"/>
    <w:rsid w:val="00810BEA"/>
    <w:rsid w:val="00811196"/>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7A5"/>
    <w:rsid w:val="00815D5F"/>
    <w:rsid w:val="00816082"/>
    <w:rsid w:val="0081618D"/>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B6D"/>
    <w:rsid w:val="00820D12"/>
    <w:rsid w:val="00820FD7"/>
    <w:rsid w:val="0082100A"/>
    <w:rsid w:val="008212E4"/>
    <w:rsid w:val="00822051"/>
    <w:rsid w:val="008222BE"/>
    <w:rsid w:val="00822772"/>
    <w:rsid w:val="008227E2"/>
    <w:rsid w:val="00822995"/>
    <w:rsid w:val="00822EE9"/>
    <w:rsid w:val="0082303F"/>
    <w:rsid w:val="00823965"/>
    <w:rsid w:val="00823FBC"/>
    <w:rsid w:val="008243CE"/>
    <w:rsid w:val="008244BF"/>
    <w:rsid w:val="00824547"/>
    <w:rsid w:val="00824EB2"/>
    <w:rsid w:val="00824F86"/>
    <w:rsid w:val="00825428"/>
    <w:rsid w:val="0082548D"/>
    <w:rsid w:val="00825E57"/>
    <w:rsid w:val="00826163"/>
    <w:rsid w:val="00826222"/>
    <w:rsid w:val="00826562"/>
    <w:rsid w:val="00826BAC"/>
    <w:rsid w:val="008271D4"/>
    <w:rsid w:val="008272BE"/>
    <w:rsid w:val="00827493"/>
    <w:rsid w:val="008275B3"/>
    <w:rsid w:val="008278AC"/>
    <w:rsid w:val="00827A15"/>
    <w:rsid w:val="00827B4F"/>
    <w:rsid w:val="00827FE7"/>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B78"/>
    <w:rsid w:val="00840208"/>
    <w:rsid w:val="00840696"/>
    <w:rsid w:val="0084089A"/>
    <w:rsid w:val="00840D2E"/>
    <w:rsid w:val="00840E65"/>
    <w:rsid w:val="00840EE8"/>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D6E"/>
    <w:rsid w:val="00845F29"/>
    <w:rsid w:val="00846242"/>
    <w:rsid w:val="00846A1E"/>
    <w:rsid w:val="00846B59"/>
    <w:rsid w:val="00847067"/>
    <w:rsid w:val="008470F2"/>
    <w:rsid w:val="0084751E"/>
    <w:rsid w:val="00847883"/>
    <w:rsid w:val="008479D6"/>
    <w:rsid w:val="00847DC6"/>
    <w:rsid w:val="00847F36"/>
    <w:rsid w:val="008503A5"/>
    <w:rsid w:val="008505F1"/>
    <w:rsid w:val="00850757"/>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38B"/>
    <w:rsid w:val="0086178A"/>
    <w:rsid w:val="00861A9B"/>
    <w:rsid w:val="00861DC9"/>
    <w:rsid w:val="0086236F"/>
    <w:rsid w:val="00862D31"/>
    <w:rsid w:val="00862F75"/>
    <w:rsid w:val="00863752"/>
    <w:rsid w:val="00863949"/>
    <w:rsid w:val="00863D05"/>
    <w:rsid w:val="00863EB2"/>
    <w:rsid w:val="0086401E"/>
    <w:rsid w:val="00864043"/>
    <w:rsid w:val="008641BD"/>
    <w:rsid w:val="0086665A"/>
    <w:rsid w:val="008667F8"/>
    <w:rsid w:val="0086693C"/>
    <w:rsid w:val="00866D5F"/>
    <w:rsid w:val="00866E26"/>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371"/>
    <w:rsid w:val="008814FB"/>
    <w:rsid w:val="008816C1"/>
    <w:rsid w:val="00881793"/>
    <w:rsid w:val="00881D0B"/>
    <w:rsid w:val="00881FDF"/>
    <w:rsid w:val="008822D4"/>
    <w:rsid w:val="00882498"/>
    <w:rsid w:val="0088249A"/>
    <w:rsid w:val="00882C58"/>
    <w:rsid w:val="008832F4"/>
    <w:rsid w:val="00883467"/>
    <w:rsid w:val="00883643"/>
    <w:rsid w:val="00883AE7"/>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55E3"/>
    <w:rsid w:val="008958CB"/>
    <w:rsid w:val="00895BF0"/>
    <w:rsid w:val="00895E19"/>
    <w:rsid w:val="00896008"/>
    <w:rsid w:val="008962DC"/>
    <w:rsid w:val="00896452"/>
    <w:rsid w:val="0089663F"/>
    <w:rsid w:val="00896BB7"/>
    <w:rsid w:val="00896F59"/>
    <w:rsid w:val="00896F72"/>
    <w:rsid w:val="00897024"/>
    <w:rsid w:val="0089784A"/>
    <w:rsid w:val="00897B19"/>
    <w:rsid w:val="00897D88"/>
    <w:rsid w:val="008A0270"/>
    <w:rsid w:val="008A0456"/>
    <w:rsid w:val="008A046C"/>
    <w:rsid w:val="008A05B6"/>
    <w:rsid w:val="008A06A7"/>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A93"/>
    <w:rsid w:val="008A4AAF"/>
    <w:rsid w:val="008A4B78"/>
    <w:rsid w:val="008A4B7E"/>
    <w:rsid w:val="008A4E03"/>
    <w:rsid w:val="008A562C"/>
    <w:rsid w:val="008A571C"/>
    <w:rsid w:val="008A5956"/>
    <w:rsid w:val="008A5E34"/>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0F2"/>
    <w:rsid w:val="008C1A01"/>
    <w:rsid w:val="008C1A29"/>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603C"/>
    <w:rsid w:val="008C648F"/>
    <w:rsid w:val="008C69F0"/>
    <w:rsid w:val="008C6BBC"/>
    <w:rsid w:val="008C6C59"/>
    <w:rsid w:val="008C6DC1"/>
    <w:rsid w:val="008C7991"/>
    <w:rsid w:val="008C7B0F"/>
    <w:rsid w:val="008D00D2"/>
    <w:rsid w:val="008D014E"/>
    <w:rsid w:val="008D035E"/>
    <w:rsid w:val="008D0423"/>
    <w:rsid w:val="008D0488"/>
    <w:rsid w:val="008D0CF0"/>
    <w:rsid w:val="008D14F8"/>
    <w:rsid w:val="008D1885"/>
    <w:rsid w:val="008D1BFB"/>
    <w:rsid w:val="008D1F09"/>
    <w:rsid w:val="008D24A5"/>
    <w:rsid w:val="008D2EF9"/>
    <w:rsid w:val="008D31AA"/>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55"/>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84A"/>
    <w:rsid w:val="008F0023"/>
    <w:rsid w:val="008F063A"/>
    <w:rsid w:val="008F0A82"/>
    <w:rsid w:val="008F0BCD"/>
    <w:rsid w:val="008F0D6B"/>
    <w:rsid w:val="008F0F9C"/>
    <w:rsid w:val="008F10AA"/>
    <w:rsid w:val="008F1196"/>
    <w:rsid w:val="008F12DB"/>
    <w:rsid w:val="008F13EE"/>
    <w:rsid w:val="008F1787"/>
    <w:rsid w:val="008F17AB"/>
    <w:rsid w:val="008F1D37"/>
    <w:rsid w:val="008F25D7"/>
    <w:rsid w:val="008F289D"/>
    <w:rsid w:val="008F2C7C"/>
    <w:rsid w:val="008F2D07"/>
    <w:rsid w:val="008F2DB0"/>
    <w:rsid w:val="008F3184"/>
    <w:rsid w:val="008F34F1"/>
    <w:rsid w:val="008F499E"/>
    <w:rsid w:val="008F54D0"/>
    <w:rsid w:val="008F55CB"/>
    <w:rsid w:val="008F5706"/>
    <w:rsid w:val="008F5E58"/>
    <w:rsid w:val="008F64FF"/>
    <w:rsid w:val="008F6592"/>
    <w:rsid w:val="008F69DD"/>
    <w:rsid w:val="008F722F"/>
    <w:rsid w:val="008F7519"/>
    <w:rsid w:val="008F764B"/>
    <w:rsid w:val="008F7EDE"/>
    <w:rsid w:val="00900472"/>
    <w:rsid w:val="009008D0"/>
    <w:rsid w:val="0090091A"/>
    <w:rsid w:val="009009DE"/>
    <w:rsid w:val="00900C98"/>
    <w:rsid w:val="00900DAE"/>
    <w:rsid w:val="00900EE2"/>
    <w:rsid w:val="00901C00"/>
    <w:rsid w:val="00901C14"/>
    <w:rsid w:val="00901C75"/>
    <w:rsid w:val="00902582"/>
    <w:rsid w:val="00902C1C"/>
    <w:rsid w:val="00902C5C"/>
    <w:rsid w:val="00902E40"/>
    <w:rsid w:val="00903320"/>
    <w:rsid w:val="0090338D"/>
    <w:rsid w:val="009034FE"/>
    <w:rsid w:val="009039C7"/>
    <w:rsid w:val="009041B6"/>
    <w:rsid w:val="0090421C"/>
    <w:rsid w:val="0090470D"/>
    <w:rsid w:val="00904AFA"/>
    <w:rsid w:val="00904EBD"/>
    <w:rsid w:val="009054A9"/>
    <w:rsid w:val="009056FB"/>
    <w:rsid w:val="009058D2"/>
    <w:rsid w:val="00906199"/>
    <w:rsid w:val="00906411"/>
    <w:rsid w:val="00906C00"/>
    <w:rsid w:val="00906CB1"/>
    <w:rsid w:val="0090730C"/>
    <w:rsid w:val="00907520"/>
    <w:rsid w:val="0090763E"/>
    <w:rsid w:val="00907725"/>
    <w:rsid w:val="00907819"/>
    <w:rsid w:val="00907F82"/>
    <w:rsid w:val="00907FA6"/>
    <w:rsid w:val="00910494"/>
    <w:rsid w:val="00910AD8"/>
    <w:rsid w:val="00910CBB"/>
    <w:rsid w:val="00911712"/>
    <w:rsid w:val="009118F1"/>
    <w:rsid w:val="00911B7A"/>
    <w:rsid w:val="0091230A"/>
    <w:rsid w:val="00912498"/>
    <w:rsid w:val="00912604"/>
    <w:rsid w:val="00912E8D"/>
    <w:rsid w:val="0091306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2B7"/>
    <w:rsid w:val="00920527"/>
    <w:rsid w:val="009205B2"/>
    <w:rsid w:val="0092086E"/>
    <w:rsid w:val="0092126F"/>
    <w:rsid w:val="009214FF"/>
    <w:rsid w:val="00921658"/>
    <w:rsid w:val="00921856"/>
    <w:rsid w:val="00921D3C"/>
    <w:rsid w:val="0092200C"/>
    <w:rsid w:val="009220B7"/>
    <w:rsid w:val="0092261D"/>
    <w:rsid w:val="009226A4"/>
    <w:rsid w:val="009226B3"/>
    <w:rsid w:val="009229B1"/>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3173"/>
    <w:rsid w:val="00933306"/>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BD"/>
    <w:rsid w:val="009403C4"/>
    <w:rsid w:val="009406B9"/>
    <w:rsid w:val="00940CA3"/>
    <w:rsid w:val="00940D71"/>
    <w:rsid w:val="00940DC6"/>
    <w:rsid w:val="009411A4"/>
    <w:rsid w:val="00941687"/>
    <w:rsid w:val="009416FF"/>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2D0A"/>
    <w:rsid w:val="009531D8"/>
    <w:rsid w:val="00953278"/>
    <w:rsid w:val="009532B3"/>
    <w:rsid w:val="00953434"/>
    <w:rsid w:val="0095346F"/>
    <w:rsid w:val="0095394D"/>
    <w:rsid w:val="00953B4F"/>
    <w:rsid w:val="00953C2C"/>
    <w:rsid w:val="00953E69"/>
    <w:rsid w:val="00953F76"/>
    <w:rsid w:val="009541DA"/>
    <w:rsid w:val="00954692"/>
    <w:rsid w:val="0095494C"/>
    <w:rsid w:val="009560A8"/>
    <w:rsid w:val="00956266"/>
    <w:rsid w:val="00956689"/>
    <w:rsid w:val="00956F10"/>
    <w:rsid w:val="00957263"/>
    <w:rsid w:val="009574AE"/>
    <w:rsid w:val="009575BA"/>
    <w:rsid w:val="0095793E"/>
    <w:rsid w:val="00960248"/>
    <w:rsid w:val="00960991"/>
    <w:rsid w:val="00960AC5"/>
    <w:rsid w:val="00960B06"/>
    <w:rsid w:val="00960D7B"/>
    <w:rsid w:val="00960DCC"/>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FED"/>
    <w:rsid w:val="00965FFC"/>
    <w:rsid w:val="009662CF"/>
    <w:rsid w:val="009666B3"/>
    <w:rsid w:val="00966B1C"/>
    <w:rsid w:val="009671DE"/>
    <w:rsid w:val="009673CD"/>
    <w:rsid w:val="009676F3"/>
    <w:rsid w:val="00967C5E"/>
    <w:rsid w:val="00967CAE"/>
    <w:rsid w:val="009709B0"/>
    <w:rsid w:val="009715C2"/>
    <w:rsid w:val="009717AA"/>
    <w:rsid w:val="00971C6E"/>
    <w:rsid w:val="00972A19"/>
    <w:rsid w:val="009730B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803B5"/>
    <w:rsid w:val="00980834"/>
    <w:rsid w:val="009809E7"/>
    <w:rsid w:val="00980EF2"/>
    <w:rsid w:val="009814E3"/>
    <w:rsid w:val="00981B2B"/>
    <w:rsid w:val="00981BEC"/>
    <w:rsid w:val="00981D3E"/>
    <w:rsid w:val="00981DFA"/>
    <w:rsid w:val="00984052"/>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72"/>
    <w:rsid w:val="00993BC5"/>
    <w:rsid w:val="00994144"/>
    <w:rsid w:val="0099431B"/>
    <w:rsid w:val="00994745"/>
    <w:rsid w:val="00995012"/>
    <w:rsid w:val="00995300"/>
    <w:rsid w:val="009954B8"/>
    <w:rsid w:val="00995584"/>
    <w:rsid w:val="00995AB2"/>
    <w:rsid w:val="00995CCF"/>
    <w:rsid w:val="00995E19"/>
    <w:rsid w:val="00995F06"/>
    <w:rsid w:val="0099617F"/>
    <w:rsid w:val="009961B1"/>
    <w:rsid w:val="0099652F"/>
    <w:rsid w:val="0099664D"/>
    <w:rsid w:val="0099699A"/>
    <w:rsid w:val="009970E0"/>
    <w:rsid w:val="009974CA"/>
    <w:rsid w:val="009975F2"/>
    <w:rsid w:val="00997746"/>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4664"/>
    <w:rsid w:val="009B47FB"/>
    <w:rsid w:val="009B4A20"/>
    <w:rsid w:val="009B4D6D"/>
    <w:rsid w:val="009B4F05"/>
    <w:rsid w:val="009B4F54"/>
    <w:rsid w:val="009B546A"/>
    <w:rsid w:val="009B56A5"/>
    <w:rsid w:val="009B56A7"/>
    <w:rsid w:val="009B57FD"/>
    <w:rsid w:val="009B5D91"/>
    <w:rsid w:val="009B6177"/>
    <w:rsid w:val="009B6518"/>
    <w:rsid w:val="009B65FC"/>
    <w:rsid w:val="009B66E9"/>
    <w:rsid w:val="009B702A"/>
    <w:rsid w:val="009B708E"/>
    <w:rsid w:val="009B70D3"/>
    <w:rsid w:val="009B76E0"/>
    <w:rsid w:val="009B7901"/>
    <w:rsid w:val="009B7947"/>
    <w:rsid w:val="009B7A8B"/>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1070"/>
    <w:rsid w:val="009D12FE"/>
    <w:rsid w:val="009D148F"/>
    <w:rsid w:val="009D1662"/>
    <w:rsid w:val="009D1772"/>
    <w:rsid w:val="009D1AB3"/>
    <w:rsid w:val="009D2340"/>
    <w:rsid w:val="009D2989"/>
    <w:rsid w:val="009D29E0"/>
    <w:rsid w:val="009D2C3A"/>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90C"/>
    <w:rsid w:val="009E09C9"/>
    <w:rsid w:val="009E0E4D"/>
    <w:rsid w:val="009E1528"/>
    <w:rsid w:val="009E191D"/>
    <w:rsid w:val="009E19B0"/>
    <w:rsid w:val="009E19B3"/>
    <w:rsid w:val="009E1B70"/>
    <w:rsid w:val="009E1E77"/>
    <w:rsid w:val="009E22EA"/>
    <w:rsid w:val="009E2673"/>
    <w:rsid w:val="009E2765"/>
    <w:rsid w:val="009E2795"/>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506"/>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401A"/>
    <w:rsid w:val="009F42B7"/>
    <w:rsid w:val="009F44C9"/>
    <w:rsid w:val="009F4AA3"/>
    <w:rsid w:val="009F4D33"/>
    <w:rsid w:val="009F4EE6"/>
    <w:rsid w:val="009F4F97"/>
    <w:rsid w:val="009F532C"/>
    <w:rsid w:val="009F55FC"/>
    <w:rsid w:val="009F5B7F"/>
    <w:rsid w:val="009F62D5"/>
    <w:rsid w:val="009F6343"/>
    <w:rsid w:val="009F66FC"/>
    <w:rsid w:val="009F6B30"/>
    <w:rsid w:val="009F6CA4"/>
    <w:rsid w:val="009F75FD"/>
    <w:rsid w:val="009F77F0"/>
    <w:rsid w:val="009F7D5A"/>
    <w:rsid w:val="009F7E78"/>
    <w:rsid w:val="00A00361"/>
    <w:rsid w:val="00A0051B"/>
    <w:rsid w:val="00A00830"/>
    <w:rsid w:val="00A00929"/>
    <w:rsid w:val="00A00D6C"/>
    <w:rsid w:val="00A0105D"/>
    <w:rsid w:val="00A01A07"/>
    <w:rsid w:val="00A01AE4"/>
    <w:rsid w:val="00A01C74"/>
    <w:rsid w:val="00A01CA6"/>
    <w:rsid w:val="00A020BD"/>
    <w:rsid w:val="00A0257B"/>
    <w:rsid w:val="00A0289C"/>
    <w:rsid w:val="00A02C60"/>
    <w:rsid w:val="00A02D45"/>
    <w:rsid w:val="00A0300D"/>
    <w:rsid w:val="00A0357D"/>
    <w:rsid w:val="00A0414F"/>
    <w:rsid w:val="00A04926"/>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EA0"/>
    <w:rsid w:val="00A106B9"/>
    <w:rsid w:val="00A10A86"/>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4348"/>
    <w:rsid w:val="00A143FB"/>
    <w:rsid w:val="00A1462B"/>
    <w:rsid w:val="00A15026"/>
    <w:rsid w:val="00A150EC"/>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94D"/>
    <w:rsid w:val="00A21B3D"/>
    <w:rsid w:val="00A222AF"/>
    <w:rsid w:val="00A22448"/>
    <w:rsid w:val="00A23059"/>
    <w:rsid w:val="00A231E5"/>
    <w:rsid w:val="00A231F8"/>
    <w:rsid w:val="00A234B5"/>
    <w:rsid w:val="00A2399A"/>
    <w:rsid w:val="00A23F34"/>
    <w:rsid w:val="00A23FC9"/>
    <w:rsid w:val="00A24462"/>
    <w:rsid w:val="00A249EA"/>
    <w:rsid w:val="00A24A0A"/>
    <w:rsid w:val="00A24AAC"/>
    <w:rsid w:val="00A24BF9"/>
    <w:rsid w:val="00A24FB1"/>
    <w:rsid w:val="00A25024"/>
    <w:rsid w:val="00A251D5"/>
    <w:rsid w:val="00A2533F"/>
    <w:rsid w:val="00A2595C"/>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7E2"/>
    <w:rsid w:val="00A349A1"/>
    <w:rsid w:val="00A349BF"/>
    <w:rsid w:val="00A3563E"/>
    <w:rsid w:val="00A35647"/>
    <w:rsid w:val="00A35EBF"/>
    <w:rsid w:val="00A3607A"/>
    <w:rsid w:val="00A3625B"/>
    <w:rsid w:val="00A365F8"/>
    <w:rsid w:val="00A378CB"/>
    <w:rsid w:val="00A37BE0"/>
    <w:rsid w:val="00A37C27"/>
    <w:rsid w:val="00A40022"/>
    <w:rsid w:val="00A400DB"/>
    <w:rsid w:val="00A40132"/>
    <w:rsid w:val="00A40166"/>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96F"/>
    <w:rsid w:val="00A45C0A"/>
    <w:rsid w:val="00A467D4"/>
    <w:rsid w:val="00A469CF"/>
    <w:rsid w:val="00A471AF"/>
    <w:rsid w:val="00A4796C"/>
    <w:rsid w:val="00A47A2F"/>
    <w:rsid w:val="00A47B4B"/>
    <w:rsid w:val="00A47D19"/>
    <w:rsid w:val="00A47E74"/>
    <w:rsid w:val="00A501C9"/>
    <w:rsid w:val="00A503FB"/>
    <w:rsid w:val="00A50B6B"/>
    <w:rsid w:val="00A51044"/>
    <w:rsid w:val="00A510CE"/>
    <w:rsid w:val="00A51357"/>
    <w:rsid w:val="00A514D3"/>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6003E"/>
    <w:rsid w:val="00A6045E"/>
    <w:rsid w:val="00A618F7"/>
    <w:rsid w:val="00A61A4F"/>
    <w:rsid w:val="00A61F5E"/>
    <w:rsid w:val="00A62AA0"/>
    <w:rsid w:val="00A62EB4"/>
    <w:rsid w:val="00A6304A"/>
    <w:rsid w:val="00A63C59"/>
    <w:rsid w:val="00A63CA0"/>
    <w:rsid w:val="00A63EA9"/>
    <w:rsid w:val="00A6443A"/>
    <w:rsid w:val="00A64614"/>
    <w:rsid w:val="00A649D9"/>
    <w:rsid w:val="00A64EA2"/>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AE0"/>
    <w:rsid w:val="00A73C61"/>
    <w:rsid w:val="00A73D05"/>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21EE"/>
    <w:rsid w:val="00A82508"/>
    <w:rsid w:val="00A82A01"/>
    <w:rsid w:val="00A82E83"/>
    <w:rsid w:val="00A82F56"/>
    <w:rsid w:val="00A833D8"/>
    <w:rsid w:val="00A8383D"/>
    <w:rsid w:val="00A83E4A"/>
    <w:rsid w:val="00A84BED"/>
    <w:rsid w:val="00A85131"/>
    <w:rsid w:val="00A864FD"/>
    <w:rsid w:val="00A8651E"/>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4E"/>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565"/>
    <w:rsid w:val="00A97821"/>
    <w:rsid w:val="00A97AAF"/>
    <w:rsid w:val="00AA02A7"/>
    <w:rsid w:val="00AA0305"/>
    <w:rsid w:val="00AA03E5"/>
    <w:rsid w:val="00AA07EC"/>
    <w:rsid w:val="00AA08D9"/>
    <w:rsid w:val="00AA0DF2"/>
    <w:rsid w:val="00AA18C0"/>
    <w:rsid w:val="00AA1C83"/>
    <w:rsid w:val="00AA1DF8"/>
    <w:rsid w:val="00AA2114"/>
    <w:rsid w:val="00AA2317"/>
    <w:rsid w:val="00AA2AB2"/>
    <w:rsid w:val="00AA33A3"/>
    <w:rsid w:val="00AA3420"/>
    <w:rsid w:val="00AA3D8E"/>
    <w:rsid w:val="00AA4089"/>
    <w:rsid w:val="00AA4521"/>
    <w:rsid w:val="00AA45B3"/>
    <w:rsid w:val="00AA49D7"/>
    <w:rsid w:val="00AA4EB6"/>
    <w:rsid w:val="00AA5131"/>
    <w:rsid w:val="00AA5560"/>
    <w:rsid w:val="00AA557E"/>
    <w:rsid w:val="00AA57AF"/>
    <w:rsid w:val="00AA59F5"/>
    <w:rsid w:val="00AA62DE"/>
    <w:rsid w:val="00AA68B1"/>
    <w:rsid w:val="00AA6E1E"/>
    <w:rsid w:val="00AA7124"/>
    <w:rsid w:val="00AA726F"/>
    <w:rsid w:val="00AA74D6"/>
    <w:rsid w:val="00AA75A6"/>
    <w:rsid w:val="00AA7D37"/>
    <w:rsid w:val="00AA7E33"/>
    <w:rsid w:val="00AB00B8"/>
    <w:rsid w:val="00AB0B65"/>
    <w:rsid w:val="00AB0C4E"/>
    <w:rsid w:val="00AB0E94"/>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3E9"/>
    <w:rsid w:val="00AB6B48"/>
    <w:rsid w:val="00AB6BF1"/>
    <w:rsid w:val="00AB6C80"/>
    <w:rsid w:val="00AB6F76"/>
    <w:rsid w:val="00AB7697"/>
    <w:rsid w:val="00AB77A7"/>
    <w:rsid w:val="00AB78E4"/>
    <w:rsid w:val="00AB7A90"/>
    <w:rsid w:val="00AB7AF7"/>
    <w:rsid w:val="00AC0033"/>
    <w:rsid w:val="00AC0AD6"/>
    <w:rsid w:val="00AC0B92"/>
    <w:rsid w:val="00AC1406"/>
    <w:rsid w:val="00AC1ABF"/>
    <w:rsid w:val="00AC1E62"/>
    <w:rsid w:val="00AC1E78"/>
    <w:rsid w:val="00AC22CA"/>
    <w:rsid w:val="00AC2423"/>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A09"/>
    <w:rsid w:val="00AD3CD7"/>
    <w:rsid w:val="00AD439D"/>
    <w:rsid w:val="00AD4899"/>
    <w:rsid w:val="00AD4CF8"/>
    <w:rsid w:val="00AD4FC0"/>
    <w:rsid w:val="00AD51B8"/>
    <w:rsid w:val="00AD571D"/>
    <w:rsid w:val="00AD572F"/>
    <w:rsid w:val="00AD5882"/>
    <w:rsid w:val="00AD590B"/>
    <w:rsid w:val="00AD5AF8"/>
    <w:rsid w:val="00AD5BAA"/>
    <w:rsid w:val="00AD5CA6"/>
    <w:rsid w:val="00AD6110"/>
    <w:rsid w:val="00AD622D"/>
    <w:rsid w:val="00AD6262"/>
    <w:rsid w:val="00AD661B"/>
    <w:rsid w:val="00AD72C6"/>
    <w:rsid w:val="00AD744A"/>
    <w:rsid w:val="00AD7AFD"/>
    <w:rsid w:val="00AD7DF4"/>
    <w:rsid w:val="00AE047E"/>
    <w:rsid w:val="00AE0589"/>
    <w:rsid w:val="00AE05FE"/>
    <w:rsid w:val="00AE067F"/>
    <w:rsid w:val="00AE099A"/>
    <w:rsid w:val="00AE0A44"/>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F92"/>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BDB"/>
    <w:rsid w:val="00AF3CF3"/>
    <w:rsid w:val="00AF40C9"/>
    <w:rsid w:val="00AF44B9"/>
    <w:rsid w:val="00AF469D"/>
    <w:rsid w:val="00AF4712"/>
    <w:rsid w:val="00AF47ED"/>
    <w:rsid w:val="00AF4B69"/>
    <w:rsid w:val="00AF5159"/>
    <w:rsid w:val="00AF546E"/>
    <w:rsid w:val="00AF5549"/>
    <w:rsid w:val="00AF586A"/>
    <w:rsid w:val="00AF5941"/>
    <w:rsid w:val="00AF5D0B"/>
    <w:rsid w:val="00AF5E6B"/>
    <w:rsid w:val="00AF5F3E"/>
    <w:rsid w:val="00AF7251"/>
    <w:rsid w:val="00AF73DC"/>
    <w:rsid w:val="00AF795C"/>
    <w:rsid w:val="00AF7C6C"/>
    <w:rsid w:val="00AF7CB7"/>
    <w:rsid w:val="00AF7D19"/>
    <w:rsid w:val="00AF7FD4"/>
    <w:rsid w:val="00B00A2F"/>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11C1"/>
    <w:rsid w:val="00B113B5"/>
    <w:rsid w:val="00B11664"/>
    <w:rsid w:val="00B117B0"/>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541"/>
    <w:rsid w:val="00B20575"/>
    <w:rsid w:val="00B20AD4"/>
    <w:rsid w:val="00B21200"/>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6B5"/>
    <w:rsid w:val="00B2399E"/>
    <w:rsid w:val="00B23C44"/>
    <w:rsid w:val="00B23D23"/>
    <w:rsid w:val="00B241BD"/>
    <w:rsid w:val="00B246AD"/>
    <w:rsid w:val="00B24735"/>
    <w:rsid w:val="00B24BE6"/>
    <w:rsid w:val="00B24D88"/>
    <w:rsid w:val="00B24DC1"/>
    <w:rsid w:val="00B25226"/>
    <w:rsid w:val="00B2569C"/>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58C"/>
    <w:rsid w:val="00B377FF"/>
    <w:rsid w:val="00B37878"/>
    <w:rsid w:val="00B379C7"/>
    <w:rsid w:val="00B379CE"/>
    <w:rsid w:val="00B37CC1"/>
    <w:rsid w:val="00B37E64"/>
    <w:rsid w:val="00B40A5C"/>
    <w:rsid w:val="00B40EEC"/>
    <w:rsid w:val="00B40F2C"/>
    <w:rsid w:val="00B41251"/>
    <w:rsid w:val="00B412C6"/>
    <w:rsid w:val="00B41A0C"/>
    <w:rsid w:val="00B425FB"/>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ABF"/>
    <w:rsid w:val="00B45BED"/>
    <w:rsid w:val="00B45D25"/>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087"/>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6608"/>
    <w:rsid w:val="00B56B44"/>
    <w:rsid w:val="00B56DD5"/>
    <w:rsid w:val="00B56E6B"/>
    <w:rsid w:val="00B56FC9"/>
    <w:rsid w:val="00B57085"/>
    <w:rsid w:val="00B57087"/>
    <w:rsid w:val="00B57ACF"/>
    <w:rsid w:val="00B60424"/>
    <w:rsid w:val="00B606E5"/>
    <w:rsid w:val="00B6084E"/>
    <w:rsid w:val="00B60894"/>
    <w:rsid w:val="00B60BEE"/>
    <w:rsid w:val="00B60F5B"/>
    <w:rsid w:val="00B61086"/>
    <w:rsid w:val="00B61417"/>
    <w:rsid w:val="00B619F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64A4"/>
    <w:rsid w:val="00B66861"/>
    <w:rsid w:val="00B66BE7"/>
    <w:rsid w:val="00B66D92"/>
    <w:rsid w:val="00B677AD"/>
    <w:rsid w:val="00B67F33"/>
    <w:rsid w:val="00B67F4A"/>
    <w:rsid w:val="00B7023A"/>
    <w:rsid w:val="00B706D4"/>
    <w:rsid w:val="00B7070B"/>
    <w:rsid w:val="00B70D8B"/>
    <w:rsid w:val="00B70E53"/>
    <w:rsid w:val="00B71AC0"/>
    <w:rsid w:val="00B71C66"/>
    <w:rsid w:val="00B71DC2"/>
    <w:rsid w:val="00B7201C"/>
    <w:rsid w:val="00B72354"/>
    <w:rsid w:val="00B72388"/>
    <w:rsid w:val="00B72602"/>
    <w:rsid w:val="00B727CB"/>
    <w:rsid w:val="00B72A4C"/>
    <w:rsid w:val="00B72AB2"/>
    <w:rsid w:val="00B72B9A"/>
    <w:rsid w:val="00B737CC"/>
    <w:rsid w:val="00B73CBB"/>
    <w:rsid w:val="00B73EA1"/>
    <w:rsid w:val="00B73F7A"/>
    <w:rsid w:val="00B74407"/>
    <w:rsid w:val="00B74A5F"/>
    <w:rsid w:val="00B75806"/>
    <w:rsid w:val="00B76DD1"/>
    <w:rsid w:val="00B76E3B"/>
    <w:rsid w:val="00B772CA"/>
    <w:rsid w:val="00B77725"/>
    <w:rsid w:val="00B77881"/>
    <w:rsid w:val="00B77916"/>
    <w:rsid w:val="00B801AB"/>
    <w:rsid w:val="00B804AE"/>
    <w:rsid w:val="00B8054A"/>
    <w:rsid w:val="00B80772"/>
    <w:rsid w:val="00B80992"/>
    <w:rsid w:val="00B80BB5"/>
    <w:rsid w:val="00B80BDF"/>
    <w:rsid w:val="00B810AA"/>
    <w:rsid w:val="00B814F9"/>
    <w:rsid w:val="00B816A7"/>
    <w:rsid w:val="00B81C67"/>
    <w:rsid w:val="00B8241C"/>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50AD"/>
    <w:rsid w:val="00B8529D"/>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56B"/>
    <w:rsid w:val="00B90A24"/>
    <w:rsid w:val="00B90B2E"/>
    <w:rsid w:val="00B91102"/>
    <w:rsid w:val="00B91375"/>
    <w:rsid w:val="00B91594"/>
    <w:rsid w:val="00B91DE8"/>
    <w:rsid w:val="00B9202C"/>
    <w:rsid w:val="00B92207"/>
    <w:rsid w:val="00B92322"/>
    <w:rsid w:val="00B92506"/>
    <w:rsid w:val="00B927E9"/>
    <w:rsid w:val="00B92B56"/>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FE"/>
    <w:rsid w:val="00BA0904"/>
    <w:rsid w:val="00BA0B4E"/>
    <w:rsid w:val="00BA0EE8"/>
    <w:rsid w:val="00BA1513"/>
    <w:rsid w:val="00BA1828"/>
    <w:rsid w:val="00BA1ACB"/>
    <w:rsid w:val="00BA23DE"/>
    <w:rsid w:val="00BA24BA"/>
    <w:rsid w:val="00BA316D"/>
    <w:rsid w:val="00BA31E4"/>
    <w:rsid w:val="00BA3389"/>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6E2"/>
    <w:rsid w:val="00BA67C2"/>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F86"/>
    <w:rsid w:val="00BC1780"/>
    <w:rsid w:val="00BC194E"/>
    <w:rsid w:val="00BC20C3"/>
    <w:rsid w:val="00BC21DD"/>
    <w:rsid w:val="00BC292B"/>
    <w:rsid w:val="00BC30B7"/>
    <w:rsid w:val="00BC30BA"/>
    <w:rsid w:val="00BC3587"/>
    <w:rsid w:val="00BC370F"/>
    <w:rsid w:val="00BC39E8"/>
    <w:rsid w:val="00BC41A0"/>
    <w:rsid w:val="00BC4424"/>
    <w:rsid w:val="00BC495A"/>
    <w:rsid w:val="00BC5416"/>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84"/>
    <w:rsid w:val="00BD22E9"/>
    <w:rsid w:val="00BD24C4"/>
    <w:rsid w:val="00BD2677"/>
    <w:rsid w:val="00BD2B57"/>
    <w:rsid w:val="00BD31BD"/>
    <w:rsid w:val="00BD3537"/>
    <w:rsid w:val="00BD39EA"/>
    <w:rsid w:val="00BD3A94"/>
    <w:rsid w:val="00BD401D"/>
    <w:rsid w:val="00BD4307"/>
    <w:rsid w:val="00BD5042"/>
    <w:rsid w:val="00BD5C52"/>
    <w:rsid w:val="00BD5D36"/>
    <w:rsid w:val="00BD5FAB"/>
    <w:rsid w:val="00BD62C4"/>
    <w:rsid w:val="00BD62C8"/>
    <w:rsid w:val="00BD64F5"/>
    <w:rsid w:val="00BD727E"/>
    <w:rsid w:val="00BD7466"/>
    <w:rsid w:val="00BD7BE5"/>
    <w:rsid w:val="00BE04FF"/>
    <w:rsid w:val="00BE0582"/>
    <w:rsid w:val="00BE06FF"/>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56D"/>
    <w:rsid w:val="00BF2B7C"/>
    <w:rsid w:val="00BF2E16"/>
    <w:rsid w:val="00BF2FC9"/>
    <w:rsid w:val="00BF2FD9"/>
    <w:rsid w:val="00BF31A4"/>
    <w:rsid w:val="00BF32C6"/>
    <w:rsid w:val="00BF3386"/>
    <w:rsid w:val="00BF338E"/>
    <w:rsid w:val="00BF36C0"/>
    <w:rsid w:val="00BF3F1E"/>
    <w:rsid w:val="00BF41D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D7A"/>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0DC"/>
    <w:rsid w:val="00C053EB"/>
    <w:rsid w:val="00C058A3"/>
    <w:rsid w:val="00C05D6C"/>
    <w:rsid w:val="00C066E3"/>
    <w:rsid w:val="00C069C6"/>
    <w:rsid w:val="00C06C8B"/>
    <w:rsid w:val="00C0707D"/>
    <w:rsid w:val="00C074A7"/>
    <w:rsid w:val="00C07760"/>
    <w:rsid w:val="00C07952"/>
    <w:rsid w:val="00C0796B"/>
    <w:rsid w:val="00C07B9E"/>
    <w:rsid w:val="00C07E5F"/>
    <w:rsid w:val="00C1005A"/>
    <w:rsid w:val="00C10240"/>
    <w:rsid w:val="00C1058D"/>
    <w:rsid w:val="00C108C7"/>
    <w:rsid w:val="00C108F0"/>
    <w:rsid w:val="00C10C3F"/>
    <w:rsid w:val="00C10CFD"/>
    <w:rsid w:val="00C10D42"/>
    <w:rsid w:val="00C11529"/>
    <w:rsid w:val="00C11567"/>
    <w:rsid w:val="00C115BD"/>
    <w:rsid w:val="00C115D8"/>
    <w:rsid w:val="00C11630"/>
    <w:rsid w:val="00C11785"/>
    <w:rsid w:val="00C11C97"/>
    <w:rsid w:val="00C11E25"/>
    <w:rsid w:val="00C12821"/>
    <w:rsid w:val="00C128E6"/>
    <w:rsid w:val="00C12999"/>
    <w:rsid w:val="00C12EEC"/>
    <w:rsid w:val="00C13131"/>
    <w:rsid w:val="00C13680"/>
    <w:rsid w:val="00C13751"/>
    <w:rsid w:val="00C13843"/>
    <w:rsid w:val="00C13938"/>
    <w:rsid w:val="00C1395C"/>
    <w:rsid w:val="00C13A0A"/>
    <w:rsid w:val="00C13B42"/>
    <w:rsid w:val="00C13CD0"/>
    <w:rsid w:val="00C14881"/>
    <w:rsid w:val="00C14FF4"/>
    <w:rsid w:val="00C152B4"/>
    <w:rsid w:val="00C1531C"/>
    <w:rsid w:val="00C154BB"/>
    <w:rsid w:val="00C15762"/>
    <w:rsid w:val="00C15B81"/>
    <w:rsid w:val="00C16553"/>
    <w:rsid w:val="00C16570"/>
    <w:rsid w:val="00C16623"/>
    <w:rsid w:val="00C1686F"/>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A4"/>
    <w:rsid w:val="00C2125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708F"/>
    <w:rsid w:val="00C27242"/>
    <w:rsid w:val="00C27B31"/>
    <w:rsid w:val="00C27BED"/>
    <w:rsid w:val="00C3015E"/>
    <w:rsid w:val="00C3041C"/>
    <w:rsid w:val="00C3060C"/>
    <w:rsid w:val="00C308E4"/>
    <w:rsid w:val="00C30EA7"/>
    <w:rsid w:val="00C31F8A"/>
    <w:rsid w:val="00C31FB1"/>
    <w:rsid w:val="00C32800"/>
    <w:rsid w:val="00C3284B"/>
    <w:rsid w:val="00C32DFF"/>
    <w:rsid w:val="00C331F6"/>
    <w:rsid w:val="00C33A84"/>
    <w:rsid w:val="00C33B2A"/>
    <w:rsid w:val="00C3400D"/>
    <w:rsid w:val="00C3425F"/>
    <w:rsid w:val="00C342A5"/>
    <w:rsid w:val="00C34658"/>
    <w:rsid w:val="00C348ED"/>
    <w:rsid w:val="00C349C5"/>
    <w:rsid w:val="00C34CE7"/>
    <w:rsid w:val="00C34EC9"/>
    <w:rsid w:val="00C34FDC"/>
    <w:rsid w:val="00C35414"/>
    <w:rsid w:val="00C357B8"/>
    <w:rsid w:val="00C357D0"/>
    <w:rsid w:val="00C36B94"/>
    <w:rsid w:val="00C3705B"/>
    <w:rsid w:val="00C37191"/>
    <w:rsid w:val="00C3764E"/>
    <w:rsid w:val="00C37B4E"/>
    <w:rsid w:val="00C37C3D"/>
    <w:rsid w:val="00C4173B"/>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CE"/>
    <w:rsid w:val="00C45750"/>
    <w:rsid w:val="00C4593E"/>
    <w:rsid w:val="00C4684D"/>
    <w:rsid w:val="00C4690C"/>
    <w:rsid w:val="00C46EE0"/>
    <w:rsid w:val="00C4745D"/>
    <w:rsid w:val="00C4746A"/>
    <w:rsid w:val="00C47C00"/>
    <w:rsid w:val="00C47E0D"/>
    <w:rsid w:val="00C47F21"/>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D47"/>
    <w:rsid w:val="00C54F5F"/>
    <w:rsid w:val="00C55685"/>
    <w:rsid w:val="00C5568E"/>
    <w:rsid w:val="00C556A8"/>
    <w:rsid w:val="00C556C5"/>
    <w:rsid w:val="00C55AB9"/>
    <w:rsid w:val="00C55CBE"/>
    <w:rsid w:val="00C56881"/>
    <w:rsid w:val="00C56EF2"/>
    <w:rsid w:val="00C57635"/>
    <w:rsid w:val="00C578B3"/>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810"/>
    <w:rsid w:val="00C62B15"/>
    <w:rsid w:val="00C63101"/>
    <w:rsid w:val="00C63CE2"/>
    <w:rsid w:val="00C64287"/>
    <w:rsid w:val="00C6454B"/>
    <w:rsid w:val="00C64D81"/>
    <w:rsid w:val="00C64F3C"/>
    <w:rsid w:val="00C652C2"/>
    <w:rsid w:val="00C65533"/>
    <w:rsid w:val="00C65AA3"/>
    <w:rsid w:val="00C66525"/>
    <w:rsid w:val="00C66738"/>
    <w:rsid w:val="00C66939"/>
    <w:rsid w:val="00C66B54"/>
    <w:rsid w:val="00C6704E"/>
    <w:rsid w:val="00C67897"/>
    <w:rsid w:val="00C70BCB"/>
    <w:rsid w:val="00C71516"/>
    <w:rsid w:val="00C7171B"/>
    <w:rsid w:val="00C71DE8"/>
    <w:rsid w:val="00C724F4"/>
    <w:rsid w:val="00C727DD"/>
    <w:rsid w:val="00C729FE"/>
    <w:rsid w:val="00C72B13"/>
    <w:rsid w:val="00C72B29"/>
    <w:rsid w:val="00C72C4A"/>
    <w:rsid w:val="00C72D36"/>
    <w:rsid w:val="00C72FDE"/>
    <w:rsid w:val="00C73273"/>
    <w:rsid w:val="00C73374"/>
    <w:rsid w:val="00C7368C"/>
    <w:rsid w:val="00C74BE0"/>
    <w:rsid w:val="00C74D89"/>
    <w:rsid w:val="00C74DDB"/>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1F1"/>
    <w:rsid w:val="00C777CB"/>
    <w:rsid w:val="00C7797D"/>
    <w:rsid w:val="00C804BD"/>
    <w:rsid w:val="00C80958"/>
    <w:rsid w:val="00C80C24"/>
    <w:rsid w:val="00C80E40"/>
    <w:rsid w:val="00C8107D"/>
    <w:rsid w:val="00C81179"/>
    <w:rsid w:val="00C81455"/>
    <w:rsid w:val="00C814C3"/>
    <w:rsid w:val="00C81C8D"/>
    <w:rsid w:val="00C81EF5"/>
    <w:rsid w:val="00C82055"/>
    <w:rsid w:val="00C823BF"/>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70E6"/>
    <w:rsid w:val="00C872B4"/>
    <w:rsid w:val="00C875B2"/>
    <w:rsid w:val="00C87857"/>
    <w:rsid w:val="00C87ADB"/>
    <w:rsid w:val="00C9072F"/>
    <w:rsid w:val="00C90A7C"/>
    <w:rsid w:val="00C90B09"/>
    <w:rsid w:val="00C90E60"/>
    <w:rsid w:val="00C90F6A"/>
    <w:rsid w:val="00C91253"/>
    <w:rsid w:val="00C91958"/>
    <w:rsid w:val="00C91C65"/>
    <w:rsid w:val="00C923D6"/>
    <w:rsid w:val="00C92B70"/>
    <w:rsid w:val="00C92D88"/>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12D2"/>
    <w:rsid w:val="00CB158E"/>
    <w:rsid w:val="00CB2A24"/>
    <w:rsid w:val="00CB2C1D"/>
    <w:rsid w:val="00CB2D76"/>
    <w:rsid w:val="00CB2EDB"/>
    <w:rsid w:val="00CB2FC0"/>
    <w:rsid w:val="00CB309A"/>
    <w:rsid w:val="00CB313D"/>
    <w:rsid w:val="00CB316A"/>
    <w:rsid w:val="00CB39CE"/>
    <w:rsid w:val="00CB3D1C"/>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4AE"/>
    <w:rsid w:val="00CB7632"/>
    <w:rsid w:val="00CB76E2"/>
    <w:rsid w:val="00CB779D"/>
    <w:rsid w:val="00CB7939"/>
    <w:rsid w:val="00CB7F10"/>
    <w:rsid w:val="00CC051C"/>
    <w:rsid w:val="00CC07C9"/>
    <w:rsid w:val="00CC0B1A"/>
    <w:rsid w:val="00CC1090"/>
    <w:rsid w:val="00CC1766"/>
    <w:rsid w:val="00CC17B9"/>
    <w:rsid w:val="00CC1852"/>
    <w:rsid w:val="00CC1949"/>
    <w:rsid w:val="00CC1B85"/>
    <w:rsid w:val="00CC1E68"/>
    <w:rsid w:val="00CC2134"/>
    <w:rsid w:val="00CC2913"/>
    <w:rsid w:val="00CC2FCC"/>
    <w:rsid w:val="00CC3092"/>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92E"/>
    <w:rsid w:val="00CC6E42"/>
    <w:rsid w:val="00CC7E41"/>
    <w:rsid w:val="00CD0012"/>
    <w:rsid w:val="00CD01C9"/>
    <w:rsid w:val="00CD0B39"/>
    <w:rsid w:val="00CD0F95"/>
    <w:rsid w:val="00CD1069"/>
    <w:rsid w:val="00CD19A3"/>
    <w:rsid w:val="00CD1B1F"/>
    <w:rsid w:val="00CD1D47"/>
    <w:rsid w:val="00CD23C2"/>
    <w:rsid w:val="00CD288B"/>
    <w:rsid w:val="00CD289E"/>
    <w:rsid w:val="00CD2999"/>
    <w:rsid w:val="00CD2D59"/>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841"/>
    <w:rsid w:val="00CD7D84"/>
    <w:rsid w:val="00CD7FA2"/>
    <w:rsid w:val="00CD7FE9"/>
    <w:rsid w:val="00CE01AD"/>
    <w:rsid w:val="00CE0456"/>
    <w:rsid w:val="00CE04E1"/>
    <w:rsid w:val="00CE0F8F"/>
    <w:rsid w:val="00CE1510"/>
    <w:rsid w:val="00CE176E"/>
    <w:rsid w:val="00CE1883"/>
    <w:rsid w:val="00CE19D6"/>
    <w:rsid w:val="00CE2952"/>
    <w:rsid w:val="00CE2DA5"/>
    <w:rsid w:val="00CE37F1"/>
    <w:rsid w:val="00CE3D14"/>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379"/>
    <w:rsid w:val="00D025CD"/>
    <w:rsid w:val="00D02688"/>
    <w:rsid w:val="00D02B75"/>
    <w:rsid w:val="00D02C90"/>
    <w:rsid w:val="00D03544"/>
    <w:rsid w:val="00D0393E"/>
    <w:rsid w:val="00D03DA9"/>
    <w:rsid w:val="00D03F32"/>
    <w:rsid w:val="00D040A0"/>
    <w:rsid w:val="00D041C4"/>
    <w:rsid w:val="00D04A78"/>
    <w:rsid w:val="00D04B4E"/>
    <w:rsid w:val="00D04BFA"/>
    <w:rsid w:val="00D04FD9"/>
    <w:rsid w:val="00D0511B"/>
    <w:rsid w:val="00D0527B"/>
    <w:rsid w:val="00D05348"/>
    <w:rsid w:val="00D0570A"/>
    <w:rsid w:val="00D058F0"/>
    <w:rsid w:val="00D061D1"/>
    <w:rsid w:val="00D06506"/>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D60"/>
    <w:rsid w:val="00D21D6D"/>
    <w:rsid w:val="00D21F90"/>
    <w:rsid w:val="00D2217A"/>
    <w:rsid w:val="00D2244D"/>
    <w:rsid w:val="00D224A1"/>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4A5"/>
    <w:rsid w:val="00D26543"/>
    <w:rsid w:val="00D27251"/>
    <w:rsid w:val="00D279A1"/>
    <w:rsid w:val="00D279EE"/>
    <w:rsid w:val="00D27C88"/>
    <w:rsid w:val="00D27CC7"/>
    <w:rsid w:val="00D27ECA"/>
    <w:rsid w:val="00D27F28"/>
    <w:rsid w:val="00D27F84"/>
    <w:rsid w:val="00D27FA1"/>
    <w:rsid w:val="00D3017D"/>
    <w:rsid w:val="00D302C7"/>
    <w:rsid w:val="00D30399"/>
    <w:rsid w:val="00D30D98"/>
    <w:rsid w:val="00D310CD"/>
    <w:rsid w:val="00D31495"/>
    <w:rsid w:val="00D3180F"/>
    <w:rsid w:val="00D31923"/>
    <w:rsid w:val="00D31E74"/>
    <w:rsid w:val="00D31EB2"/>
    <w:rsid w:val="00D31F57"/>
    <w:rsid w:val="00D32D1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8AC"/>
    <w:rsid w:val="00D41A6B"/>
    <w:rsid w:val="00D42319"/>
    <w:rsid w:val="00D424AB"/>
    <w:rsid w:val="00D42EF1"/>
    <w:rsid w:val="00D430FB"/>
    <w:rsid w:val="00D433F2"/>
    <w:rsid w:val="00D436E4"/>
    <w:rsid w:val="00D43726"/>
    <w:rsid w:val="00D43933"/>
    <w:rsid w:val="00D43B2A"/>
    <w:rsid w:val="00D44367"/>
    <w:rsid w:val="00D443DF"/>
    <w:rsid w:val="00D446AF"/>
    <w:rsid w:val="00D44806"/>
    <w:rsid w:val="00D448BE"/>
    <w:rsid w:val="00D44AAB"/>
    <w:rsid w:val="00D44B75"/>
    <w:rsid w:val="00D44CB2"/>
    <w:rsid w:val="00D44DE5"/>
    <w:rsid w:val="00D45359"/>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41"/>
    <w:rsid w:val="00D50EB6"/>
    <w:rsid w:val="00D51497"/>
    <w:rsid w:val="00D5166A"/>
    <w:rsid w:val="00D517BD"/>
    <w:rsid w:val="00D51938"/>
    <w:rsid w:val="00D5193F"/>
    <w:rsid w:val="00D51DBB"/>
    <w:rsid w:val="00D527B7"/>
    <w:rsid w:val="00D5298D"/>
    <w:rsid w:val="00D52C35"/>
    <w:rsid w:val="00D52C4E"/>
    <w:rsid w:val="00D53602"/>
    <w:rsid w:val="00D5378A"/>
    <w:rsid w:val="00D53938"/>
    <w:rsid w:val="00D53BC4"/>
    <w:rsid w:val="00D53E25"/>
    <w:rsid w:val="00D5460E"/>
    <w:rsid w:val="00D54F57"/>
    <w:rsid w:val="00D550AA"/>
    <w:rsid w:val="00D550AD"/>
    <w:rsid w:val="00D55348"/>
    <w:rsid w:val="00D553AA"/>
    <w:rsid w:val="00D55F19"/>
    <w:rsid w:val="00D560D0"/>
    <w:rsid w:val="00D561F0"/>
    <w:rsid w:val="00D56980"/>
    <w:rsid w:val="00D56E38"/>
    <w:rsid w:val="00D56E4E"/>
    <w:rsid w:val="00D56F0A"/>
    <w:rsid w:val="00D5782A"/>
    <w:rsid w:val="00D57B90"/>
    <w:rsid w:val="00D57DC7"/>
    <w:rsid w:val="00D60263"/>
    <w:rsid w:val="00D603B8"/>
    <w:rsid w:val="00D60CA9"/>
    <w:rsid w:val="00D6120F"/>
    <w:rsid w:val="00D613BE"/>
    <w:rsid w:val="00D61926"/>
    <w:rsid w:val="00D61D78"/>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1E0"/>
    <w:rsid w:val="00D67375"/>
    <w:rsid w:val="00D67480"/>
    <w:rsid w:val="00D676D2"/>
    <w:rsid w:val="00D677E0"/>
    <w:rsid w:val="00D6791E"/>
    <w:rsid w:val="00D67BAB"/>
    <w:rsid w:val="00D67D76"/>
    <w:rsid w:val="00D70158"/>
    <w:rsid w:val="00D70F1B"/>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BF8"/>
    <w:rsid w:val="00D73EDF"/>
    <w:rsid w:val="00D7413C"/>
    <w:rsid w:val="00D74158"/>
    <w:rsid w:val="00D744AC"/>
    <w:rsid w:val="00D7455E"/>
    <w:rsid w:val="00D74588"/>
    <w:rsid w:val="00D74674"/>
    <w:rsid w:val="00D749BB"/>
    <w:rsid w:val="00D749E8"/>
    <w:rsid w:val="00D74E27"/>
    <w:rsid w:val="00D7500C"/>
    <w:rsid w:val="00D76979"/>
    <w:rsid w:val="00D769D5"/>
    <w:rsid w:val="00D76A92"/>
    <w:rsid w:val="00D7717C"/>
    <w:rsid w:val="00D772AF"/>
    <w:rsid w:val="00D77873"/>
    <w:rsid w:val="00D77AD2"/>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7E9"/>
    <w:rsid w:val="00D83893"/>
    <w:rsid w:val="00D83B86"/>
    <w:rsid w:val="00D83BF5"/>
    <w:rsid w:val="00D83E87"/>
    <w:rsid w:val="00D83EF4"/>
    <w:rsid w:val="00D83FBD"/>
    <w:rsid w:val="00D842CE"/>
    <w:rsid w:val="00D84627"/>
    <w:rsid w:val="00D84A15"/>
    <w:rsid w:val="00D84B94"/>
    <w:rsid w:val="00D85677"/>
    <w:rsid w:val="00D8586E"/>
    <w:rsid w:val="00D85878"/>
    <w:rsid w:val="00D85CA1"/>
    <w:rsid w:val="00D85CE4"/>
    <w:rsid w:val="00D860E1"/>
    <w:rsid w:val="00D8622B"/>
    <w:rsid w:val="00D86390"/>
    <w:rsid w:val="00D86911"/>
    <w:rsid w:val="00D86D10"/>
    <w:rsid w:val="00D87183"/>
    <w:rsid w:val="00D87ADD"/>
    <w:rsid w:val="00D9093F"/>
    <w:rsid w:val="00D90D87"/>
    <w:rsid w:val="00D90DCB"/>
    <w:rsid w:val="00D90E06"/>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C60"/>
    <w:rsid w:val="00D95F13"/>
    <w:rsid w:val="00D9629E"/>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21C4"/>
    <w:rsid w:val="00DA2354"/>
    <w:rsid w:val="00DA25CF"/>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6337"/>
    <w:rsid w:val="00DA6581"/>
    <w:rsid w:val="00DA67BE"/>
    <w:rsid w:val="00DA6A8C"/>
    <w:rsid w:val="00DA6B41"/>
    <w:rsid w:val="00DA713C"/>
    <w:rsid w:val="00DA78E3"/>
    <w:rsid w:val="00DB038E"/>
    <w:rsid w:val="00DB045D"/>
    <w:rsid w:val="00DB0D49"/>
    <w:rsid w:val="00DB0F51"/>
    <w:rsid w:val="00DB1AA5"/>
    <w:rsid w:val="00DB27BB"/>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C0203"/>
    <w:rsid w:val="00DC0653"/>
    <w:rsid w:val="00DC0898"/>
    <w:rsid w:val="00DC0CF9"/>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BF7"/>
    <w:rsid w:val="00DD0FBC"/>
    <w:rsid w:val="00DD0FC3"/>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75E"/>
    <w:rsid w:val="00DD479F"/>
    <w:rsid w:val="00DD49EE"/>
    <w:rsid w:val="00DD4A6B"/>
    <w:rsid w:val="00DD4BA6"/>
    <w:rsid w:val="00DD4D12"/>
    <w:rsid w:val="00DD556D"/>
    <w:rsid w:val="00DD58CE"/>
    <w:rsid w:val="00DD59F5"/>
    <w:rsid w:val="00DD5D84"/>
    <w:rsid w:val="00DD6000"/>
    <w:rsid w:val="00DD61DD"/>
    <w:rsid w:val="00DD6514"/>
    <w:rsid w:val="00DD6AF8"/>
    <w:rsid w:val="00DD70A6"/>
    <w:rsid w:val="00DD76A8"/>
    <w:rsid w:val="00DD7AB9"/>
    <w:rsid w:val="00DE08E8"/>
    <w:rsid w:val="00DE11BC"/>
    <w:rsid w:val="00DE1245"/>
    <w:rsid w:val="00DE19A1"/>
    <w:rsid w:val="00DE1A02"/>
    <w:rsid w:val="00DE2BDC"/>
    <w:rsid w:val="00DE2D53"/>
    <w:rsid w:val="00DE30AA"/>
    <w:rsid w:val="00DE3C1B"/>
    <w:rsid w:val="00DE3EE0"/>
    <w:rsid w:val="00DE40BA"/>
    <w:rsid w:val="00DE4317"/>
    <w:rsid w:val="00DE4323"/>
    <w:rsid w:val="00DE4416"/>
    <w:rsid w:val="00DE4AB9"/>
    <w:rsid w:val="00DE4CC4"/>
    <w:rsid w:val="00DE55A4"/>
    <w:rsid w:val="00DE5606"/>
    <w:rsid w:val="00DE580C"/>
    <w:rsid w:val="00DE5A29"/>
    <w:rsid w:val="00DE5C63"/>
    <w:rsid w:val="00DE5C79"/>
    <w:rsid w:val="00DE5EA9"/>
    <w:rsid w:val="00DE6CD9"/>
    <w:rsid w:val="00DE6E28"/>
    <w:rsid w:val="00DE715E"/>
    <w:rsid w:val="00DE7B57"/>
    <w:rsid w:val="00DE7D68"/>
    <w:rsid w:val="00DE7F41"/>
    <w:rsid w:val="00DF0177"/>
    <w:rsid w:val="00DF05EE"/>
    <w:rsid w:val="00DF07BA"/>
    <w:rsid w:val="00DF0DAD"/>
    <w:rsid w:val="00DF0ED6"/>
    <w:rsid w:val="00DF125B"/>
    <w:rsid w:val="00DF23A2"/>
    <w:rsid w:val="00DF26C2"/>
    <w:rsid w:val="00DF2A15"/>
    <w:rsid w:val="00DF2FBA"/>
    <w:rsid w:val="00DF3246"/>
    <w:rsid w:val="00DF3688"/>
    <w:rsid w:val="00DF3DC6"/>
    <w:rsid w:val="00DF3E78"/>
    <w:rsid w:val="00DF4024"/>
    <w:rsid w:val="00DF41AB"/>
    <w:rsid w:val="00DF46C3"/>
    <w:rsid w:val="00DF4A0D"/>
    <w:rsid w:val="00DF4C89"/>
    <w:rsid w:val="00DF4EF4"/>
    <w:rsid w:val="00DF5027"/>
    <w:rsid w:val="00DF52E5"/>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CA2"/>
    <w:rsid w:val="00E00DB2"/>
    <w:rsid w:val="00E00DE7"/>
    <w:rsid w:val="00E00F01"/>
    <w:rsid w:val="00E010EA"/>
    <w:rsid w:val="00E011C1"/>
    <w:rsid w:val="00E012DB"/>
    <w:rsid w:val="00E0136F"/>
    <w:rsid w:val="00E01538"/>
    <w:rsid w:val="00E017FC"/>
    <w:rsid w:val="00E01899"/>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D7E"/>
    <w:rsid w:val="00E05E88"/>
    <w:rsid w:val="00E06388"/>
    <w:rsid w:val="00E0678C"/>
    <w:rsid w:val="00E06A8F"/>
    <w:rsid w:val="00E06CA6"/>
    <w:rsid w:val="00E07869"/>
    <w:rsid w:val="00E07AD3"/>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F6"/>
    <w:rsid w:val="00E13D0F"/>
    <w:rsid w:val="00E13D7D"/>
    <w:rsid w:val="00E13DA2"/>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15C"/>
    <w:rsid w:val="00E20365"/>
    <w:rsid w:val="00E209C7"/>
    <w:rsid w:val="00E20B35"/>
    <w:rsid w:val="00E2120B"/>
    <w:rsid w:val="00E219A3"/>
    <w:rsid w:val="00E21D73"/>
    <w:rsid w:val="00E21E6D"/>
    <w:rsid w:val="00E22B5C"/>
    <w:rsid w:val="00E22C1C"/>
    <w:rsid w:val="00E2313A"/>
    <w:rsid w:val="00E236AB"/>
    <w:rsid w:val="00E236F5"/>
    <w:rsid w:val="00E237B9"/>
    <w:rsid w:val="00E23B86"/>
    <w:rsid w:val="00E23E7A"/>
    <w:rsid w:val="00E24088"/>
    <w:rsid w:val="00E242A7"/>
    <w:rsid w:val="00E2440E"/>
    <w:rsid w:val="00E24998"/>
    <w:rsid w:val="00E249BB"/>
    <w:rsid w:val="00E249E9"/>
    <w:rsid w:val="00E25AB5"/>
    <w:rsid w:val="00E25FF6"/>
    <w:rsid w:val="00E26014"/>
    <w:rsid w:val="00E26138"/>
    <w:rsid w:val="00E262BC"/>
    <w:rsid w:val="00E2652E"/>
    <w:rsid w:val="00E2669E"/>
    <w:rsid w:val="00E2691A"/>
    <w:rsid w:val="00E26BDD"/>
    <w:rsid w:val="00E2707E"/>
    <w:rsid w:val="00E276FD"/>
    <w:rsid w:val="00E2780B"/>
    <w:rsid w:val="00E278B0"/>
    <w:rsid w:val="00E278FA"/>
    <w:rsid w:val="00E27D17"/>
    <w:rsid w:val="00E27E88"/>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514C"/>
    <w:rsid w:val="00E351D7"/>
    <w:rsid w:val="00E356B6"/>
    <w:rsid w:val="00E35930"/>
    <w:rsid w:val="00E35ABB"/>
    <w:rsid w:val="00E35F3B"/>
    <w:rsid w:val="00E35FD9"/>
    <w:rsid w:val="00E360F6"/>
    <w:rsid w:val="00E360FD"/>
    <w:rsid w:val="00E362F8"/>
    <w:rsid w:val="00E367C6"/>
    <w:rsid w:val="00E36943"/>
    <w:rsid w:val="00E36987"/>
    <w:rsid w:val="00E36B7D"/>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EB0"/>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502A7"/>
    <w:rsid w:val="00E50362"/>
    <w:rsid w:val="00E5057E"/>
    <w:rsid w:val="00E505B3"/>
    <w:rsid w:val="00E5127A"/>
    <w:rsid w:val="00E514DC"/>
    <w:rsid w:val="00E51945"/>
    <w:rsid w:val="00E51954"/>
    <w:rsid w:val="00E51A48"/>
    <w:rsid w:val="00E51CC6"/>
    <w:rsid w:val="00E530C3"/>
    <w:rsid w:val="00E537CA"/>
    <w:rsid w:val="00E54A05"/>
    <w:rsid w:val="00E54A2C"/>
    <w:rsid w:val="00E54DFA"/>
    <w:rsid w:val="00E54EB8"/>
    <w:rsid w:val="00E55A67"/>
    <w:rsid w:val="00E55E30"/>
    <w:rsid w:val="00E5637C"/>
    <w:rsid w:val="00E5668F"/>
    <w:rsid w:val="00E5676E"/>
    <w:rsid w:val="00E56829"/>
    <w:rsid w:val="00E56887"/>
    <w:rsid w:val="00E56CC7"/>
    <w:rsid w:val="00E56F01"/>
    <w:rsid w:val="00E5776B"/>
    <w:rsid w:val="00E57EE5"/>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2EA1"/>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C16"/>
    <w:rsid w:val="00E77CA8"/>
    <w:rsid w:val="00E77F49"/>
    <w:rsid w:val="00E801EC"/>
    <w:rsid w:val="00E8031C"/>
    <w:rsid w:val="00E80358"/>
    <w:rsid w:val="00E8057E"/>
    <w:rsid w:val="00E80B5D"/>
    <w:rsid w:val="00E80E59"/>
    <w:rsid w:val="00E80FB8"/>
    <w:rsid w:val="00E8133F"/>
    <w:rsid w:val="00E81404"/>
    <w:rsid w:val="00E820F6"/>
    <w:rsid w:val="00E828F7"/>
    <w:rsid w:val="00E82913"/>
    <w:rsid w:val="00E82BA5"/>
    <w:rsid w:val="00E82DD7"/>
    <w:rsid w:val="00E82FE4"/>
    <w:rsid w:val="00E830BC"/>
    <w:rsid w:val="00E8325B"/>
    <w:rsid w:val="00E83545"/>
    <w:rsid w:val="00E835F1"/>
    <w:rsid w:val="00E836C4"/>
    <w:rsid w:val="00E83AE7"/>
    <w:rsid w:val="00E8408C"/>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68"/>
    <w:rsid w:val="00E87758"/>
    <w:rsid w:val="00E87BF9"/>
    <w:rsid w:val="00E87CBB"/>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3C8"/>
    <w:rsid w:val="00E94550"/>
    <w:rsid w:val="00E949B3"/>
    <w:rsid w:val="00E94C74"/>
    <w:rsid w:val="00E94EBC"/>
    <w:rsid w:val="00E95438"/>
    <w:rsid w:val="00E95D12"/>
    <w:rsid w:val="00E95E8C"/>
    <w:rsid w:val="00E95EA8"/>
    <w:rsid w:val="00E963C2"/>
    <w:rsid w:val="00E9688B"/>
    <w:rsid w:val="00E96CCE"/>
    <w:rsid w:val="00E96E00"/>
    <w:rsid w:val="00E96E72"/>
    <w:rsid w:val="00E97178"/>
    <w:rsid w:val="00EA0051"/>
    <w:rsid w:val="00EA0619"/>
    <w:rsid w:val="00EA0923"/>
    <w:rsid w:val="00EA0A6D"/>
    <w:rsid w:val="00EA1006"/>
    <w:rsid w:val="00EA1661"/>
    <w:rsid w:val="00EA1931"/>
    <w:rsid w:val="00EA1BE3"/>
    <w:rsid w:val="00EA22A9"/>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4CFF"/>
    <w:rsid w:val="00EA539C"/>
    <w:rsid w:val="00EA56E3"/>
    <w:rsid w:val="00EA572E"/>
    <w:rsid w:val="00EA5E38"/>
    <w:rsid w:val="00EA5F44"/>
    <w:rsid w:val="00EA6276"/>
    <w:rsid w:val="00EA6429"/>
    <w:rsid w:val="00EA67A3"/>
    <w:rsid w:val="00EA6B0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A8B"/>
    <w:rsid w:val="00EC7D0F"/>
    <w:rsid w:val="00EC7DBE"/>
    <w:rsid w:val="00EC7FEE"/>
    <w:rsid w:val="00ED04D1"/>
    <w:rsid w:val="00ED06EE"/>
    <w:rsid w:val="00ED0839"/>
    <w:rsid w:val="00ED0A5B"/>
    <w:rsid w:val="00ED12AE"/>
    <w:rsid w:val="00ED17B6"/>
    <w:rsid w:val="00ED1B9A"/>
    <w:rsid w:val="00ED1BD3"/>
    <w:rsid w:val="00ED1CFC"/>
    <w:rsid w:val="00ED3089"/>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C8F"/>
    <w:rsid w:val="00ED7D9B"/>
    <w:rsid w:val="00ED7E0C"/>
    <w:rsid w:val="00ED7EFD"/>
    <w:rsid w:val="00EE02FE"/>
    <w:rsid w:val="00EE083D"/>
    <w:rsid w:val="00EE092A"/>
    <w:rsid w:val="00EE0A49"/>
    <w:rsid w:val="00EE107C"/>
    <w:rsid w:val="00EE10D2"/>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E7F70"/>
    <w:rsid w:val="00EF013A"/>
    <w:rsid w:val="00EF0449"/>
    <w:rsid w:val="00EF072B"/>
    <w:rsid w:val="00EF0E1B"/>
    <w:rsid w:val="00EF0E90"/>
    <w:rsid w:val="00EF0F4A"/>
    <w:rsid w:val="00EF0F5A"/>
    <w:rsid w:val="00EF0F64"/>
    <w:rsid w:val="00EF1009"/>
    <w:rsid w:val="00EF1498"/>
    <w:rsid w:val="00EF1572"/>
    <w:rsid w:val="00EF18DE"/>
    <w:rsid w:val="00EF1C60"/>
    <w:rsid w:val="00EF1F7E"/>
    <w:rsid w:val="00EF208F"/>
    <w:rsid w:val="00EF2828"/>
    <w:rsid w:val="00EF295D"/>
    <w:rsid w:val="00EF29A6"/>
    <w:rsid w:val="00EF2B06"/>
    <w:rsid w:val="00EF2CB3"/>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479"/>
    <w:rsid w:val="00EF672A"/>
    <w:rsid w:val="00EF6851"/>
    <w:rsid w:val="00EF69F9"/>
    <w:rsid w:val="00EF6B2B"/>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869"/>
    <w:rsid w:val="00F058F2"/>
    <w:rsid w:val="00F05CE3"/>
    <w:rsid w:val="00F05DA4"/>
    <w:rsid w:val="00F06022"/>
    <w:rsid w:val="00F061FC"/>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6E78"/>
    <w:rsid w:val="00F17250"/>
    <w:rsid w:val="00F174E4"/>
    <w:rsid w:val="00F17696"/>
    <w:rsid w:val="00F17CD3"/>
    <w:rsid w:val="00F2011E"/>
    <w:rsid w:val="00F20707"/>
    <w:rsid w:val="00F20831"/>
    <w:rsid w:val="00F20853"/>
    <w:rsid w:val="00F20D18"/>
    <w:rsid w:val="00F20D92"/>
    <w:rsid w:val="00F2103A"/>
    <w:rsid w:val="00F21251"/>
    <w:rsid w:val="00F213EE"/>
    <w:rsid w:val="00F21608"/>
    <w:rsid w:val="00F21804"/>
    <w:rsid w:val="00F21DA8"/>
    <w:rsid w:val="00F22128"/>
    <w:rsid w:val="00F2221C"/>
    <w:rsid w:val="00F22584"/>
    <w:rsid w:val="00F22827"/>
    <w:rsid w:val="00F232E1"/>
    <w:rsid w:val="00F234E1"/>
    <w:rsid w:val="00F2388B"/>
    <w:rsid w:val="00F23BBC"/>
    <w:rsid w:val="00F23C03"/>
    <w:rsid w:val="00F23C64"/>
    <w:rsid w:val="00F24274"/>
    <w:rsid w:val="00F2561B"/>
    <w:rsid w:val="00F25695"/>
    <w:rsid w:val="00F2589E"/>
    <w:rsid w:val="00F25E2C"/>
    <w:rsid w:val="00F26016"/>
    <w:rsid w:val="00F2645B"/>
    <w:rsid w:val="00F26A74"/>
    <w:rsid w:val="00F26CDD"/>
    <w:rsid w:val="00F26E03"/>
    <w:rsid w:val="00F277EA"/>
    <w:rsid w:val="00F30A80"/>
    <w:rsid w:val="00F30B0A"/>
    <w:rsid w:val="00F30B13"/>
    <w:rsid w:val="00F30CAC"/>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41259"/>
    <w:rsid w:val="00F415BA"/>
    <w:rsid w:val="00F41E57"/>
    <w:rsid w:val="00F42E03"/>
    <w:rsid w:val="00F42E12"/>
    <w:rsid w:val="00F42F27"/>
    <w:rsid w:val="00F42F55"/>
    <w:rsid w:val="00F436A8"/>
    <w:rsid w:val="00F437CB"/>
    <w:rsid w:val="00F43A64"/>
    <w:rsid w:val="00F43E1A"/>
    <w:rsid w:val="00F43F5A"/>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DD6"/>
    <w:rsid w:val="00F60171"/>
    <w:rsid w:val="00F60698"/>
    <w:rsid w:val="00F606C7"/>
    <w:rsid w:val="00F6091E"/>
    <w:rsid w:val="00F60EF0"/>
    <w:rsid w:val="00F6193D"/>
    <w:rsid w:val="00F61A95"/>
    <w:rsid w:val="00F624AE"/>
    <w:rsid w:val="00F62558"/>
    <w:rsid w:val="00F634C2"/>
    <w:rsid w:val="00F635E0"/>
    <w:rsid w:val="00F64916"/>
    <w:rsid w:val="00F65C72"/>
    <w:rsid w:val="00F66CF1"/>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C08"/>
    <w:rsid w:val="00F8100A"/>
    <w:rsid w:val="00F81252"/>
    <w:rsid w:val="00F813AB"/>
    <w:rsid w:val="00F82487"/>
    <w:rsid w:val="00F82626"/>
    <w:rsid w:val="00F82959"/>
    <w:rsid w:val="00F82B8E"/>
    <w:rsid w:val="00F82FBC"/>
    <w:rsid w:val="00F830AB"/>
    <w:rsid w:val="00F83310"/>
    <w:rsid w:val="00F83733"/>
    <w:rsid w:val="00F83877"/>
    <w:rsid w:val="00F83A0E"/>
    <w:rsid w:val="00F83C09"/>
    <w:rsid w:val="00F83E8C"/>
    <w:rsid w:val="00F83FFA"/>
    <w:rsid w:val="00F8410C"/>
    <w:rsid w:val="00F8412C"/>
    <w:rsid w:val="00F8418F"/>
    <w:rsid w:val="00F84512"/>
    <w:rsid w:val="00F84631"/>
    <w:rsid w:val="00F84743"/>
    <w:rsid w:val="00F85064"/>
    <w:rsid w:val="00F850D4"/>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26D2"/>
    <w:rsid w:val="00FA2833"/>
    <w:rsid w:val="00FA29F6"/>
    <w:rsid w:val="00FA3059"/>
    <w:rsid w:val="00FA3395"/>
    <w:rsid w:val="00FA3731"/>
    <w:rsid w:val="00FA3B98"/>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765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38D"/>
    <w:rsid w:val="00FB2709"/>
    <w:rsid w:val="00FB2C62"/>
    <w:rsid w:val="00FB2CF4"/>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98D"/>
    <w:rsid w:val="00FB6D69"/>
    <w:rsid w:val="00FB706D"/>
    <w:rsid w:val="00FB7357"/>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5262"/>
    <w:rsid w:val="00FC52B1"/>
    <w:rsid w:val="00FC534D"/>
    <w:rsid w:val="00FC5FEA"/>
    <w:rsid w:val="00FC601B"/>
    <w:rsid w:val="00FC6222"/>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E0009"/>
    <w:rsid w:val="00FE00EC"/>
    <w:rsid w:val="00FE0275"/>
    <w:rsid w:val="00FE04B7"/>
    <w:rsid w:val="00FE05A4"/>
    <w:rsid w:val="00FE0C01"/>
    <w:rsid w:val="00FE137F"/>
    <w:rsid w:val="00FE143A"/>
    <w:rsid w:val="00FE1BE1"/>
    <w:rsid w:val="00FE255B"/>
    <w:rsid w:val="00FE2932"/>
    <w:rsid w:val="00FE2D79"/>
    <w:rsid w:val="00FE2E76"/>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3137B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MS Mincho"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04FCC"/>
    <w:rPr>
      <w:rFonts w:ascii="Times New Roman" w:eastAsia="MS Gothic" w:hAnsi="Times New Roman"/>
      <w:sz w:val="24"/>
      <w:lang w:val="en-GB"/>
    </w:rPr>
  </w:style>
  <w:style w:type="paragraph" w:styleId="1">
    <w:name w:val="heading 1"/>
    <w:aliases w:val="H1,h1,app heading 1,l1,Memo Heading 1,h11,h12,h13,h14,h15,h16"/>
    <w:basedOn w:val="a0"/>
    <w:next w:val="a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qFormat/>
    <w:pPr>
      <w:keepNext/>
      <w:spacing w:line="480" w:lineRule="auto"/>
      <w:outlineLvl w:val="1"/>
    </w:pPr>
    <w:rPr>
      <w:rFonts w:ascii="Arial" w:hAnsi="Arial"/>
    </w:rPr>
  </w:style>
  <w:style w:type="paragraph" w:styleId="30">
    <w:name w:val="heading 3"/>
    <w:aliases w:val="Underrubrik2,H3,no break,Memo Heading 3"/>
    <w:basedOn w:val="a0"/>
    <w:next w:val="a0"/>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qFormat/>
    <w:pPr>
      <w:keepNext/>
      <w:jc w:val="right"/>
      <w:outlineLvl w:val="3"/>
    </w:pPr>
    <w:rPr>
      <w:rFonts w:ascii="Arial" w:hAnsi="Arial"/>
      <w:i/>
    </w:rPr>
  </w:style>
  <w:style w:type="paragraph" w:styleId="5">
    <w:name w:val="heading 5"/>
    <w:aliases w:val="H5"/>
    <w:basedOn w:val="a0"/>
    <w:next w:val="a0"/>
    <w:qFormat/>
    <w:pPr>
      <w:keepNext/>
      <w:spacing w:line="360" w:lineRule="auto"/>
      <w:outlineLvl w:val="4"/>
    </w:pPr>
    <w:rPr>
      <w:sz w:val="26"/>
      <w:u w:val="single"/>
    </w:rPr>
  </w:style>
  <w:style w:type="paragraph" w:styleId="6">
    <w:name w:val="heading 6"/>
    <w:basedOn w:val="a0"/>
    <w:next w:val="a0"/>
    <w:qFormat/>
    <w:pPr>
      <w:spacing w:before="240" w:after="60"/>
      <w:outlineLvl w:val="5"/>
    </w:pPr>
    <w:rPr>
      <w:i/>
      <w:sz w:val="22"/>
    </w:rPr>
  </w:style>
  <w:style w:type="paragraph" w:styleId="7">
    <w:name w:val="heading 7"/>
    <w:basedOn w:val="a0"/>
    <w:next w:val="a0"/>
    <w:qFormat/>
    <w:pPr>
      <w:spacing w:before="240" w:after="60"/>
      <w:outlineLvl w:val="6"/>
    </w:pPr>
    <w:rPr>
      <w:rFonts w:ascii="Arial" w:hAnsi="Arial"/>
    </w:rPr>
  </w:style>
  <w:style w:type="paragraph" w:styleId="8">
    <w:name w:val="heading 8"/>
    <w:aliases w:val="Table Heading"/>
    <w:basedOn w:val="a0"/>
    <w:next w:val="a0"/>
    <w:qFormat/>
    <w:pPr>
      <w:spacing w:before="240" w:after="60"/>
      <w:outlineLvl w:val="7"/>
    </w:pPr>
    <w:rPr>
      <w:rFonts w:ascii="Arial" w:hAnsi="Arial"/>
      <w:i/>
    </w:rPr>
  </w:style>
  <w:style w:type="paragraph" w:styleId="9">
    <w:name w:val="heading 9"/>
    <w:aliases w:val="Figure Heading,FH"/>
    <w:basedOn w:val="a0"/>
    <w:next w:val="a0"/>
    <w:qFormat/>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pPr>
      <w:tabs>
        <w:tab w:val="num" w:pos="360"/>
      </w:tabs>
      <w:spacing w:before="360" w:after="240"/>
      <w:ind w:left="360" w:hanging="360"/>
      <w:outlineLvl w:val="9"/>
    </w:pPr>
    <w:rPr>
      <w:rFonts w:ascii="Times New Roman" w:hAnsi="Times New Roman"/>
      <w:sz w:val="32"/>
    </w:rPr>
  </w:style>
  <w:style w:type="paragraph" w:styleId="a4">
    <w:name w:val="Body Text"/>
    <w:basedOn w:val="a0"/>
    <w:pPr>
      <w:spacing w:after="120"/>
    </w:pPr>
  </w:style>
  <w:style w:type="paragraph" w:styleId="a5">
    <w:name w:val="Body Text Indent"/>
    <w:basedOn w:val="a0"/>
    <w:pPr>
      <w:ind w:left="360"/>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Char"/>
    <w:pPr>
      <w:widowControl w:val="0"/>
    </w:pPr>
    <w:rPr>
      <w:rFonts w:ascii="Arial" w:eastAsia="MS Mincho" w:hAnsi="Arial"/>
      <w:b/>
      <w:noProof/>
      <w:sz w:val="18"/>
      <w:lang w:eastAsia="x-none"/>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86665A"/>
    <w:rPr>
      <w:rFonts w:ascii="Arial" w:hAnsi="Arial"/>
      <w:b/>
      <w:noProof/>
      <w:sz w:val="18"/>
      <w:lang w:val="en-GB"/>
    </w:rPr>
  </w:style>
  <w:style w:type="paragraph" w:styleId="a7">
    <w:name w:val="Document Map"/>
    <w:basedOn w:val="a0"/>
    <w:semiHidden/>
    <w:pPr>
      <w:shd w:val="clear" w:color="auto" w:fill="000080"/>
    </w:pPr>
    <w:rPr>
      <w:rFonts w:ascii="Tahoma" w:hAnsi="Tahoma"/>
    </w:rPr>
  </w:style>
  <w:style w:type="paragraph" w:styleId="a8">
    <w:name w:val="Plain Text"/>
    <w:basedOn w:val="a0"/>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0"/>
    <w:link w:val="THChar"/>
    <w:pPr>
      <w:keepNext/>
      <w:keepLines/>
      <w:spacing w:before="60" w:after="180"/>
      <w:jc w:val="center"/>
    </w:pPr>
    <w:rPr>
      <w:rFonts w:ascii="Arial" w:hAnsi="Arial"/>
      <w:b/>
    </w:rPr>
  </w:style>
  <w:style w:type="character" w:customStyle="1" w:styleId="THChar">
    <w:name w:val="TH Char"/>
    <w:link w:val="TH"/>
    <w:rsid w:val="009574AE"/>
    <w:rPr>
      <w:rFonts w:ascii="Arial" w:eastAsia="MS Gothic" w:hAnsi="Arial"/>
      <w:b/>
      <w:sz w:val="24"/>
      <w:lang w:val="en-GB"/>
    </w:rPr>
  </w:style>
  <w:style w:type="paragraph" w:customStyle="1" w:styleId="B1">
    <w:name w:val="B1"/>
    <w:basedOn w:val="a9"/>
    <w:link w:val="B1Char"/>
    <w:qFormat/>
  </w:style>
  <w:style w:type="paragraph" w:styleId="a9">
    <w:name w:val="List"/>
    <w:basedOn w:val="a0"/>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a0"/>
    <w:next w:val="a0"/>
    <w:pPr>
      <w:keepLines/>
      <w:tabs>
        <w:tab w:val="center" w:pos="4536"/>
        <w:tab w:val="right" w:pos="9072"/>
      </w:tabs>
      <w:spacing w:after="180"/>
    </w:pPr>
    <w:rPr>
      <w:noProof/>
    </w:rPr>
  </w:style>
  <w:style w:type="paragraph" w:customStyle="1" w:styleId="lptext">
    <w:name w:val="lˆptext"/>
    <w:basedOn w:val="a0"/>
    <w:pPr>
      <w:spacing w:before="100" w:after="100"/>
      <w:ind w:left="860"/>
    </w:pPr>
    <w:rPr>
      <w:rFonts w:ascii="Times" w:hAnsi="Times"/>
    </w:rPr>
  </w:style>
  <w:style w:type="character" w:styleId="aa">
    <w:name w:val="footnote reference"/>
    <w:semiHidden/>
    <w:rPr>
      <w:rFonts w:eastAsia="Times New Roman"/>
      <w:b/>
      <w:noProof w:val="0"/>
      <w:kern w:val="2"/>
      <w:position w:val="6"/>
      <w:sz w:val="16"/>
      <w:lang w:val="en-GB"/>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semiHidden/>
    <w:pPr>
      <w:keepLines/>
      <w:ind w:left="454" w:hanging="454"/>
    </w:pPr>
    <w:rPr>
      <w:sz w:val="16"/>
    </w:rPr>
  </w:style>
  <w:style w:type="paragraph" w:styleId="ac">
    <w:name w:val="caption"/>
    <w:aliases w:val="cap,cap Char"/>
    <w:basedOn w:val="a0"/>
    <w:next w:val="a0"/>
    <w:qFormat/>
    <w:pPr>
      <w:spacing w:before="120" w:after="120"/>
    </w:pPr>
    <w:rPr>
      <w:b/>
    </w:rPr>
  </w:style>
  <w:style w:type="paragraph" w:customStyle="1" w:styleId="a">
    <w:name w:val="佐藤２"/>
    <w:basedOn w:val="a0"/>
    <w:pPr>
      <w:numPr>
        <w:numId w:val="2"/>
      </w:numPr>
      <w:spacing w:after="180"/>
    </w:pPr>
  </w:style>
  <w:style w:type="paragraph" w:styleId="20">
    <w:name w:val="Body Text Indent 2"/>
    <w:basedOn w:val="a0"/>
    <w:pPr>
      <w:widowControl w:val="0"/>
      <w:autoSpaceDE w:val="0"/>
      <w:autoSpaceDN w:val="0"/>
      <w:adjustRightInd w:val="0"/>
      <w:ind w:left="1656"/>
      <w:jc w:val="both"/>
      <w:textAlignment w:val="baseline"/>
    </w:pPr>
    <w:rPr>
      <w:kern w:val="2"/>
    </w:rPr>
  </w:style>
  <w:style w:type="paragraph" w:styleId="21">
    <w:name w:val="List Bullet 2"/>
    <w:aliases w:val="lb2"/>
    <w:basedOn w:val="ad"/>
    <w:autoRedefine/>
    <w:pPr>
      <w:tabs>
        <w:tab w:val="clear" w:pos="360"/>
      </w:tabs>
      <w:spacing w:after="60"/>
      <w:ind w:left="1080" w:hanging="357"/>
    </w:pPr>
    <w:rPr>
      <w:rFonts w:ascii="Arial" w:hAnsi="Arial"/>
    </w:rPr>
  </w:style>
  <w:style w:type="paragraph" w:styleId="ad">
    <w:name w:val="List Bullet"/>
    <w:basedOn w:val="a0"/>
    <w:autoRedefine/>
    <w:pPr>
      <w:tabs>
        <w:tab w:val="num" w:pos="360"/>
      </w:tabs>
      <w:ind w:left="360" w:hanging="360"/>
    </w:pPr>
  </w:style>
  <w:style w:type="paragraph" w:customStyle="1" w:styleId="ListBulletLast">
    <w:name w:val="List Bullet Last"/>
    <w:aliases w:val="lbl"/>
    <w:basedOn w:val="ad"/>
    <w:next w:val="a4"/>
    <w:pPr>
      <w:tabs>
        <w:tab w:val="clear" w:pos="360"/>
      </w:tabs>
      <w:spacing w:after="240"/>
      <w:ind w:left="714" w:hanging="357"/>
    </w:pPr>
    <w:rPr>
      <w:rFonts w:ascii="Arial" w:hAnsi="Arial"/>
    </w:rPr>
  </w:style>
  <w:style w:type="paragraph" w:styleId="ae">
    <w:name w:val="footer"/>
    <w:basedOn w:val="a0"/>
    <w:pPr>
      <w:tabs>
        <w:tab w:val="center" w:pos="4536"/>
        <w:tab w:val="right" w:pos="9072"/>
      </w:tabs>
      <w:spacing w:before="120"/>
    </w:pPr>
    <w:rPr>
      <w:lang w:val="de-DE"/>
    </w:rPr>
  </w:style>
  <w:style w:type="paragraph" w:styleId="22">
    <w:name w:val="List 2"/>
    <w:basedOn w:val="a9"/>
    <w:pPr>
      <w:ind w:left="851"/>
    </w:pPr>
  </w:style>
  <w:style w:type="paragraph" w:customStyle="1" w:styleId="TitleText">
    <w:name w:val="Title Text"/>
    <w:basedOn w:val="a0"/>
    <w:next w:val="a0"/>
    <w:pPr>
      <w:spacing w:after="220"/>
    </w:pPr>
    <w:rPr>
      <w:rFonts w:ascii="Arial" w:hAnsi="Arial"/>
      <w:b/>
      <w:sz w:val="22"/>
    </w:rPr>
  </w:style>
  <w:style w:type="paragraph" w:styleId="af">
    <w:name w:val="Title"/>
    <w:basedOn w:val="a0"/>
    <w:qFormat/>
    <w:pPr>
      <w:jc w:val="center"/>
    </w:pPr>
    <w:rPr>
      <w:rFonts w:ascii="Arial" w:hAnsi="Arial"/>
      <w:b/>
    </w:rPr>
  </w:style>
  <w:style w:type="paragraph" w:styleId="af0">
    <w:name w:val="table of figures"/>
    <w:basedOn w:val="10"/>
    <w:next w:val="a0"/>
    <w:semiHidden/>
    <w:pPr>
      <w:tabs>
        <w:tab w:val="right" w:leader="dot" w:pos="9360"/>
      </w:tabs>
      <w:spacing w:before="120" w:after="120"/>
    </w:pPr>
    <w:rPr>
      <w:caps/>
    </w:rPr>
  </w:style>
  <w:style w:type="paragraph" w:styleId="10">
    <w:name w:val="toc 1"/>
    <w:basedOn w:val="a0"/>
    <w:next w:val="a0"/>
    <w:autoRedefine/>
    <w:uiPriority w:val="39"/>
  </w:style>
  <w:style w:type="character" w:styleId="af1">
    <w:name w:val="page number"/>
    <w:rPr>
      <w:rFonts w:eastAsia="Times New Roman"/>
      <w:noProof w:val="0"/>
      <w:kern w:val="2"/>
      <w:sz w:val="21"/>
      <w:lang w:val="en-GB"/>
    </w:rPr>
  </w:style>
  <w:style w:type="paragraph" w:styleId="31">
    <w:name w:val="Body Text 3"/>
    <w:basedOn w:val="a0"/>
    <w:pPr>
      <w:jc w:val="both"/>
    </w:pPr>
  </w:style>
  <w:style w:type="paragraph" w:customStyle="1" w:styleId="TableText">
    <w:name w:val="Table_Text"/>
    <w:basedOn w:val="a0"/>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pPr>
      <w:spacing w:after="240"/>
      <w:jc w:val="both"/>
    </w:pPr>
    <w:rPr>
      <w:lang w:val="en-US"/>
    </w:rPr>
  </w:style>
  <w:style w:type="paragraph" w:customStyle="1" w:styleId="textintend1">
    <w:name w:val="text intend 1"/>
    <w:basedOn w:val="text"/>
    <w:pPr>
      <w:numPr>
        <w:numId w:val="1"/>
      </w:numPr>
      <w:spacing w:after="120"/>
    </w:pPr>
  </w:style>
  <w:style w:type="paragraph" w:customStyle="1" w:styleId="shortcode">
    <w:name w:val="shortcode"/>
    <w:basedOn w:val="a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spacing w:after="180"/>
      <w:ind w:leftChars="0" w:left="1135" w:firstLineChars="0" w:hanging="284"/>
      <w:textAlignment w:val="baseline"/>
    </w:pPr>
  </w:style>
  <w:style w:type="paragraph" w:styleId="32">
    <w:name w:val="List 3"/>
    <w:basedOn w:val="a0"/>
    <w:pPr>
      <w:ind w:leftChars="400" w:left="100" w:hangingChars="200" w:hanging="200"/>
    </w:pPr>
  </w:style>
  <w:style w:type="paragraph" w:customStyle="1" w:styleId="RecCCITT">
    <w:name w:val="Rec_CCITT_#"/>
    <w:basedOn w:val="a0"/>
    <w:pPr>
      <w:keepNext/>
      <w:keepLines/>
      <w:spacing w:after="180"/>
    </w:pPr>
    <w:rPr>
      <w:b/>
    </w:rPr>
  </w:style>
  <w:style w:type="character" w:styleId="af2">
    <w:name w:val="Hyperlink"/>
    <w:rPr>
      <w:rFonts w:eastAsia="Times New Roman"/>
      <w:noProof w:val="0"/>
      <w:color w:val="0000FF"/>
      <w:kern w:val="2"/>
      <w:sz w:val="21"/>
      <w:u w:val="single"/>
      <w:lang w:val="en-GB"/>
    </w:rPr>
  </w:style>
  <w:style w:type="character" w:styleId="af3">
    <w:name w:val="FollowedHyperlink"/>
    <w:rPr>
      <w:rFonts w:eastAsia="Times New Roman"/>
      <w:noProof w:val="0"/>
      <w:color w:val="800080"/>
      <w:kern w:val="2"/>
      <w:sz w:val="21"/>
      <w:u w:val="single"/>
      <w:lang w:val="en-GB"/>
    </w:rPr>
  </w:style>
  <w:style w:type="character" w:styleId="af4">
    <w:name w:val="annotation reference"/>
    <w:rPr>
      <w:rFonts w:eastAsia="Times New Roman"/>
      <w:noProof w:val="0"/>
      <w:kern w:val="2"/>
      <w:sz w:val="16"/>
      <w:lang w:val="en-GB"/>
    </w:rPr>
  </w:style>
  <w:style w:type="paragraph" w:styleId="af5">
    <w:name w:val="Balloon Text"/>
    <w:basedOn w:val="a0"/>
    <w:link w:val="Char0"/>
    <w:rPr>
      <w:rFonts w:ascii="Arial" w:hAnsi="Arial"/>
      <w:sz w:val="18"/>
    </w:rPr>
  </w:style>
  <w:style w:type="character" w:customStyle="1" w:styleId="Char0">
    <w:name w:val="批注框文本 Char"/>
    <w:link w:val="af5"/>
    <w:rsid w:val="00DC57EE"/>
    <w:rPr>
      <w:rFonts w:ascii="Arial" w:eastAsia="MS Gothic" w:hAnsi="Arial"/>
      <w:sz w:val="18"/>
      <w:lang w:val="en-GB"/>
    </w:rPr>
  </w:style>
  <w:style w:type="paragraph" w:customStyle="1" w:styleId="Reference">
    <w:name w:val="Reference"/>
    <w:basedOn w:val="a0"/>
    <w:pPr>
      <w:widowControl w:val="0"/>
      <w:ind w:left="283" w:hanging="283"/>
      <w:jc w:val="both"/>
    </w:pPr>
    <w:rPr>
      <w:rFonts w:ascii="Arial" w:eastAsia="MS Mincho" w:hAnsi="Arial"/>
      <w:kern w:val="2"/>
      <w:sz w:val="21"/>
      <w:lang w:val="de-DE"/>
    </w:rPr>
  </w:style>
  <w:style w:type="paragraph" w:styleId="af6">
    <w:name w:val="annotation text"/>
    <w:basedOn w:val="a0"/>
    <w:link w:val="Char1"/>
    <w:rPr>
      <w:sz w:val="20"/>
    </w:rPr>
  </w:style>
  <w:style w:type="character" w:customStyle="1" w:styleId="Char1">
    <w:name w:val="批注文字 Char"/>
    <w:basedOn w:val="a1"/>
    <w:link w:val="af6"/>
    <w:rsid w:val="00DC57EE"/>
    <w:rPr>
      <w:rFonts w:ascii="Times New Roman" w:eastAsia="MS Gothic" w:hAnsi="Times New Roman"/>
      <w:lang w:val="en-GB"/>
    </w:rPr>
  </w:style>
  <w:style w:type="paragraph" w:customStyle="1" w:styleId="HTMLBody">
    <w:name w:val="HTML Body"/>
    <w:pPr>
      <w:widowControl w:val="0"/>
      <w:autoSpaceDE w:val="0"/>
      <w:autoSpaceDN w:val="0"/>
      <w:adjustRightInd w:val="0"/>
    </w:pPr>
    <w:rPr>
      <w:rFonts w:ascii="MS PGothic" w:eastAsia="MS PGothic" w:hAnsi="Century"/>
    </w:rPr>
  </w:style>
  <w:style w:type="character" w:customStyle="1" w:styleId="af7">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8">
    <w:name w:val="annotation subject"/>
    <w:basedOn w:val="af6"/>
    <w:next w:val="af6"/>
    <w:link w:val="Char2"/>
    <w:rPr>
      <w:b/>
      <w:sz w:val="24"/>
    </w:rPr>
  </w:style>
  <w:style w:type="character" w:customStyle="1" w:styleId="Char2">
    <w:name w:val="批注主题 Char"/>
    <w:basedOn w:val="Char1"/>
    <w:link w:val="af8"/>
    <w:rsid w:val="00DC57EE"/>
    <w:rPr>
      <w:rFonts w:ascii="Times New Roman" w:eastAsia="MS Gothic" w:hAnsi="Times New Roman"/>
      <w:b/>
      <w:sz w:val="24"/>
      <w:lang w:val="en-GB"/>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0"/>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table" w:styleId="af9">
    <w:name w:val="Table Grid"/>
    <w:basedOn w:val="a2"/>
    <w:qFormat/>
    <w:rsid w:val="00913D29"/>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styleId="afa">
    <w:name w:val="Normal (Web)"/>
    <w:basedOn w:val="a0"/>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0"/>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paragraph" w:styleId="afb">
    <w:name w:val="Revision"/>
    <w:hidden/>
    <w:uiPriority w:val="99"/>
    <w:semiHidden/>
    <w:rsid w:val="00D550AD"/>
    <w:rPr>
      <w:rFonts w:ascii="Times New Roman" w:eastAsia="MS Gothic"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0"/>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 ??,?????,????,Lista1,列出段落1,中等深浅网格 1 - 着色 21,列表段落,¥¡¡¡¡ì¬º¥¹¥È¶ÎÂä,ÁÐ³ö¶ÎÂä,列表段落1,—ño’i—Ž,¥ê¥¹¥È¶ÎÂä,1st level - Bullet List Paragraph,Lettre d'introduction,Paragrafo elenco,Normal bullet 2,Bullet list,목록 단락,リスト段落,목록단락,列表段落11,Task Body"/>
    <w:basedOn w:val="a0"/>
    <w:link w:val="Char3"/>
    <w:uiPriority w:val="34"/>
    <w:qFormat/>
    <w:rsid w:val="002D136A"/>
    <w:pPr>
      <w:ind w:leftChars="400" w:left="840"/>
    </w:pPr>
  </w:style>
  <w:style w:type="character" w:customStyle="1" w:styleId="Char3">
    <w:name w:val="列出段落 Char"/>
    <w:aliases w:val="- Bullets Char,?? ?? Char,????? Char,???? Char,Lista1 Char,列出段落1 Char,中等深浅网格 1 - 着色 21 Char,列表段落 Char,¥¡¡¡¡ì¬º¥¹¥È¶ÎÂä Char,ÁÐ³ö¶ÎÂä Char,列表段落1 Char,—ño’i—Ž Char,¥ê¥¹¥È¶ÎÂä Char,1st level - Bullet List Paragraph Char,Paragrafo elenco Char"/>
    <w:link w:val="afc"/>
    <w:uiPriority w:val="34"/>
    <w:qFormat/>
    <w:locked/>
    <w:rsid w:val="001640AD"/>
    <w:rPr>
      <w:rFonts w:ascii="Times New Roman" w:eastAsia="MS Gothic" w:hAnsi="Times New Roman"/>
      <w:sz w:val="24"/>
      <w:lang w:val="en-GB"/>
    </w:rPr>
  </w:style>
  <w:style w:type="paragraph" w:customStyle="1" w:styleId="TAR">
    <w:name w:val="TAR"/>
    <w:basedOn w:val="a0"/>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d">
    <w:name w:val="Note Heading"/>
    <w:basedOn w:val="a0"/>
    <w:next w:val="a0"/>
    <w:link w:val="Char4"/>
    <w:rsid w:val="00384D66"/>
    <w:pPr>
      <w:jc w:val="center"/>
    </w:pPr>
    <w:rPr>
      <w:b/>
      <w:color w:val="FF0000"/>
      <w:szCs w:val="21"/>
      <w:lang w:val="en-US"/>
    </w:rPr>
  </w:style>
  <w:style w:type="character" w:customStyle="1" w:styleId="Char4">
    <w:name w:val="注释标题 Char"/>
    <w:basedOn w:val="a1"/>
    <w:link w:val="afd"/>
    <w:rsid w:val="00384D66"/>
    <w:rPr>
      <w:rFonts w:ascii="Times New Roman" w:eastAsia="MS Gothic" w:hAnsi="Times New Roman"/>
      <w:b/>
      <w:color w:val="FF0000"/>
      <w:sz w:val="24"/>
      <w:szCs w:val="21"/>
    </w:rPr>
  </w:style>
  <w:style w:type="paragraph" w:styleId="afe">
    <w:name w:val="Closing"/>
    <w:basedOn w:val="a0"/>
    <w:link w:val="Char5"/>
    <w:rsid w:val="00384D66"/>
    <w:pPr>
      <w:jc w:val="right"/>
    </w:pPr>
    <w:rPr>
      <w:b/>
      <w:color w:val="FF0000"/>
      <w:szCs w:val="21"/>
      <w:lang w:val="en-US"/>
    </w:rPr>
  </w:style>
  <w:style w:type="character" w:customStyle="1" w:styleId="Char5">
    <w:name w:val="结束语 Char"/>
    <w:basedOn w:val="a1"/>
    <w:link w:val="afe"/>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MS Mincho"/>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aff">
    <w:name w:val="Placeholder Text"/>
    <w:basedOn w:val="a1"/>
    <w:uiPriority w:val="99"/>
    <w:semiHidden/>
    <w:rsid w:val="004D2ABD"/>
    <w:rPr>
      <w:color w:val="808080"/>
    </w:rPr>
  </w:style>
  <w:style w:type="paragraph" w:customStyle="1" w:styleId="H6">
    <w:name w:val="H6"/>
    <w:basedOn w:val="5"/>
    <w:next w:val="a0"/>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0">
    <w:name w:val="toc 9"/>
    <w:basedOn w:val="80"/>
    <w:uiPriority w:val="39"/>
    <w:rsid w:val="00DC57EE"/>
    <w:pPr>
      <w:ind w:left="1418" w:hanging="1418"/>
    </w:pPr>
  </w:style>
  <w:style w:type="paragraph" w:styleId="80">
    <w:name w:val="toc 8"/>
    <w:basedOn w:val="10"/>
    <w:uiPriority w:val="39"/>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rsid w:val="00DC57EE"/>
    <w:pPr>
      <w:framePr w:wrap="notBeside" w:vAnchor="page" w:hAnchor="margin" w:y="15764"/>
      <w:widowControl w:val="0"/>
    </w:pPr>
    <w:rPr>
      <w:rFonts w:ascii="Arial" w:eastAsiaTheme="minorEastAsia" w:hAnsi="Arial"/>
      <w:noProof/>
      <w:sz w:val="32"/>
      <w:lang w:val="en-GB" w:eastAsia="en-US"/>
    </w:rPr>
  </w:style>
  <w:style w:type="paragraph" w:styleId="23">
    <w:name w:val="toc 2"/>
    <w:basedOn w:val="10"/>
    <w:uiPriority w:val="39"/>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rsid w:val="00DC57EE"/>
    <w:pPr>
      <w:keepLines/>
      <w:spacing w:after="180"/>
      <w:ind w:left="1135" w:hanging="851"/>
    </w:pPr>
    <w:rPr>
      <w:rFonts w:eastAsiaTheme="minorEastAsia"/>
      <w:sz w:val="20"/>
      <w:lang w:eastAsia="en-US"/>
    </w:rPr>
  </w:style>
  <w:style w:type="paragraph" w:customStyle="1" w:styleId="PL">
    <w:name w:val="PL"/>
    <w:link w:val="PLChar"/>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rsid w:val="00DC57EE"/>
    <w:pPr>
      <w:keepLines/>
      <w:spacing w:after="180"/>
      <w:ind w:left="1702" w:hanging="1418"/>
    </w:pPr>
    <w:rPr>
      <w:rFonts w:eastAsiaTheme="minorEastAsia"/>
      <w:sz w:val="20"/>
      <w:lang w:eastAsia="en-US"/>
    </w:rPr>
  </w:style>
  <w:style w:type="paragraph" w:customStyle="1" w:styleId="FP">
    <w:name w:val="FP"/>
    <w:basedOn w:val="a0"/>
    <w:rsid w:val="00DC57EE"/>
    <w:rPr>
      <w:rFonts w:eastAsiaTheme="minorEastAsia"/>
      <w:sz w:val="20"/>
      <w:lang w:eastAsia="en-US"/>
    </w:rPr>
  </w:style>
  <w:style w:type="paragraph" w:customStyle="1" w:styleId="NW">
    <w:name w:val="NW"/>
    <w:basedOn w:val="NO"/>
    <w:rsid w:val="00DC57EE"/>
    <w:pPr>
      <w:spacing w:after="0"/>
    </w:pPr>
  </w:style>
  <w:style w:type="paragraph" w:customStyle="1" w:styleId="EW">
    <w:name w:val="EW"/>
    <w:basedOn w:val="EX"/>
    <w:rsid w:val="00DC57EE"/>
    <w:pPr>
      <w:spacing w:after="0"/>
    </w:pPr>
  </w:style>
  <w:style w:type="paragraph" w:customStyle="1" w:styleId="EditorsNote">
    <w:name w:val="Editor's Note"/>
    <w:basedOn w:val="NO"/>
    <w:rsid w:val="00DC57EE"/>
    <w:rPr>
      <w:color w:val="FF0000"/>
    </w:rPr>
  </w:style>
  <w:style w:type="paragraph" w:customStyle="1" w:styleId="ZA">
    <w:name w:val="ZA"/>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rsid w:val="00DC57EE"/>
    <w:pPr>
      <w:ind w:left="851" w:hanging="851"/>
    </w:pPr>
  </w:style>
  <w:style w:type="paragraph" w:customStyle="1" w:styleId="ZH">
    <w:name w:val="ZH"/>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rsid w:val="00DC57EE"/>
    <w:pPr>
      <w:spacing w:after="180"/>
      <w:ind w:left="1418" w:hanging="284"/>
    </w:pPr>
    <w:rPr>
      <w:rFonts w:eastAsiaTheme="minorEastAsia"/>
      <w:sz w:val="20"/>
      <w:lang w:eastAsia="en-US"/>
    </w:rPr>
  </w:style>
  <w:style w:type="paragraph" w:customStyle="1" w:styleId="B5">
    <w:name w:val="B5"/>
    <w:basedOn w:val="a0"/>
    <w:rsid w:val="00DC57EE"/>
    <w:pPr>
      <w:spacing w:after="180"/>
      <w:ind w:left="1702" w:hanging="284"/>
    </w:pPr>
    <w:rPr>
      <w:rFonts w:eastAsiaTheme="minorEastAsia"/>
      <w:sz w:val="20"/>
      <w:lang w:eastAsia="en-US"/>
    </w:rPr>
  </w:style>
  <w:style w:type="paragraph" w:customStyle="1" w:styleId="ZTD">
    <w:name w:val="ZTD"/>
    <w:basedOn w:val="ZB"/>
    <w:rsid w:val="00DC57EE"/>
    <w:pPr>
      <w:framePr w:hRule="auto" w:wrap="notBeside" w:y="852"/>
    </w:pPr>
    <w:rPr>
      <w:i w:val="0"/>
      <w:sz w:val="40"/>
    </w:rPr>
  </w:style>
  <w:style w:type="paragraph" w:customStyle="1" w:styleId="ZV">
    <w:name w:val="ZV"/>
    <w:basedOn w:val="ZU"/>
    <w:rsid w:val="00DC57EE"/>
    <w:pPr>
      <w:framePr w:wrap="notBeside" w:y="16161"/>
    </w:pPr>
  </w:style>
  <w:style w:type="paragraph" w:customStyle="1" w:styleId="TAJ">
    <w:name w:val="TAJ"/>
    <w:basedOn w:val="TH"/>
    <w:rsid w:val="00DC57EE"/>
    <w:rPr>
      <w:rFonts w:eastAsiaTheme="minorEastAsia"/>
      <w:sz w:val="20"/>
      <w:lang w:eastAsia="en-US"/>
    </w:rPr>
  </w:style>
  <w:style w:type="paragraph" w:customStyle="1" w:styleId="Guidance">
    <w:name w:val="Guidance"/>
    <w:basedOn w:val="a0"/>
    <w:rsid w:val="00DC57EE"/>
    <w:pPr>
      <w:spacing w:after="180"/>
    </w:pPr>
    <w:rPr>
      <w:rFonts w:eastAsiaTheme="minorEastAsia"/>
      <w:i/>
      <w:color w:val="0000FF"/>
      <w:sz w:val="20"/>
      <w:lang w:eastAsia="en-US"/>
    </w:rPr>
  </w:style>
  <w:style w:type="paragraph" w:customStyle="1" w:styleId="ComeBack">
    <w:name w:val="ComeBack"/>
    <w:basedOn w:val="Doc-text2"/>
    <w:next w:val="Doc-text2"/>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
    <w:name w:val="网格表 1 浅色1"/>
    <w:basedOn w:val="a2"/>
    <w:uiPriority w:val="46"/>
    <w:rsid w:val="005576ED"/>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PLChar">
    <w:name w:val="PL Char"/>
    <w:basedOn w:val="a1"/>
    <w:link w:val="PL"/>
    <w:locked/>
    <w:rsid w:val="00BF5D41"/>
    <w:rPr>
      <w:rFonts w:ascii="Courier New" w:eastAsiaTheme="minorEastAsia" w:hAnsi="Courier New"/>
      <w:noProof/>
      <w:sz w:val="1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MS Mincho"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04FCC"/>
    <w:rPr>
      <w:rFonts w:ascii="Times New Roman" w:eastAsia="MS Gothic" w:hAnsi="Times New Roman"/>
      <w:sz w:val="24"/>
      <w:lang w:val="en-GB"/>
    </w:rPr>
  </w:style>
  <w:style w:type="paragraph" w:styleId="1">
    <w:name w:val="heading 1"/>
    <w:aliases w:val="H1,h1,app heading 1,l1,Memo Heading 1,h11,h12,h13,h14,h15,h16"/>
    <w:basedOn w:val="a0"/>
    <w:next w:val="a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qFormat/>
    <w:pPr>
      <w:keepNext/>
      <w:spacing w:line="480" w:lineRule="auto"/>
      <w:outlineLvl w:val="1"/>
    </w:pPr>
    <w:rPr>
      <w:rFonts w:ascii="Arial" w:hAnsi="Arial"/>
    </w:rPr>
  </w:style>
  <w:style w:type="paragraph" w:styleId="30">
    <w:name w:val="heading 3"/>
    <w:aliases w:val="Underrubrik2,H3,no break,Memo Heading 3"/>
    <w:basedOn w:val="a0"/>
    <w:next w:val="a0"/>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qFormat/>
    <w:pPr>
      <w:keepNext/>
      <w:jc w:val="right"/>
      <w:outlineLvl w:val="3"/>
    </w:pPr>
    <w:rPr>
      <w:rFonts w:ascii="Arial" w:hAnsi="Arial"/>
      <w:i/>
    </w:rPr>
  </w:style>
  <w:style w:type="paragraph" w:styleId="5">
    <w:name w:val="heading 5"/>
    <w:aliases w:val="H5"/>
    <w:basedOn w:val="a0"/>
    <w:next w:val="a0"/>
    <w:qFormat/>
    <w:pPr>
      <w:keepNext/>
      <w:spacing w:line="360" w:lineRule="auto"/>
      <w:outlineLvl w:val="4"/>
    </w:pPr>
    <w:rPr>
      <w:sz w:val="26"/>
      <w:u w:val="single"/>
    </w:rPr>
  </w:style>
  <w:style w:type="paragraph" w:styleId="6">
    <w:name w:val="heading 6"/>
    <w:basedOn w:val="a0"/>
    <w:next w:val="a0"/>
    <w:qFormat/>
    <w:pPr>
      <w:spacing w:before="240" w:after="60"/>
      <w:outlineLvl w:val="5"/>
    </w:pPr>
    <w:rPr>
      <w:i/>
      <w:sz w:val="22"/>
    </w:rPr>
  </w:style>
  <w:style w:type="paragraph" w:styleId="7">
    <w:name w:val="heading 7"/>
    <w:basedOn w:val="a0"/>
    <w:next w:val="a0"/>
    <w:qFormat/>
    <w:pPr>
      <w:spacing w:before="240" w:after="60"/>
      <w:outlineLvl w:val="6"/>
    </w:pPr>
    <w:rPr>
      <w:rFonts w:ascii="Arial" w:hAnsi="Arial"/>
    </w:rPr>
  </w:style>
  <w:style w:type="paragraph" w:styleId="8">
    <w:name w:val="heading 8"/>
    <w:aliases w:val="Table Heading"/>
    <w:basedOn w:val="a0"/>
    <w:next w:val="a0"/>
    <w:qFormat/>
    <w:pPr>
      <w:spacing w:before="240" w:after="60"/>
      <w:outlineLvl w:val="7"/>
    </w:pPr>
    <w:rPr>
      <w:rFonts w:ascii="Arial" w:hAnsi="Arial"/>
      <w:i/>
    </w:rPr>
  </w:style>
  <w:style w:type="paragraph" w:styleId="9">
    <w:name w:val="heading 9"/>
    <w:aliases w:val="Figure Heading,FH"/>
    <w:basedOn w:val="a0"/>
    <w:next w:val="a0"/>
    <w:qFormat/>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pPr>
      <w:tabs>
        <w:tab w:val="num" w:pos="360"/>
      </w:tabs>
      <w:spacing w:before="360" w:after="240"/>
      <w:ind w:left="360" w:hanging="360"/>
      <w:outlineLvl w:val="9"/>
    </w:pPr>
    <w:rPr>
      <w:rFonts w:ascii="Times New Roman" w:hAnsi="Times New Roman"/>
      <w:sz w:val="32"/>
    </w:rPr>
  </w:style>
  <w:style w:type="paragraph" w:styleId="a4">
    <w:name w:val="Body Text"/>
    <w:basedOn w:val="a0"/>
    <w:pPr>
      <w:spacing w:after="120"/>
    </w:pPr>
  </w:style>
  <w:style w:type="paragraph" w:styleId="a5">
    <w:name w:val="Body Text Indent"/>
    <w:basedOn w:val="a0"/>
    <w:pPr>
      <w:ind w:left="360"/>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Char"/>
    <w:pPr>
      <w:widowControl w:val="0"/>
    </w:pPr>
    <w:rPr>
      <w:rFonts w:ascii="Arial" w:eastAsia="MS Mincho" w:hAnsi="Arial"/>
      <w:b/>
      <w:noProof/>
      <w:sz w:val="18"/>
      <w:lang w:eastAsia="x-none"/>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86665A"/>
    <w:rPr>
      <w:rFonts w:ascii="Arial" w:hAnsi="Arial"/>
      <w:b/>
      <w:noProof/>
      <w:sz w:val="18"/>
      <w:lang w:val="en-GB"/>
    </w:rPr>
  </w:style>
  <w:style w:type="paragraph" w:styleId="a7">
    <w:name w:val="Document Map"/>
    <w:basedOn w:val="a0"/>
    <w:semiHidden/>
    <w:pPr>
      <w:shd w:val="clear" w:color="auto" w:fill="000080"/>
    </w:pPr>
    <w:rPr>
      <w:rFonts w:ascii="Tahoma" w:hAnsi="Tahoma"/>
    </w:rPr>
  </w:style>
  <w:style w:type="paragraph" w:styleId="a8">
    <w:name w:val="Plain Text"/>
    <w:basedOn w:val="a0"/>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0"/>
    <w:link w:val="THChar"/>
    <w:pPr>
      <w:keepNext/>
      <w:keepLines/>
      <w:spacing w:before="60" w:after="180"/>
      <w:jc w:val="center"/>
    </w:pPr>
    <w:rPr>
      <w:rFonts w:ascii="Arial" w:hAnsi="Arial"/>
      <w:b/>
    </w:rPr>
  </w:style>
  <w:style w:type="character" w:customStyle="1" w:styleId="THChar">
    <w:name w:val="TH Char"/>
    <w:link w:val="TH"/>
    <w:rsid w:val="009574AE"/>
    <w:rPr>
      <w:rFonts w:ascii="Arial" w:eastAsia="MS Gothic" w:hAnsi="Arial"/>
      <w:b/>
      <w:sz w:val="24"/>
      <w:lang w:val="en-GB"/>
    </w:rPr>
  </w:style>
  <w:style w:type="paragraph" w:customStyle="1" w:styleId="B1">
    <w:name w:val="B1"/>
    <w:basedOn w:val="a9"/>
    <w:link w:val="B1Char"/>
    <w:qFormat/>
  </w:style>
  <w:style w:type="paragraph" w:styleId="a9">
    <w:name w:val="List"/>
    <w:basedOn w:val="a0"/>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a0"/>
    <w:next w:val="a0"/>
    <w:pPr>
      <w:keepLines/>
      <w:tabs>
        <w:tab w:val="center" w:pos="4536"/>
        <w:tab w:val="right" w:pos="9072"/>
      </w:tabs>
      <w:spacing w:after="180"/>
    </w:pPr>
    <w:rPr>
      <w:noProof/>
    </w:rPr>
  </w:style>
  <w:style w:type="paragraph" w:customStyle="1" w:styleId="lptext">
    <w:name w:val="lˆptext"/>
    <w:basedOn w:val="a0"/>
    <w:pPr>
      <w:spacing w:before="100" w:after="100"/>
      <w:ind w:left="860"/>
    </w:pPr>
    <w:rPr>
      <w:rFonts w:ascii="Times" w:hAnsi="Times"/>
    </w:rPr>
  </w:style>
  <w:style w:type="character" w:styleId="aa">
    <w:name w:val="footnote reference"/>
    <w:semiHidden/>
    <w:rPr>
      <w:rFonts w:eastAsia="Times New Roman"/>
      <w:b/>
      <w:noProof w:val="0"/>
      <w:kern w:val="2"/>
      <w:position w:val="6"/>
      <w:sz w:val="16"/>
      <w:lang w:val="en-GB"/>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semiHidden/>
    <w:pPr>
      <w:keepLines/>
      <w:ind w:left="454" w:hanging="454"/>
    </w:pPr>
    <w:rPr>
      <w:sz w:val="16"/>
    </w:rPr>
  </w:style>
  <w:style w:type="paragraph" w:styleId="ac">
    <w:name w:val="caption"/>
    <w:aliases w:val="cap,cap Char"/>
    <w:basedOn w:val="a0"/>
    <w:next w:val="a0"/>
    <w:qFormat/>
    <w:pPr>
      <w:spacing w:before="120" w:after="120"/>
    </w:pPr>
    <w:rPr>
      <w:b/>
    </w:rPr>
  </w:style>
  <w:style w:type="paragraph" w:customStyle="1" w:styleId="a">
    <w:name w:val="佐藤２"/>
    <w:basedOn w:val="a0"/>
    <w:pPr>
      <w:numPr>
        <w:numId w:val="2"/>
      </w:numPr>
      <w:spacing w:after="180"/>
    </w:pPr>
  </w:style>
  <w:style w:type="paragraph" w:styleId="20">
    <w:name w:val="Body Text Indent 2"/>
    <w:basedOn w:val="a0"/>
    <w:pPr>
      <w:widowControl w:val="0"/>
      <w:autoSpaceDE w:val="0"/>
      <w:autoSpaceDN w:val="0"/>
      <w:adjustRightInd w:val="0"/>
      <w:ind w:left="1656"/>
      <w:jc w:val="both"/>
      <w:textAlignment w:val="baseline"/>
    </w:pPr>
    <w:rPr>
      <w:kern w:val="2"/>
    </w:rPr>
  </w:style>
  <w:style w:type="paragraph" w:styleId="21">
    <w:name w:val="List Bullet 2"/>
    <w:aliases w:val="lb2"/>
    <w:basedOn w:val="ad"/>
    <w:autoRedefine/>
    <w:pPr>
      <w:tabs>
        <w:tab w:val="clear" w:pos="360"/>
      </w:tabs>
      <w:spacing w:after="60"/>
      <w:ind w:left="1080" w:hanging="357"/>
    </w:pPr>
    <w:rPr>
      <w:rFonts w:ascii="Arial" w:hAnsi="Arial"/>
    </w:rPr>
  </w:style>
  <w:style w:type="paragraph" w:styleId="ad">
    <w:name w:val="List Bullet"/>
    <w:basedOn w:val="a0"/>
    <w:autoRedefine/>
    <w:pPr>
      <w:tabs>
        <w:tab w:val="num" w:pos="360"/>
      </w:tabs>
      <w:ind w:left="360" w:hanging="360"/>
    </w:pPr>
  </w:style>
  <w:style w:type="paragraph" w:customStyle="1" w:styleId="ListBulletLast">
    <w:name w:val="List Bullet Last"/>
    <w:aliases w:val="lbl"/>
    <w:basedOn w:val="ad"/>
    <w:next w:val="a4"/>
    <w:pPr>
      <w:tabs>
        <w:tab w:val="clear" w:pos="360"/>
      </w:tabs>
      <w:spacing w:after="240"/>
      <w:ind w:left="714" w:hanging="357"/>
    </w:pPr>
    <w:rPr>
      <w:rFonts w:ascii="Arial" w:hAnsi="Arial"/>
    </w:rPr>
  </w:style>
  <w:style w:type="paragraph" w:styleId="ae">
    <w:name w:val="footer"/>
    <w:basedOn w:val="a0"/>
    <w:pPr>
      <w:tabs>
        <w:tab w:val="center" w:pos="4536"/>
        <w:tab w:val="right" w:pos="9072"/>
      </w:tabs>
      <w:spacing w:before="120"/>
    </w:pPr>
    <w:rPr>
      <w:lang w:val="de-DE"/>
    </w:rPr>
  </w:style>
  <w:style w:type="paragraph" w:styleId="22">
    <w:name w:val="List 2"/>
    <w:basedOn w:val="a9"/>
    <w:pPr>
      <w:ind w:left="851"/>
    </w:pPr>
  </w:style>
  <w:style w:type="paragraph" w:customStyle="1" w:styleId="TitleText">
    <w:name w:val="Title Text"/>
    <w:basedOn w:val="a0"/>
    <w:next w:val="a0"/>
    <w:pPr>
      <w:spacing w:after="220"/>
    </w:pPr>
    <w:rPr>
      <w:rFonts w:ascii="Arial" w:hAnsi="Arial"/>
      <w:b/>
      <w:sz w:val="22"/>
    </w:rPr>
  </w:style>
  <w:style w:type="paragraph" w:styleId="af">
    <w:name w:val="Title"/>
    <w:basedOn w:val="a0"/>
    <w:qFormat/>
    <w:pPr>
      <w:jc w:val="center"/>
    </w:pPr>
    <w:rPr>
      <w:rFonts w:ascii="Arial" w:hAnsi="Arial"/>
      <w:b/>
    </w:rPr>
  </w:style>
  <w:style w:type="paragraph" w:styleId="af0">
    <w:name w:val="table of figures"/>
    <w:basedOn w:val="10"/>
    <w:next w:val="a0"/>
    <w:semiHidden/>
    <w:pPr>
      <w:tabs>
        <w:tab w:val="right" w:leader="dot" w:pos="9360"/>
      </w:tabs>
      <w:spacing w:before="120" w:after="120"/>
    </w:pPr>
    <w:rPr>
      <w:caps/>
    </w:rPr>
  </w:style>
  <w:style w:type="paragraph" w:styleId="10">
    <w:name w:val="toc 1"/>
    <w:basedOn w:val="a0"/>
    <w:next w:val="a0"/>
    <w:autoRedefine/>
    <w:uiPriority w:val="39"/>
  </w:style>
  <w:style w:type="character" w:styleId="af1">
    <w:name w:val="page number"/>
    <w:rPr>
      <w:rFonts w:eastAsia="Times New Roman"/>
      <w:noProof w:val="0"/>
      <w:kern w:val="2"/>
      <w:sz w:val="21"/>
      <w:lang w:val="en-GB"/>
    </w:rPr>
  </w:style>
  <w:style w:type="paragraph" w:styleId="31">
    <w:name w:val="Body Text 3"/>
    <w:basedOn w:val="a0"/>
    <w:pPr>
      <w:jc w:val="both"/>
    </w:pPr>
  </w:style>
  <w:style w:type="paragraph" w:customStyle="1" w:styleId="TableText">
    <w:name w:val="Table_Text"/>
    <w:basedOn w:val="a0"/>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pPr>
      <w:spacing w:after="240"/>
      <w:jc w:val="both"/>
    </w:pPr>
    <w:rPr>
      <w:lang w:val="en-US"/>
    </w:rPr>
  </w:style>
  <w:style w:type="paragraph" w:customStyle="1" w:styleId="textintend1">
    <w:name w:val="text intend 1"/>
    <w:basedOn w:val="text"/>
    <w:pPr>
      <w:numPr>
        <w:numId w:val="1"/>
      </w:numPr>
      <w:spacing w:after="120"/>
    </w:pPr>
  </w:style>
  <w:style w:type="paragraph" w:customStyle="1" w:styleId="shortcode">
    <w:name w:val="shortcode"/>
    <w:basedOn w:val="a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spacing w:after="180"/>
      <w:ind w:leftChars="0" w:left="1135" w:firstLineChars="0" w:hanging="284"/>
      <w:textAlignment w:val="baseline"/>
    </w:pPr>
  </w:style>
  <w:style w:type="paragraph" w:styleId="32">
    <w:name w:val="List 3"/>
    <w:basedOn w:val="a0"/>
    <w:pPr>
      <w:ind w:leftChars="400" w:left="100" w:hangingChars="200" w:hanging="200"/>
    </w:pPr>
  </w:style>
  <w:style w:type="paragraph" w:customStyle="1" w:styleId="RecCCITT">
    <w:name w:val="Rec_CCITT_#"/>
    <w:basedOn w:val="a0"/>
    <w:pPr>
      <w:keepNext/>
      <w:keepLines/>
      <w:spacing w:after="180"/>
    </w:pPr>
    <w:rPr>
      <w:b/>
    </w:rPr>
  </w:style>
  <w:style w:type="character" w:styleId="af2">
    <w:name w:val="Hyperlink"/>
    <w:rPr>
      <w:rFonts w:eastAsia="Times New Roman"/>
      <w:noProof w:val="0"/>
      <w:color w:val="0000FF"/>
      <w:kern w:val="2"/>
      <w:sz w:val="21"/>
      <w:u w:val="single"/>
      <w:lang w:val="en-GB"/>
    </w:rPr>
  </w:style>
  <w:style w:type="character" w:styleId="af3">
    <w:name w:val="FollowedHyperlink"/>
    <w:rPr>
      <w:rFonts w:eastAsia="Times New Roman"/>
      <w:noProof w:val="0"/>
      <w:color w:val="800080"/>
      <w:kern w:val="2"/>
      <w:sz w:val="21"/>
      <w:u w:val="single"/>
      <w:lang w:val="en-GB"/>
    </w:rPr>
  </w:style>
  <w:style w:type="character" w:styleId="af4">
    <w:name w:val="annotation reference"/>
    <w:rPr>
      <w:rFonts w:eastAsia="Times New Roman"/>
      <w:noProof w:val="0"/>
      <w:kern w:val="2"/>
      <w:sz w:val="16"/>
      <w:lang w:val="en-GB"/>
    </w:rPr>
  </w:style>
  <w:style w:type="paragraph" w:styleId="af5">
    <w:name w:val="Balloon Text"/>
    <w:basedOn w:val="a0"/>
    <w:link w:val="Char0"/>
    <w:rPr>
      <w:rFonts w:ascii="Arial" w:hAnsi="Arial"/>
      <w:sz w:val="18"/>
    </w:rPr>
  </w:style>
  <w:style w:type="character" w:customStyle="1" w:styleId="Char0">
    <w:name w:val="批注框文本 Char"/>
    <w:link w:val="af5"/>
    <w:rsid w:val="00DC57EE"/>
    <w:rPr>
      <w:rFonts w:ascii="Arial" w:eastAsia="MS Gothic" w:hAnsi="Arial"/>
      <w:sz w:val="18"/>
      <w:lang w:val="en-GB"/>
    </w:rPr>
  </w:style>
  <w:style w:type="paragraph" w:customStyle="1" w:styleId="Reference">
    <w:name w:val="Reference"/>
    <w:basedOn w:val="a0"/>
    <w:pPr>
      <w:widowControl w:val="0"/>
      <w:ind w:left="283" w:hanging="283"/>
      <w:jc w:val="both"/>
    </w:pPr>
    <w:rPr>
      <w:rFonts w:ascii="Arial" w:eastAsia="MS Mincho" w:hAnsi="Arial"/>
      <w:kern w:val="2"/>
      <w:sz w:val="21"/>
      <w:lang w:val="de-DE"/>
    </w:rPr>
  </w:style>
  <w:style w:type="paragraph" w:styleId="af6">
    <w:name w:val="annotation text"/>
    <w:basedOn w:val="a0"/>
    <w:link w:val="Char1"/>
    <w:rPr>
      <w:sz w:val="20"/>
    </w:rPr>
  </w:style>
  <w:style w:type="character" w:customStyle="1" w:styleId="Char1">
    <w:name w:val="批注文字 Char"/>
    <w:basedOn w:val="a1"/>
    <w:link w:val="af6"/>
    <w:rsid w:val="00DC57EE"/>
    <w:rPr>
      <w:rFonts w:ascii="Times New Roman" w:eastAsia="MS Gothic" w:hAnsi="Times New Roman"/>
      <w:lang w:val="en-GB"/>
    </w:rPr>
  </w:style>
  <w:style w:type="paragraph" w:customStyle="1" w:styleId="HTMLBody">
    <w:name w:val="HTML Body"/>
    <w:pPr>
      <w:widowControl w:val="0"/>
      <w:autoSpaceDE w:val="0"/>
      <w:autoSpaceDN w:val="0"/>
      <w:adjustRightInd w:val="0"/>
    </w:pPr>
    <w:rPr>
      <w:rFonts w:ascii="MS PGothic" w:eastAsia="MS PGothic" w:hAnsi="Century"/>
    </w:rPr>
  </w:style>
  <w:style w:type="character" w:customStyle="1" w:styleId="af7">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8">
    <w:name w:val="annotation subject"/>
    <w:basedOn w:val="af6"/>
    <w:next w:val="af6"/>
    <w:link w:val="Char2"/>
    <w:rPr>
      <w:b/>
      <w:sz w:val="24"/>
    </w:rPr>
  </w:style>
  <w:style w:type="character" w:customStyle="1" w:styleId="Char2">
    <w:name w:val="批注主题 Char"/>
    <w:basedOn w:val="Char1"/>
    <w:link w:val="af8"/>
    <w:rsid w:val="00DC57EE"/>
    <w:rPr>
      <w:rFonts w:ascii="Times New Roman" w:eastAsia="MS Gothic" w:hAnsi="Times New Roman"/>
      <w:b/>
      <w:sz w:val="24"/>
      <w:lang w:val="en-GB"/>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0"/>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table" w:styleId="af9">
    <w:name w:val="Table Grid"/>
    <w:basedOn w:val="a2"/>
    <w:qFormat/>
    <w:rsid w:val="00913D29"/>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styleId="afa">
    <w:name w:val="Normal (Web)"/>
    <w:basedOn w:val="a0"/>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0"/>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paragraph" w:styleId="afb">
    <w:name w:val="Revision"/>
    <w:hidden/>
    <w:uiPriority w:val="99"/>
    <w:semiHidden/>
    <w:rsid w:val="00D550AD"/>
    <w:rPr>
      <w:rFonts w:ascii="Times New Roman" w:eastAsia="MS Gothic"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0"/>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 ??,?????,????,Lista1,列出段落1,中等深浅网格 1 - 着色 21,列表段落,¥¡¡¡¡ì¬º¥¹¥È¶ÎÂä,ÁÐ³ö¶ÎÂä,列表段落1,—ño’i—Ž,¥ê¥¹¥È¶ÎÂä,1st level - Bullet List Paragraph,Lettre d'introduction,Paragrafo elenco,Normal bullet 2,Bullet list,목록 단락,リスト段落,목록단락,列表段落11,Task Body"/>
    <w:basedOn w:val="a0"/>
    <w:link w:val="Char3"/>
    <w:uiPriority w:val="34"/>
    <w:qFormat/>
    <w:rsid w:val="002D136A"/>
    <w:pPr>
      <w:ind w:leftChars="400" w:left="840"/>
    </w:pPr>
  </w:style>
  <w:style w:type="character" w:customStyle="1" w:styleId="Char3">
    <w:name w:val="列出段落 Char"/>
    <w:aliases w:val="- Bullets Char,?? ?? Char,????? Char,???? Char,Lista1 Char,列出段落1 Char,中等深浅网格 1 - 着色 21 Char,列表段落 Char,¥¡¡¡¡ì¬º¥¹¥È¶ÎÂä Char,ÁÐ³ö¶ÎÂä Char,列表段落1 Char,—ño’i—Ž Char,¥ê¥¹¥È¶ÎÂä Char,1st level - Bullet List Paragraph Char,Paragrafo elenco Char"/>
    <w:link w:val="afc"/>
    <w:uiPriority w:val="34"/>
    <w:qFormat/>
    <w:locked/>
    <w:rsid w:val="001640AD"/>
    <w:rPr>
      <w:rFonts w:ascii="Times New Roman" w:eastAsia="MS Gothic" w:hAnsi="Times New Roman"/>
      <w:sz w:val="24"/>
      <w:lang w:val="en-GB"/>
    </w:rPr>
  </w:style>
  <w:style w:type="paragraph" w:customStyle="1" w:styleId="TAR">
    <w:name w:val="TAR"/>
    <w:basedOn w:val="a0"/>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d">
    <w:name w:val="Note Heading"/>
    <w:basedOn w:val="a0"/>
    <w:next w:val="a0"/>
    <w:link w:val="Char4"/>
    <w:rsid w:val="00384D66"/>
    <w:pPr>
      <w:jc w:val="center"/>
    </w:pPr>
    <w:rPr>
      <w:b/>
      <w:color w:val="FF0000"/>
      <w:szCs w:val="21"/>
      <w:lang w:val="en-US"/>
    </w:rPr>
  </w:style>
  <w:style w:type="character" w:customStyle="1" w:styleId="Char4">
    <w:name w:val="注释标题 Char"/>
    <w:basedOn w:val="a1"/>
    <w:link w:val="afd"/>
    <w:rsid w:val="00384D66"/>
    <w:rPr>
      <w:rFonts w:ascii="Times New Roman" w:eastAsia="MS Gothic" w:hAnsi="Times New Roman"/>
      <w:b/>
      <w:color w:val="FF0000"/>
      <w:sz w:val="24"/>
      <w:szCs w:val="21"/>
    </w:rPr>
  </w:style>
  <w:style w:type="paragraph" w:styleId="afe">
    <w:name w:val="Closing"/>
    <w:basedOn w:val="a0"/>
    <w:link w:val="Char5"/>
    <w:rsid w:val="00384D66"/>
    <w:pPr>
      <w:jc w:val="right"/>
    </w:pPr>
    <w:rPr>
      <w:b/>
      <w:color w:val="FF0000"/>
      <w:szCs w:val="21"/>
      <w:lang w:val="en-US"/>
    </w:rPr>
  </w:style>
  <w:style w:type="character" w:customStyle="1" w:styleId="Char5">
    <w:name w:val="结束语 Char"/>
    <w:basedOn w:val="a1"/>
    <w:link w:val="afe"/>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MS Mincho"/>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aff">
    <w:name w:val="Placeholder Text"/>
    <w:basedOn w:val="a1"/>
    <w:uiPriority w:val="99"/>
    <w:semiHidden/>
    <w:rsid w:val="004D2ABD"/>
    <w:rPr>
      <w:color w:val="808080"/>
    </w:rPr>
  </w:style>
  <w:style w:type="paragraph" w:customStyle="1" w:styleId="H6">
    <w:name w:val="H6"/>
    <w:basedOn w:val="5"/>
    <w:next w:val="a0"/>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0">
    <w:name w:val="toc 9"/>
    <w:basedOn w:val="80"/>
    <w:uiPriority w:val="39"/>
    <w:rsid w:val="00DC57EE"/>
    <w:pPr>
      <w:ind w:left="1418" w:hanging="1418"/>
    </w:pPr>
  </w:style>
  <w:style w:type="paragraph" w:styleId="80">
    <w:name w:val="toc 8"/>
    <w:basedOn w:val="10"/>
    <w:uiPriority w:val="39"/>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rsid w:val="00DC57EE"/>
    <w:pPr>
      <w:framePr w:wrap="notBeside" w:vAnchor="page" w:hAnchor="margin" w:y="15764"/>
      <w:widowControl w:val="0"/>
    </w:pPr>
    <w:rPr>
      <w:rFonts w:ascii="Arial" w:eastAsiaTheme="minorEastAsia" w:hAnsi="Arial"/>
      <w:noProof/>
      <w:sz w:val="32"/>
      <w:lang w:val="en-GB" w:eastAsia="en-US"/>
    </w:rPr>
  </w:style>
  <w:style w:type="paragraph" w:styleId="23">
    <w:name w:val="toc 2"/>
    <w:basedOn w:val="10"/>
    <w:uiPriority w:val="39"/>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rsid w:val="00DC57EE"/>
    <w:pPr>
      <w:keepLines/>
      <w:spacing w:after="180"/>
      <w:ind w:left="1135" w:hanging="851"/>
    </w:pPr>
    <w:rPr>
      <w:rFonts w:eastAsiaTheme="minorEastAsia"/>
      <w:sz w:val="20"/>
      <w:lang w:eastAsia="en-US"/>
    </w:rPr>
  </w:style>
  <w:style w:type="paragraph" w:customStyle="1" w:styleId="PL">
    <w:name w:val="PL"/>
    <w:link w:val="PLChar"/>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rsid w:val="00DC57EE"/>
    <w:pPr>
      <w:keepLines/>
      <w:spacing w:after="180"/>
      <w:ind w:left="1702" w:hanging="1418"/>
    </w:pPr>
    <w:rPr>
      <w:rFonts w:eastAsiaTheme="minorEastAsia"/>
      <w:sz w:val="20"/>
      <w:lang w:eastAsia="en-US"/>
    </w:rPr>
  </w:style>
  <w:style w:type="paragraph" w:customStyle="1" w:styleId="FP">
    <w:name w:val="FP"/>
    <w:basedOn w:val="a0"/>
    <w:rsid w:val="00DC57EE"/>
    <w:rPr>
      <w:rFonts w:eastAsiaTheme="minorEastAsia"/>
      <w:sz w:val="20"/>
      <w:lang w:eastAsia="en-US"/>
    </w:rPr>
  </w:style>
  <w:style w:type="paragraph" w:customStyle="1" w:styleId="NW">
    <w:name w:val="NW"/>
    <w:basedOn w:val="NO"/>
    <w:rsid w:val="00DC57EE"/>
    <w:pPr>
      <w:spacing w:after="0"/>
    </w:pPr>
  </w:style>
  <w:style w:type="paragraph" w:customStyle="1" w:styleId="EW">
    <w:name w:val="EW"/>
    <w:basedOn w:val="EX"/>
    <w:rsid w:val="00DC57EE"/>
    <w:pPr>
      <w:spacing w:after="0"/>
    </w:pPr>
  </w:style>
  <w:style w:type="paragraph" w:customStyle="1" w:styleId="EditorsNote">
    <w:name w:val="Editor's Note"/>
    <w:basedOn w:val="NO"/>
    <w:rsid w:val="00DC57EE"/>
    <w:rPr>
      <w:color w:val="FF0000"/>
    </w:rPr>
  </w:style>
  <w:style w:type="paragraph" w:customStyle="1" w:styleId="ZA">
    <w:name w:val="ZA"/>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rsid w:val="00DC57EE"/>
    <w:pPr>
      <w:ind w:left="851" w:hanging="851"/>
    </w:pPr>
  </w:style>
  <w:style w:type="paragraph" w:customStyle="1" w:styleId="ZH">
    <w:name w:val="ZH"/>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rsid w:val="00DC57EE"/>
    <w:pPr>
      <w:spacing w:after="180"/>
      <w:ind w:left="1418" w:hanging="284"/>
    </w:pPr>
    <w:rPr>
      <w:rFonts w:eastAsiaTheme="minorEastAsia"/>
      <w:sz w:val="20"/>
      <w:lang w:eastAsia="en-US"/>
    </w:rPr>
  </w:style>
  <w:style w:type="paragraph" w:customStyle="1" w:styleId="B5">
    <w:name w:val="B5"/>
    <w:basedOn w:val="a0"/>
    <w:rsid w:val="00DC57EE"/>
    <w:pPr>
      <w:spacing w:after="180"/>
      <w:ind w:left="1702" w:hanging="284"/>
    </w:pPr>
    <w:rPr>
      <w:rFonts w:eastAsiaTheme="minorEastAsia"/>
      <w:sz w:val="20"/>
      <w:lang w:eastAsia="en-US"/>
    </w:rPr>
  </w:style>
  <w:style w:type="paragraph" w:customStyle="1" w:styleId="ZTD">
    <w:name w:val="ZTD"/>
    <w:basedOn w:val="ZB"/>
    <w:rsid w:val="00DC57EE"/>
    <w:pPr>
      <w:framePr w:hRule="auto" w:wrap="notBeside" w:y="852"/>
    </w:pPr>
    <w:rPr>
      <w:i w:val="0"/>
      <w:sz w:val="40"/>
    </w:rPr>
  </w:style>
  <w:style w:type="paragraph" w:customStyle="1" w:styleId="ZV">
    <w:name w:val="ZV"/>
    <w:basedOn w:val="ZU"/>
    <w:rsid w:val="00DC57EE"/>
    <w:pPr>
      <w:framePr w:wrap="notBeside" w:y="16161"/>
    </w:pPr>
  </w:style>
  <w:style w:type="paragraph" w:customStyle="1" w:styleId="TAJ">
    <w:name w:val="TAJ"/>
    <w:basedOn w:val="TH"/>
    <w:rsid w:val="00DC57EE"/>
    <w:rPr>
      <w:rFonts w:eastAsiaTheme="minorEastAsia"/>
      <w:sz w:val="20"/>
      <w:lang w:eastAsia="en-US"/>
    </w:rPr>
  </w:style>
  <w:style w:type="paragraph" w:customStyle="1" w:styleId="Guidance">
    <w:name w:val="Guidance"/>
    <w:basedOn w:val="a0"/>
    <w:rsid w:val="00DC57EE"/>
    <w:pPr>
      <w:spacing w:after="180"/>
    </w:pPr>
    <w:rPr>
      <w:rFonts w:eastAsiaTheme="minorEastAsia"/>
      <w:i/>
      <w:color w:val="0000FF"/>
      <w:sz w:val="20"/>
      <w:lang w:eastAsia="en-US"/>
    </w:rPr>
  </w:style>
  <w:style w:type="paragraph" w:customStyle="1" w:styleId="ComeBack">
    <w:name w:val="ComeBack"/>
    <w:basedOn w:val="Doc-text2"/>
    <w:next w:val="Doc-text2"/>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
    <w:name w:val="网格表 1 浅色1"/>
    <w:basedOn w:val="a2"/>
    <w:uiPriority w:val="46"/>
    <w:rsid w:val="005576ED"/>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PLChar">
    <w:name w:val="PL Char"/>
    <w:basedOn w:val="a1"/>
    <w:link w:val="PL"/>
    <w:locked/>
    <w:rsid w:val="00BF5D41"/>
    <w:rPr>
      <w:rFonts w:ascii="Courier New" w:eastAsiaTheme="minorEastAsia"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17840152">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microsoft.com/office/2011/relationships/people" Target="peop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29A66F-5893-4A5A-8A93-C856B89F35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1102</TotalTime>
  <Pages>32</Pages>
  <Words>10415</Words>
  <Characters>59367</Characters>
  <Application>Microsoft Office Word</Application>
  <DocSecurity>0</DocSecurity>
  <Lines>494</Lines>
  <Paragraphs>139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69643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USUDA</dc:creator>
  <cp:keywords/>
  <dc:description/>
  <cp:lastModifiedBy>Xueming Pan</cp:lastModifiedBy>
  <cp:revision>25</cp:revision>
  <cp:lastPrinted>2017-08-09T04:40:00Z</cp:lastPrinted>
  <dcterms:created xsi:type="dcterms:W3CDTF">2020-02-04T08:31:00Z</dcterms:created>
  <dcterms:modified xsi:type="dcterms:W3CDTF">2020-02-12T09:51:00Z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3" name="_2015_ms_pID_7253431">
    <vt:lpwstr>KadjkC+NR9iRxUBXbjJFYiMWiBNIKZ2w3O+qW0udKTMMuop994Z3LM
W5OHqKYxIPSOwv9ruH58PY7Qi31xuRE5I2GcaqxNllNYmR5MrOMv4EyA/z/BQXnAkRTZY+hb
UThgLm/8ejudhC2rTyaXEE2u2nX8LpdFQDUfvr4F+3jRCt2tdze2pe/Oj7rYkaLTZDbTq2Ac
xnOFnzRFGPrMu3YM</vt:lpwstr>
  </property>
</Properties>
</file>